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4AB2E"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6C87EA5C"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3536C5EE" w14:textId="77777777" w:rsidR="0046324D" w:rsidRDefault="0046324D" w:rsidP="00D50D36">
      <w:pPr>
        <w:widowControl w:val="0"/>
        <w:spacing w:after="160" w:line="360" w:lineRule="auto"/>
        <w:ind w:right="-7" w:firstLine="567"/>
        <w:jc w:val="right"/>
        <w:rPr>
          <w:rFonts w:ascii="GHEA Grapalat" w:hAnsi="GHEA Grapalat"/>
          <w:i/>
          <w:u w:val="single"/>
        </w:rPr>
      </w:pPr>
    </w:p>
    <w:p w14:paraId="115414B4"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61AAFDAD"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7D2D034" w14:textId="61638B6C"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BD6F66">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14:paraId="6D8A4C7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DFE30B5" w14:textId="7D77BB01" w:rsidR="0005626C" w:rsidRDefault="00642EFE" w:rsidP="0005626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5626C" w:rsidRPr="009044F1">
        <w:rPr>
          <w:rFonts w:ascii="GHEA Grapalat" w:hAnsi="GHEA Grapalat"/>
          <w:i w:val="0"/>
          <w:sz w:val="24"/>
          <w:szCs w:val="24"/>
        </w:rPr>
        <w:t xml:space="preserve"> </w:t>
      </w:r>
      <w:r w:rsidR="0005626C">
        <w:rPr>
          <w:rFonts w:ascii="GHEA Grapalat" w:hAnsi="GHEA Grapalat"/>
          <w:b/>
          <w:i w:val="0"/>
          <w:sz w:val="24"/>
          <w:szCs w:val="24"/>
        </w:rPr>
        <w:t>"</w:t>
      </w:r>
      <w:r w:rsidR="00A01161">
        <w:rPr>
          <w:rFonts w:ascii="GHEA Grapalat" w:hAnsi="GHEA Grapalat"/>
          <w:b/>
          <w:i w:val="0"/>
          <w:sz w:val="24"/>
          <w:szCs w:val="24"/>
          <w:lang w:val="hy-AM"/>
        </w:rPr>
        <w:t>0</w:t>
      </w:r>
      <w:r w:rsidR="004A43E6">
        <w:rPr>
          <w:rFonts w:ascii="GHEA Grapalat" w:hAnsi="GHEA Grapalat"/>
          <w:b/>
          <w:i w:val="0"/>
          <w:sz w:val="24"/>
          <w:szCs w:val="24"/>
          <w:lang w:val="hy-AM"/>
        </w:rPr>
        <w:t>4</w:t>
      </w:r>
      <w:r w:rsidR="0005626C">
        <w:rPr>
          <w:rFonts w:ascii="GHEA Grapalat" w:hAnsi="GHEA Grapalat"/>
          <w:b/>
          <w:i w:val="0"/>
          <w:sz w:val="24"/>
          <w:szCs w:val="24"/>
        </w:rPr>
        <w:t>" "</w:t>
      </w:r>
      <w:r w:rsidR="00A01161" w:rsidRPr="00A01161">
        <w:rPr>
          <w:rFonts w:ascii="GHEA Grapalat" w:hAnsi="GHEA Grapalat"/>
          <w:b/>
          <w:i w:val="0"/>
          <w:sz w:val="24"/>
          <w:szCs w:val="24"/>
        </w:rPr>
        <w:t>0</w:t>
      </w:r>
      <w:r w:rsidR="0005626C" w:rsidRPr="00EF429F">
        <w:rPr>
          <w:rFonts w:ascii="GHEA Grapalat" w:hAnsi="GHEA Grapalat"/>
          <w:b/>
          <w:i w:val="0"/>
          <w:sz w:val="24"/>
          <w:szCs w:val="24"/>
        </w:rPr>
        <w:t>2</w:t>
      </w:r>
      <w:r w:rsidR="0005626C">
        <w:rPr>
          <w:rFonts w:ascii="GHEA Grapalat" w:hAnsi="GHEA Grapalat"/>
          <w:b/>
          <w:i w:val="0"/>
          <w:sz w:val="24"/>
          <w:szCs w:val="24"/>
        </w:rPr>
        <w:t>" 202</w:t>
      </w:r>
      <w:r w:rsidR="00A01161" w:rsidRPr="00A01161">
        <w:rPr>
          <w:rFonts w:ascii="GHEA Grapalat" w:hAnsi="GHEA Grapalat"/>
          <w:b/>
          <w:i w:val="0"/>
          <w:sz w:val="24"/>
          <w:szCs w:val="24"/>
        </w:rPr>
        <w:t>6</w:t>
      </w:r>
      <w:r w:rsidR="0005626C">
        <w:rPr>
          <w:rFonts w:ascii="GHEA Grapalat" w:hAnsi="GHEA Grapalat"/>
          <w:b/>
          <w:i w:val="0"/>
          <w:sz w:val="24"/>
          <w:szCs w:val="24"/>
          <w:lang w:val="hy-AM"/>
        </w:rPr>
        <w:t xml:space="preserve"> </w:t>
      </w:r>
      <w:r w:rsidR="0005626C">
        <w:rPr>
          <w:rFonts w:ascii="GHEA Grapalat" w:hAnsi="GHEA Grapalat"/>
          <w:b/>
          <w:i w:val="0"/>
          <w:sz w:val="24"/>
          <w:szCs w:val="24"/>
        </w:rPr>
        <w:t>года "</w:t>
      </w:r>
      <w:r w:rsidR="0005626C">
        <w:rPr>
          <w:rFonts w:ascii="GHEA Grapalat" w:hAnsi="GHEA Grapalat"/>
          <w:b/>
          <w:i w:val="0"/>
          <w:sz w:val="24"/>
          <w:szCs w:val="24"/>
          <w:lang w:val="hy-AM"/>
        </w:rPr>
        <w:t>1</w:t>
      </w:r>
      <w:r w:rsidR="0005626C">
        <w:rPr>
          <w:rFonts w:ascii="GHEA Grapalat" w:hAnsi="GHEA Grapalat"/>
          <w:b/>
          <w:i w:val="0"/>
          <w:sz w:val="24"/>
          <w:szCs w:val="24"/>
        </w:rPr>
        <w:t xml:space="preserve">" </w:t>
      </w:r>
    </w:p>
    <w:p w14:paraId="0B9F52AB" w14:textId="004679BF" w:rsidR="0005626C" w:rsidRPr="009044F1" w:rsidRDefault="0005626C" w:rsidP="0005626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 xml:space="preserve"> </w:t>
      </w:r>
      <w:r w:rsidR="004A43E6">
        <w:rPr>
          <w:rFonts w:ascii="GHEA Grapalat" w:hAnsi="GHEA Grapalat"/>
          <w:b/>
          <w:i w:val="0"/>
          <w:sz w:val="24"/>
          <w:szCs w:val="24"/>
        </w:rPr>
        <w:t>HH NGN GHASHDZB-A-24/2026</w:t>
      </w:r>
    </w:p>
    <w:p w14:paraId="42B58B7A" w14:textId="7A332576" w:rsidR="0091042F" w:rsidRPr="006B4298" w:rsidRDefault="0091042F" w:rsidP="0005626C">
      <w:pPr>
        <w:pStyle w:val="BodyTextIndent"/>
        <w:widowControl w:val="0"/>
        <w:spacing w:after="160" w:line="240" w:lineRule="auto"/>
        <w:ind w:firstLine="0"/>
        <w:jc w:val="center"/>
        <w:rPr>
          <w:rFonts w:ascii="GHEA Grapalat" w:hAnsi="GHEA Grapalat"/>
          <w:i w:val="0"/>
          <w:sz w:val="24"/>
          <w:szCs w:val="24"/>
          <w:lang w:val="hy-AM"/>
        </w:rPr>
      </w:pPr>
    </w:p>
    <w:p w14:paraId="4A08903F" w14:textId="77777777" w:rsidR="006B4298" w:rsidRPr="009044F1" w:rsidRDefault="006B4298" w:rsidP="006B4298">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59294E2" w14:textId="77777777" w:rsidR="006B4298" w:rsidRPr="007300FC" w:rsidRDefault="006B4298" w:rsidP="006B4298">
      <w:pPr>
        <w:jc w:val="both"/>
        <w:rPr>
          <w:rFonts w:ascii="Arial AM" w:hAnsi="Arial AM"/>
          <w:b/>
          <w:bCs/>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поставку </w:t>
      </w:r>
      <w:r w:rsidRPr="00C27F5B">
        <w:rPr>
          <w:rFonts w:ascii="Calibri" w:hAnsi="Calibri" w:cs="Calibri"/>
          <w:b/>
          <w:bCs/>
        </w:rPr>
        <w:t>выполнении</w:t>
      </w:r>
      <w:r w:rsidRPr="00C27F5B">
        <w:rPr>
          <w:rFonts w:ascii="Arial AM" w:hAnsi="Arial AM"/>
          <w:b/>
          <w:bCs/>
        </w:rPr>
        <w:t xml:space="preserve"> </w:t>
      </w:r>
      <w:r w:rsidRPr="00C27F5B">
        <w:rPr>
          <w:rFonts w:ascii="Calibri" w:hAnsi="Calibri" w:cs="Calibri"/>
          <w:b/>
          <w:bCs/>
        </w:rPr>
        <w:t>текущих</w:t>
      </w:r>
      <w:r w:rsidRPr="00C27F5B">
        <w:rPr>
          <w:rFonts w:ascii="Arial AM" w:hAnsi="Arial AM"/>
          <w:b/>
          <w:bCs/>
        </w:rPr>
        <w:t xml:space="preserve"> </w:t>
      </w:r>
      <w:r w:rsidRPr="00C27F5B">
        <w:rPr>
          <w:rFonts w:ascii="Calibri" w:hAnsi="Calibri" w:cs="Calibri"/>
          <w:b/>
          <w:bCs/>
        </w:rPr>
        <w:t>строительно</w:t>
      </w:r>
      <w:r w:rsidRPr="00C27F5B">
        <w:rPr>
          <w:rFonts w:ascii="Arial AM" w:hAnsi="Arial AM"/>
          <w:b/>
          <w:bCs/>
        </w:rPr>
        <w:t>-</w:t>
      </w:r>
      <w:r w:rsidRPr="00C27F5B">
        <w:rPr>
          <w:rFonts w:ascii="Calibri" w:hAnsi="Calibri" w:cs="Calibri"/>
          <w:b/>
          <w:bCs/>
        </w:rPr>
        <w:t>ремонтных</w:t>
      </w:r>
      <w:r w:rsidRPr="00C27F5B">
        <w:rPr>
          <w:rFonts w:ascii="Arial AM" w:hAnsi="Arial AM"/>
          <w:b/>
          <w:bCs/>
        </w:rPr>
        <w:t xml:space="preserve"> </w:t>
      </w:r>
      <w:r w:rsidRPr="00C27F5B">
        <w:rPr>
          <w:rFonts w:ascii="Calibri" w:hAnsi="Calibri" w:cs="Calibri"/>
          <w:b/>
          <w:bCs/>
        </w:rPr>
        <w:t>работ</w:t>
      </w:r>
      <w:r w:rsidRPr="00C27F5B">
        <w:rPr>
          <w:rFonts w:ascii="Arial AM" w:hAnsi="Arial AM"/>
          <w:b/>
          <w:bCs/>
        </w:rPr>
        <w:t xml:space="preserve"> </w:t>
      </w:r>
      <w:r>
        <w:rPr>
          <w:rFonts w:ascii="GHEA Grapalat" w:hAnsi="GHEA Grapalat"/>
        </w:rPr>
        <w:t>(далее — договор).</w:t>
      </w:r>
    </w:p>
    <w:p w14:paraId="5F7EF65B"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BDF427"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64C2FA5"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3CC9E9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08562DE" w14:textId="50282737" w:rsidR="006B4298" w:rsidRPr="00C07F24" w:rsidRDefault="006B4298" w:rsidP="006B4298">
      <w:pPr>
        <w:pStyle w:val="BodyTextIndent"/>
        <w:widowControl w:val="0"/>
        <w:spacing w:after="160" w:line="240" w:lineRule="auto"/>
        <w:ind w:firstLine="567"/>
        <w:rPr>
          <w:rFonts w:ascii="GHEA Grapalat" w:hAnsi="GHEA Grapalat"/>
          <w:i w:val="0"/>
          <w:sz w:val="24"/>
          <w:szCs w:val="24"/>
        </w:rPr>
      </w:pPr>
      <w:bookmarkStart w:id="0" w:name="_Hlk197603258"/>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w:t>
      </w:r>
      <w:r w:rsidR="00A01161" w:rsidRPr="00A01161">
        <w:rPr>
          <w:rFonts w:ascii="GHEA Grapalat" w:hAnsi="GHEA Grapalat"/>
          <w:b/>
          <w:i w:val="0"/>
          <w:sz w:val="24"/>
          <w:szCs w:val="24"/>
        </w:rPr>
        <w:t>2</w:t>
      </w:r>
      <w:r>
        <w:rPr>
          <w:rFonts w:ascii="GHEA Grapalat" w:hAnsi="GHEA Grapalat"/>
          <w:b/>
          <w:i w:val="0"/>
          <w:sz w:val="24"/>
          <w:szCs w:val="24"/>
        </w:rPr>
        <w:t>։00</w:t>
      </w:r>
      <w:r w:rsidRPr="004F742E">
        <w:rPr>
          <w:rFonts w:ascii="GHEA Grapalat" w:hAnsi="GHEA Grapalat"/>
          <w:b/>
          <w:i w:val="0"/>
          <w:sz w:val="24"/>
          <w:szCs w:val="24"/>
        </w:rPr>
        <w:t xml:space="preserve"> часов </w:t>
      </w:r>
      <w:r w:rsidR="00A01161">
        <w:rPr>
          <w:rFonts w:ascii="GHEA Grapalat" w:hAnsi="GHEA Grapalat"/>
          <w:b/>
          <w:i w:val="0"/>
          <w:sz w:val="24"/>
          <w:szCs w:val="24"/>
          <w:lang w:val="hy-AM"/>
        </w:rPr>
        <w:t>8</w:t>
      </w:r>
      <w:r w:rsidRPr="00C63F12">
        <w:rPr>
          <w:rFonts w:ascii="GHEA Grapalat" w:hAnsi="GHEA Grapalat"/>
          <w:b/>
          <w:i w:val="0"/>
          <w:sz w:val="24"/>
          <w:szCs w:val="24"/>
        </w:rPr>
        <w:t>-ого /</w:t>
      </w:r>
      <w:r w:rsidR="00A01161">
        <w:rPr>
          <w:rFonts w:ascii="GHEA Grapalat" w:hAnsi="GHEA Grapalat"/>
          <w:b/>
          <w:i w:val="0"/>
          <w:sz w:val="24"/>
          <w:szCs w:val="24"/>
          <w:lang w:val="hy-AM"/>
        </w:rPr>
        <w:t>1</w:t>
      </w:r>
      <w:r w:rsidR="004A43E6">
        <w:rPr>
          <w:rFonts w:ascii="GHEA Grapalat" w:hAnsi="GHEA Grapalat"/>
          <w:b/>
          <w:i w:val="0"/>
          <w:sz w:val="24"/>
          <w:szCs w:val="24"/>
          <w:lang w:val="hy-AM"/>
        </w:rPr>
        <w:t>2</w:t>
      </w:r>
      <w:r w:rsidRPr="00E379E9">
        <w:rPr>
          <w:rFonts w:ascii="GHEA Grapalat" w:hAnsi="GHEA Grapalat"/>
          <w:b/>
          <w:i w:val="0"/>
          <w:sz w:val="24"/>
          <w:szCs w:val="24"/>
        </w:rPr>
        <w:t>.</w:t>
      </w:r>
      <w:r w:rsidR="00A01161">
        <w:rPr>
          <w:rFonts w:ascii="GHEA Grapalat" w:hAnsi="GHEA Grapalat"/>
          <w:b/>
          <w:i w:val="0"/>
          <w:sz w:val="24"/>
          <w:szCs w:val="24"/>
          <w:lang w:val="en-US"/>
        </w:rPr>
        <w:t>0</w:t>
      </w:r>
      <w:r>
        <w:rPr>
          <w:rFonts w:ascii="GHEA Grapalat" w:hAnsi="GHEA Grapalat"/>
          <w:b/>
          <w:i w:val="0"/>
          <w:sz w:val="24"/>
          <w:szCs w:val="24"/>
          <w:lang w:val="hy-AM"/>
        </w:rPr>
        <w:t>2</w:t>
      </w:r>
      <w:r w:rsidRPr="00C63F12">
        <w:rPr>
          <w:rFonts w:ascii="GHEA Grapalat" w:hAnsi="GHEA Grapalat"/>
          <w:b/>
          <w:i w:val="0"/>
          <w:sz w:val="24"/>
          <w:szCs w:val="24"/>
        </w:rPr>
        <w:t>.20</w:t>
      </w:r>
      <w:r w:rsidR="00A01161">
        <w:rPr>
          <w:rFonts w:ascii="GHEA Grapalat" w:hAnsi="GHEA Grapalat"/>
          <w:b/>
          <w:i w:val="0"/>
          <w:sz w:val="24"/>
          <w:szCs w:val="24"/>
          <w:lang w:val="en-US"/>
        </w:rPr>
        <w:t>26</w:t>
      </w:r>
      <w:r w:rsidRPr="00C63F12">
        <w:rPr>
          <w:rFonts w:ascii="GHEA Grapalat" w:hAnsi="GHEA Grapalat"/>
          <w:b/>
          <w:i w:val="0"/>
          <w:sz w:val="24"/>
          <w:szCs w:val="24"/>
        </w:rPr>
        <w:t xml:space="preserve"> г/ </w:t>
      </w:r>
      <w:r>
        <w:rPr>
          <w:rFonts w:ascii="GHEA Grapalat" w:hAnsi="GHEA Grapalat"/>
        </w:rPr>
        <w:t xml:space="preserve"> </w:t>
      </w:r>
      <w:r w:rsidRPr="009044F1">
        <w:rPr>
          <w:rFonts w:ascii="GHEA Grapalat" w:hAnsi="GHEA Grapalat"/>
          <w:i w:val="0"/>
          <w:sz w:val="24"/>
          <w:szCs w:val="24"/>
        </w:rPr>
        <w:t>дня с даты опубликования настоящего объявления.</w:t>
      </w:r>
    </w:p>
    <w:bookmarkEnd w:id="0"/>
    <w:p w14:paraId="282EB80A" w14:textId="77777777"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35725DC" w14:textId="2D8593ED"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bookmarkStart w:id="1"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b/>
          <w:i w:val="0"/>
          <w:sz w:val="24"/>
          <w:szCs w:val="24"/>
          <w:lang w:val="hy-AM"/>
        </w:rPr>
        <w:t>1</w:t>
      </w:r>
      <w:r w:rsidR="00A01161">
        <w:rPr>
          <w:rFonts w:ascii="GHEA Grapalat" w:hAnsi="GHEA Grapalat"/>
          <w:b/>
          <w:i w:val="0"/>
          <w:sz w:val="24"/>
          <w:szCs w:val="24"/>
          <w:lang w:val="hy-AM"/>
        </w:rPr>
        <w:t>2</w:t>
      </w:r>
      <w:r>
        <w:rPr>
          <w:rFonts w:ascii="GHEA Grapalat" w:hAnsi="GHEA Grapalat"/>
          <w:b/>
          <w:i w:val="0"/>
          <w:sz w:val="24"/>
          <w:szCs w:val="24"/>
          <w:lang w:val="hy-AM"/>
        </w:rPr>
        <w:t>։</w:t>
      </w:r>
      <w:r w:rsidRPr="00C63F12">
        <w:rPr>
          <w:rFonts w:ascii="GHEA Grapalat" w:hAnsi="GHEA Grapalat"/>
          <w:b/>
          <w:i w:val="0"/>
          <w:sz w:val="24"/>
          <w:szCs w:val="24"/>
        </w:rPr>
        <w:t>00</w:t>
      </w:r>
      <w:r w:rsidRPr="004F742E">
        <w:rPr>
          <w:rFonts w:ascii="GHEA Grapalat" w:hAnsi="GHEA Grapalat"/>
          <w:b/>
          <w:i w:val="0"/>
          <w:sz w:val="24"/>
          <w:szCs w:val="24"/>
        </w:rPr>
        <w:t xml:space="preserve"> часов на </w:t>
      </w:r>
      <w:r w:rsidR="00A01161">
        <w:rPr>
          <w:rFonts w:ascii="GHEA Grapalat" w:hAnsi="GHEA Grapalat"/>
          <w:b/>
          <w:i w:val="0"/>
          <w:sz w:val="24"/>
          <w:szCs w:val="24"/>
          <w:lang w:val="hy-AM"/>
        </w:rPr>
        <w:t>8</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1"/>
    <w:p w14:paraId="0C073CC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E1A4CB" w14:textId="2F29D818" w:rsidR="006B4298" w:rsidRDefault="006B4298" w:rsidP="006B4298">
      <w:pPr>
        <w:pStyle w:val="BodyTextIndent"/>
        <w:widowControl w:val="0"/>
        <w:spacing w:after="160" w:line="240" w:lineRule="auto"/>
        <w:ind w:firstLine="567"/>
        <w:rPr>
          <w:rFonts w:ascii="GHEA Grapalat" w:hAnsi="GHEA Grapalat"/>
          <w:b/>
          <w:i w:val="0"/>
          <w:sz w:val="24"/>
          <w:szCs w:val="24"/>
        </w:rPr>
      </w:pPr>
      <w:bookmarkStart w:id="2" w:name="_Hlk197603285"/>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A01161">
        <w:rPr>
          <w:rFonts w:ascii="GHEA Grapalat" w:hAnsi="GHEA Grapalat"/>
          <w:bCs/>
          <w:i w:val="0"/>
          <w:sz w:val="24"/>
          <w:szCs w:val="24"/>
          <w:lang w:val="en-US"/>
        </w:rPr>
        <w:t>A</w:t>
      </w:r>
      <w:r w:rsidRPr="00501E9C">
        <w:rPr>
          <w:rFonts w:ascii="GHEA Grapalat" w:hAnsi="GHEA Grapalat"/>
          <w:bCs/>
          <w:i w:val="0"/>
          <w:sz w:val="24"/>
          <w:szCs w:val="24"/>
        </w:rPr>
        <w:t xml:space="preserve">. </w:t>
      </w:r>
      <w:r w:rsidR="00A01161">
        <w:rPr>
          <w:rFonts w:ascii="GHEA Grapalat" w:hAnsi="GHEA Grapalat"/>
          <w:bCs/>
          <w:i w:val="0"/>
          <w:sz w:val="24"/>
          <w:szCs w:val="24"/>
        </w:rPr>
        <w:t>Абас</w:t>
      </w:r>
      <w:r>
        <w:rPr>
          <w:rFonts w:ascii="GHEA Grapalat" w:hAnsi="GHEA Grapalat"/>
          <w:bCs/>
          <w:i w:val="0"/>
          <w:sz w:val="24"/>
          <w:szCs w:val="24"/>
        </w:rPr>
        <w:t>ян</w:t>
      </w:r>
      <w:r w:rsidRPr="00C95334">
        <w:rPr>
          <w:rFonts w:ascii="GHEA Grapalat" w:hAnsi="GHEA Grapalat"/>
          <w:bCs/>
          <w:i w:val="0"/>
          <w:sz w:val="24"/>
          <w:szCs w:val="24"/>
        </w:rPr>
        <w:t>.</w:t>
      </w:r>
      <w:r>
        <w:rPr>
          <w:rFonts w:ascii="GHEA Grapalat" w:hAnsi="GHEA Grapalat"/>
          <w:b/>
          <w:i w:val="0"/>
          <w:sz w:val="24"/>
          <w:szCs w:val="24"/>
        </w:rPr>
        <w:t xml:space="preserve"> </w:t>
      </w:r>
    </w:p>
    <w:p w14:paraId="517BD3BD" w14:textId="2EA75A94" w:rsidR="006B4298" w:rsidRPr="009D16E0" w:rsidRDefault="006B4298" w:rsidP="006B4298">
      <w:pPr>
        <w:pStyle w:val="BodyTextIndent"/>
        <w:widowControl w:val="0"/>
        <w:spacing w:after="160" w:line="240" w:lineRule="auto"/>
        <w:ind w:firstLine="567"/>
        <w:rPr>
          <w:rFonts w:ascii="GHEA Grapalat" w:hAnsi="GHEA Grapalat"/>
          <w:i w:val="0"/>
          <w:sz w:val="24"/>
          <w:szCs w:val="24"/>
        </w:rPr>
      </w:pPr>
      <w:r>
        <w:rPr>
          <w:rFonts w:ascii="GHEA Grapalat" w:hAnsi="GHEA Grapalat"/>
          <w:b/>
          <w:i w:val="0"/>
          <w:sz w:val="24"/>
          <w:szCs w:val="24"/>
        </w:rPr>
        <w:t>Телефон</w:t>
      </w:r>
      <w:r>
        <w:rPr>
          <w:rFonts w:ascii="GHEA Grapalat" w:hAnsi="GHEA Grapalat"/>
          <w:i w:val="0"/>
          <w:sz w:val="24"/>
          <w:szCs w:val="24"/>
        </w:rPr>
        <w:t xml:space="preserve"> </w:t>
      </w:r>
      <w:r>
        <w:rPr>
          <w:rFonts w:ascii="GHEA Grapalat" w:hAnsi="GHEA Grapalat"/>
          <w:i w:val="0"/>
          <w:sz w:val="22"/>
          <w:szCs w:val="22"/>
        </w:rPr>
        <w:t xml:space="preserve">010 59 </w:t>
      </w:r>
      <w:r w:rsidR="00A01161">
        <w:rPr>
          <w:rFonts w:ascii="GHEA Grapalat" w:hAnsi="GHEA Grapalat"/>
          <w:i w:val="0"/>
          <w:sz w:val="22"/>
          <w:szCs w:val="22"/>
        </w:rPr>
        <w:t>60 39 010 59 68 57</w:t>
      </w:r>
    </w:p>
    <w:p w14:paraId="1676EB41" w14:textId="77777777" w:rsidR="006B4298" w:rsidRDefault="006B4298" w:rsidP="006B4298">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b/>
          <w:i w:val="0"/>
          <w:sz w:val="24"/>
          <w:szCs w:val="24"/>
        </w:rPr>
        <w:t>Электронная почта</w:t>
      </w:r>
      <w:r>
        <w:rPr>
          <w:rFonts w:ascii="GHEA Grapalat" w:hAnsi="GHEA Grapalat"/>
          <w:i w:val="0"/>
          <w:sz w:val="24"/>
          <w:szCs w:val="24"/>
        </w:rPr>
        <w:t xml:space="preserve"> </w:t>
      </w:r>
      <w:hyperlink r:id="rId10" w:history="1">
        <w:r w:rsidRPr="000636F3">
          <w:rPr>
            <w:rStyle w:val="Hyperlink"/>
            <w:rFonts w:ascii="GHEA Grapalat" w:hAnsi="GHEA Grapalat"/>
            <w:i w:val="0"/>
            <w:lang w:val="hy-AM"/>
          </w:rPr>
          <w:t>gnumner@</w:t>
        </w:r>
        <w:r w:rsidRPr="000636F3">
          <w:rPr>
            <w:rStyle w:val="Hyperlink"/>
            <w:rFonts w:ascii="GHEA Grapalat" w:hAnsi="GHEA Grapalat"/>
            <w:i w:val="0"/>
            <w:lang w:val="en-US"/>
          </w:rPr>
          <w:t>mia</w:t>
        </w:r>
        <w:r w:rsidRPr="000636F3">
          <w:rPr>
            <w:rStyle w:val="Hyperlink"/>
            <w:rFonts w:ascii="GHEA Grapalat" w:hAnsi="GHEA Grapalat"/>
            <w:i w:val="0"/>
          </w:rPr>
          <w:t>.</w:t>
        </w:r>
        <w:r w:rsidRPr="000636F3">
          <w:rPr>
            <w:rStyle w:val="Hyperlink"/>
            <w:rFonts w:ascii="GHEA Grapalat" w:hAnsi="GHEA Grapalat"/>
            <w:i w:val="0"/>
            <w:lang w:val="en-US"/>
          </w:rPr>
          <w:t>gov</w:t>
        </w:r>
        <w:r w:rsidRPr="000636F3">
          <w:rPr>
            <w:rStyle w:val="Hyperlink"/>
            <w:rFonts w:ascii="GHEA Grapalat" w:hAnsi="GHEA Grapalat"/>
            <w:i w:val="0"/>
          </w:rPr>
          <w:t>.</w:t>
        </w:r>
        <w:r w:rsidRPr="000636F3">
          <w:rPr>
            <w:rStyle w:val="Hyperlink"/>
            <w:rFonts w:ascii="GHEA Grapalat" w:hAnsi="GHEA Grapalat"/>
            <w:i w:val="0"/>
            <w:lang w:val="en-US"/>
          </w:rPr>
          <w:t>am</w:t>
        </w:r>
      </w:hyperlink>
    </w:p>
    <w:p w14:paraId="6B2BDE2C" w14:textId="77777777" w:rsidR="006B4298" w:rsidRDefault="006B4298" w:rsidP="006B4298">
      <w:pPr>
        <w:pStyle w:val="BodyTextIndent"/>
        <w:widowControl w:val="0"/>
        <w:spacing w:line="240" w:lineRule="auto"/>
        <w:ind w:left="1701" w:firstLine="0"/>
        <w:jc w:val="left"/>
        <w:rPr>
          <w:rFonts w:ascii="GHEA Grapalat" w:hAnsi="GHEA Grapalat"/>
          <w:i w:val="0"/>
          <w:sz w:val="16"/>
          <w:szCs w:val="16"/>
          <w:lang w:val="hy-AM"/>
        </w:rPr>
      </w:pPr>
      <w:r>
        <w:rPr>
          <w:rFonts w:ascii="GHEA Grapalat" w:hAnsi="GHEA Grapalat"/>
          <w:b/>
          <w:i w:val="0"/>
          <w:sz w:val="24"/>
          <w:szCs w:val="24"/>
        </w:rPr>
        <w:t xml:space="preserve">Заказчик </w:t>
      </w:r>
      <w:r>
        <w:rPr>
          <w:rFonts w:ascii="GHEA Grapalat" w:hAnsi="GHEA Grapalat"/>
          <w:i w:val="0"/>
          <w:sz w:val="24"/>
          <w:szCs w:val="24"/>
        </w:rPr>
        <w:t>Полиция МВД РА</w:t>
      </w:r>
    </w:p>
    <w:bookmarkEnd w:id="2"/>
    <w:p w14:paraId="1EBC66AD" w14:textId="1C630C75"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72D8312" w14:textId="7A37B5ED" w:rsidR="00824F26" w:rsidRPr="009044F1" w:rsidRDefault="006B4298" w:rsidP="00824F26">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rPr>
        <w:lastRenderedPageBreak/>
        <w:t xml:space="preserve">Решением Оценочной комиссии </w:t>
      </w:r>
      <w:r>
        <w:rPr>
          <w:rFonts w:ascii="GHEA Grapalat" w:hAnsi="GHEA Grapalat"/>
        </w:rPr>
        <w:t>запроса котировок</w:t>
      </w:r>
      <w:r w:rsidRPr="001B32D9">
        <w:rPr>
          <w:rFonts w:ascii="GHEA Grapalat" w:hAnsi="GHEA Grapalat" w:cs="Sylfaen"/>
        </w:rPr>
        <w:br/>
      </w:r>
      <w:r w:rsidRPr="009044F1">
        <w:rPr>
          <w:rFonts w:ascii="GHEA Grapalat" w:hAnsi="GHEA Grapalat"/>
        </w:rPr>
        <w:t xml:space="preserve">под кодом </w:t>
      </w:r>
      <w:r w:rsidR="004A43E6">
        <w:rPr>
          <w:rFonts w:ascii="GHEA Grapalat" w:hAnsi="GHEA Grapalat"/>
          <w:b/>
          <w:i w:val="0"/>
          <w:sz w:val="24"/>
          <w:szCs w:val="24"/>
        </w:rPr>
        <w:t>HH NGN GHASHDZB-A-24/2026</w:t>
      </w:r>
    </w:p>
    <w:p w14:paraId="78D15229" w14:textId="40A842ED" w:rsidR="006B4298" w:rsidRDefault="006B4298" w:rsidP="00824F26">
      <w:pPr>
        <w:pStyle w:val="BodyText"/>
        <w:widowControl w:val="0"/>
        <w:spacing w:after="160"/>
        <w:ind w:firstLine="567"/>
        <w:jc w:val="right"/>
        <w:rPr>
          <w:rFonts w:ascii="GHEA Grapalat" w:hAnsi="GHEA Grapalat"/>
          <w:i/>
        </w:rPr>
      </w:pPr>
      <w:r w:rsidRPr="001B32D9">
        <w:rPr>
          <w:rFonts w:ascii="GHEA Grapalat" w:hAnsi="GHEA Grapalat" w:cs="Times Armenian"/>
          <w:i/>
        </w:rPr>
        <w:br/>
      </w:r>
      <w:bookmarkStart w:id="3" w:name="_Hlk197605310"/>
      <w:r w:rsidRPr="008273A3">
        <w:rPr>
          <w:rFonts w:ascii="GHEA Grapalat" w:hAnsi="GHEA Grapalat"/>
          <w:b/>
          <w:i/>
        </w:rPr>
        <w:t xml:space="preserve">№ </w:t>
      </w:r>
      <w:r w:rsidRPr="008273A3">
        <w:rPr>
          <w:rFonts w:ascii="GHEA Grapalat" w:hAnsi="GHEA Grapalat"/>
          <w:b/>
          <w:i/>
          <w:lang w:val="hy-AM"/>
        </w:rPr>
        <w:t>1</w:t>
      </w:r>
      <w:r w:rsidRPr="008273A3">
        <w:rPr>
          <w:rFonts w:ascii="GHEA Grapalat" w:hAnsi="GHEA Grapalat"/>
          <w:b/>
          <w:i/>
        </w:rPr>
        <w:t xml:space="preserve">_ от </w:t>
      </w:r>
      <w:r w:rsidR="00A01161">
        <w:rPr>
          <w:rFonts w:ascii="GHEA Grapalat" w:hAnsi="GHEA Grapalat"/>
          <w:b/>
          <w:i/>
        </w:rPr>
        <w:t>0</w:t>
      </w:r>
      <w:r w:rsidR="004A43E6">
        <w:rPr>
          <w:rFonts w:ascii="GHEA Grapalat" w:hAnsi="GHEA Grapalat"/>
          <w:b/>
          <w:i/>
          <w:lang w:val="hy-AM"/>
        </w:rPr>
        <w:t>4</w:t>
      </w:r>
      <w:r>
        <w:rPr>
          <w:rFonts w:ascii="GHEA Grapalat" w:hAnsi="GHEA Grapalat"/>
          <w:b/>
          <w:i/>
        </w:rPr>
        <w:t>.</w:t>
      </w:r>
      <w:r w:rsidR="00A01161">
        <w:rPr>
          <w:rFonts w:ascii="GHEA Grapalat" w:hAnsi="GHEA Grapalat"/>
          <w:b/>
          <w:i/>
        </w:rPr>
        <w:t>0</w:t>
      </w:r>
      <w:r>
        <w:rPr>
          <w:rFonts w:ascii="GHEA Grapalat" w:hAnsi="GHEA Grapalat"/>
          <w:b/>
          <w:i/>
          <w:lang w:val="hy-AM"/>
        </w:rPr>
        <w:t>2</w:t>
      </w:r>
      <w:r w:rsidRPr="008273A3">
        <w:rPr>
          <w:rFonts w:ascii="GHEA Grapalat" w:hAnsi="GHEA Grapalat"/>
          <w:b/>
          <w:i/>
          <w:lang w:val="hy-AM"/>
        </w:rPr>
        <w:t>.</w:t>
      </w:r>
      <w:r>
        <w:rPr>
          <w:rFonts w:ascii="GHEA Grapalat" w:hAnsi="GHEA Grapalat"/>
          <w:b/>
          <w:i/>
          <w:lang w:val="hy-AM"/>
        </w:rPr>
        <w:t>202</w:t>
      </w:r>
      <w:r w:rsidR="00A01161">
        <w:rPr>
          <w:rFonts w:ascii="GHEA Grapalat" w:hAnsi="GHEA Grapalat"/>
          <w:b/>
          <w:i/>
        </w:rPr>
        <w:t>6</w:t>
      </w:r>
      <w:r w:rsidRPr="008273A3">
        <w:rPr>
          <w:rFonts w:ascii="GHEA Grapalat" w:hAnsi="GHEA Grapalat"/>
          <w:b/>
          <w:i/>
        </w:rPr>
        <w:t xml:space="preserve"> г.</w:t>
      </w:r>
      <w:bookmarkEnd w:id="3"/>
    </w:p>
    <w:p w14:paraId="5AC280EA" w14:textId="77777777" w:rsidR="00096865" w:rsidRPr="009044F1" w:rsidRDefault="00096865" w:rsidP="00824F26">
      <w:pPr>
        <w:pStyle w:val="BodyText"/>
        <w:widowControl w:val="0"/>
        <w:spacing w:after="160"/>
        <w:ind w:right="-7" w:firstLine="567"/>
        <w:jc w:val="right"/>
        <w:rPr>
          <w:rFonts w:ascii="GHEA Grapalat" w:hAnsi="GHEA Grapalat"/>
        </w:rPr>
      </w:pPr>
    </w:p>
    <w:p w14:paraId="72D875A2" w14:textId="77777777" w:rsidR="00096865" w:rsidRPr="003A1EBB" w:rsidRDefault="00096865" w:rsidP="00B46D58">
      <w:pPr>
        <w:pStyle w:val="BodyText"/>
        <w:widowControl w:val="0"/>
        <w:spacing w:after="160"/>
        <w:ind w:right="-7" w:firstLine="567"/>
        <w:jc w:val="center"/>
        <w:rPr>
          <w:rFonts w:ascii="GHEA Grapalat" w:hAnsi="GHEA Grapalat"/>
        </w:rPr>
      </w:pPr>
    </w:p>
    <w:p w14:paraId="7525C5E1" w14:textId="77777777" w:rsidR="000763E5" w:rsidRPr="003A1EBB" w:rsidRDefault="000763E5" w:rsidP="00B46D58">
      <w:pPr>
        <w:pStyle w:val="BodyText"/>
        <w:widowControl w:val="0"/>
        <w:spacing w:after="160"/>
        <w:ind w:right="-7" w:firstLine="567"/>
        <w:jc w:val="center"/>
        <w:rPr>
          <w:rFonts w:ascii="GHEA Grapalat" w:hAnsi="GHEA Grapalat"/>
        </w:rPr>
      </w:pPr>
    </w:p>
    <w:p w14:paraId="09268A99" w14:textId="77777777" w:rsidR="006B4298" w:rsidRPr="00B250B8" w:rsidRDefault="006B4298" w:rsidP="006B4298">
      <w:pPr>
        <w:pStyle w:val="BodyText"/>
        <w:widowControl w:val="0"/>
        <w:spacing w:after="160"/>
        <w:ind w:right="-7" w:firstLine="567"/>
        <w:jc w:val="center"/>
        <w:rPr>
          <w:rFonts w:ascii="GHEA Grapalat" w:hAnsi="GHEA Grapalat"/>
          <w:b/>
        </w:rPr>
      </w:pPr>
      <w:bookmarkStart w:id="4" w:name="_Hlk197603343"/>
      <w:r w:rsidRPr="00B250B8">
        <w:rPr>
          <w:rFonts w:ascii="GHEA Grapalat" w:hAnsi="GHEA Grapalat"/>
          <w:b/>
          <w:i/>
        </w:rPr>
        <w:t>"МВД РА"</w:t>
      </w:r>
    </w:p>
    <w:bookmarkEnd w:id="4"/>
    <w:p w14:paraId="269FB247" w14:textId="77777777" w:rsidR="006B4298" w:rsidRPr="003A1EBB" w:rsidRDefault="006B4298" w:rsidP="006B4298">
      <w:pPr>
        <w:pStyle w:val="BodyText"/>
        <w:widowControl w:val="0"/>
        <w:spacing w:after="160"/>
        <w:ind w:right="-7" w:firstLine="567"/>
        <w:jc w:val="center"/>
        <w:rPr>
          <w:rFonts w:ascii="GHEA Grapalat" w:hAnsi="GHEA Grapalat"/>
        </w:rPr>
      </w:pPr>
    </w:p>
    <w:p w14:paraId="57870517" w14:textId="77777777" w:rsidR="006B4298" w:rsidRPr="003A1EBB" w:rsidRDefault="006B4298" w:rsidP="006B4298">
      <w:pPr>
        <w:pStyle w:val="BodyText"/>
        <w:widowControl w:val="0"/>
        <w:spacing w:after="160"/>
        <w:ind w:right="-7" w:firstLine="567"/>
        <w:jc w:val="center"/>
        <w:rPr>
          <w:rFonts w:ascii="GHEA Grapalat" w:hAnsi="GHEA Grapalat"/>
        </w:rPr>
      </w:pPr>
    </w:p>
    <w:p w14:paraId="71DB1F24" w14:textId="77777777" w:rsidR="006B4298" w:rsidRPr="003A1EBB" w:rsidRDefault="006B4298" w:rsidP="006B4298">
      <w:pPr>
        <w:pStyle w:val="BodyText"/>
        <w:widowControl w:val="0"/>
        <w:spacing w:after="160"/>
        <w:ind w:right="-7" w:firstLine="567"/>
        <w:jc w:val="center"/>
        <w:rPr>
          <w:rFonts w:ascii="GHEA Grapalat" w:hAnsi="GHEA Grapalat"/>
        </w:rPr>
      </w:pPr>
    </w:p>
    <w:p w14:paraId="7E469578" w14:textId="77777777" w:rsidR="006B4298" w:rsidRPr="009044F1" w:rsidRDefault="006B4298" w:rsidP="006B429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4E12449"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7C3A02EC"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588F020E" w14:textId="77777777" w:rsidR="006B4298" w:rsidRPr="005E6C0F" w:rsidRDefault="006B4298" w:rsidP="006B4298">
      <w:pPr>
        <w:jc w:val="center"/>
        <w:rPr>
          <w:rFonts w:ascii="GHEA Grapalat" w:hAnsi="GHEA Grapalat"/>
        </w:rPr>
      </w:pPr>
      <w:bookmarkStart w:id="5" w:name="_Hlk197603349"/>
      <w:r w:rsidRPr="009044F1">
        <w:rPr>
          <w:rFonts w:ascii="GHEA Grapalat" w:hAnsi="GHEA Grapalat"/>
        </w:rPr>
        <w:t xml:space="preserve">НА </w:t>
      </w:r>
      <w:r>
        <w:rPr>
          <w:rFonts w:ascii="GHEA Grapalat" w:hAnsi="GHEA Grapalat"/>
        </w:rPr>
        <w:t xml:space="preserve"> ЗАПРОСЕ КОТИРОВОК, ОБЪЯВЛЕННЫЙ С ЦЕЛЬЮ ПРИОБРЕТЕНИЕ</w:t>
      </w:r>
      <w:r w:rsidRPr="005E6C0F">
        <w:rPr>
          <w:rFonts w:ascii="GHEA Grapalat" w:hAnsi="GHEA Grapalat"/>
        </w:rPr>
        <w:t xml:space="preserve">  ЧАСТИ</w:t>
      </w:r>
      <w:r>
        <w:rPr>
          <w:rFonts w:ascii="GHEA Grapalat" w:hAnsi="GHEA Grapalat"/>
        </w:rPr>
        <w:t>Ч</w:t>
      </w:r>
      <w:r w:rsidRPr="005E6C0F">
        <w:rPr>
          <w:rFonts w:ascii="GHEA Grapalat" w:hAnsi="GHEA Grapalat"/>
        </w:rPr>
        <w:t>НО ТЕКУЩИ</w:t>
      </w:r>
      <w:r w:rsidRPr="00D31C4E">
        <w:rPr>
          <w:rFonts w:ascii="GHEA Grapalat" w:hAnsi="GHEA Grapalat"/>
        </w:rPr>
        <w:t>Х</w:t>
      </w:r>
      <w:r w:rsidRPr="005E6C0F">
        <w:rPr>
          <w:rFonts w:ascii="GHEA Grapalat" w:hAnsi="GHEA Grapalat"/>
        </w:rPr>
        <w:t xml:space="preserve"> СТРОИТЕЛЬНО-РЕМОНТНЫ</w:t>
      </w:r>
      <w:r w:rsidRPr="00D31C4E">
        <w:rPr>
          <w:rFonts w:ascii="GHEA Grapalat" w:hAnsi="GHEA Grapalat"/>
        </w:rPr>
        <w:t>Х</w:t>
      </w:r>
      <w:r>
        <w:rPr>
          <w:rFonts w:ascii="GHEA Grapalat" w:hAnsi="GHEA Grapalat"/>
          <w:lang w:val="hy-AM"/>
        </w:rPr>
        <w:t xml:space="preserve"> </w:t>
      </w:r>
      <w:r w:rsidRPr="005E6C0F">
        <w:rPr>
          <w:rFonts w:ascii="GHEA Grapalat" w:hAnsi="GHEA Grapalat"/>
        </w:rPr>
        <w:t xml:space="preserve">РАБОТ </w:t>
      </w:r>
      <w:r>
        <w:rPr>
          <w:rFonts w:ascii="GHEA Grapalat" w:hAnsi="GHEA Grapalat"/>
        </w:rPr>
        <w:t xml:space="preserve">ДЛЯ НУЖД </w:t>
      </w:r>
      <w:r w:rsidRPr="005E6C0F">
        <w:rPr>
          <w:rFonts w:ascii="GHEA Grapalat" w:hAnsi="GHEA Grapalat"/>
        </w:rPr>
        <w:t>МИНИСТЕРСТВА ВНУТРЕННИХ ДЕЛ РЕСПУБЛИКИ АРМЕНИИ</w:t>
      </w:r>
    </w:p>
    <w:bookmarkEnd w:id="5"/>
    <w:p w14:paraId="014EC9B4" w14:textId="77777777" w:rsidR="006B4298" w:rsidRDefault="006B4298" w:rsidP="006B4298">
      <w:pPr>
        <w:jc w:val="center"/>
        <w:rPr>
          <w:rFonts w:ascii="GHEA Grapalat" w:hAnsi="GHEA Grapalat"/>
        </w:rPr>
      </w:pPr>
    </w:p>
    <w:p w14:paraId="6B9D0C22" w14:textId="77777777" w:rsidR="00CE0D95" w:rsidRPr="009044F1" w:rsidRDefault="00CE0D95" w:rsidP="00B46D58">
      <w:pPr>
        <w:pStyle w:val="BodyText"/>
        <w:widowControl w:val="0"/>
        <w:spacing w:after="160"/>
        <w:ind w:right="-7" w:firstLine="567"/>
        <w:jc w:val="center"/>
        <w:rPr>
          <w:rFonts w:ascii="GHEA Grapalat" w:hAnsi="GHEA Grapalat"/>
        </w:rPr>
      </w:pPr>
    </w:p>
    <w:p w14:paraId="02E75C5B" w14:textId="77777777" w:rsidR="00CE0D95" w:rsidRPr="009044F1" w:rsidRDefault="00CE0D95" w:rsidP="00B46D58">
      <w:pPr>
        <w:pStyle w:val="BodyText"/>
        <w:widowControl w:val="0"/>
        <w:spacing w:after="160"/>
        <w:ind w:right="-7" w:firstLine="567"/>
        <w:jc w:val="center"/>
        <w:rPr>
          <w:rFonts w:ascii="GHEA Grapalat" w:hAnsi="GHEA Grapalat"/>
        </w:rPr>
      </w:pPr>
    </w:p>
    <w:p w14:paraId="00CEC709" w14:textId="77777777" w:rsidR="000763E5" w:rsidRDefault="000763E5" w:rsidP="00B46D58">
      <w:pPr>
        <w:rPr>
          <w:rFonts w:ascii="GHEA Grapalat" w:hAnsi="GHEA Grapalat"/>
        </w:rPr>
      </w:pPr>
      <w:r>
        <w:rPr>
          <w:rFonts w:ascii="GHEA Grapalat" w:hAnsi="GHEA Grapalat"/>
        </w:rPr>
        <w:br w:type="page"/>
      </w:r>
    </w:p>
    <w:p w14:paraId="17B64BB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8257E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721B3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A8C415D" w14:textId="77777777" w:rsidR="0049374F" w:rsidRPr="00D3436F" w:rsidRDefault="0049374F" w:rsidP="00B46D58">
      <w:pPr>
        <w:widowControl w:val="0"/>
        <w:spacing w:after="160"/>
        <w:ind w:firstLine="567"/>
        <w:jc w:val="both"/>
        <w:rPr>
          <w:rFonts w:ascii="GHEA Grapalat" w:hAnsi="GHEA Grapalat"/>
          <w:i/>
          <w:lang w:val="hy-AM"/>
        </w:rPr>
      </w:pPr>
    </w:p>
    <w:p w14:paraId="61B461D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019E21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C02C77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71AC2FB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5B09FB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3EBBD32" w14:textId="77777777" w:rsidR="002C3B05" w:rsidRPr="002C3B05" w:rsidRDefault="002C3B05" w:rsidP="00B46D58">
      <w:pPr>
        <w:jc w:val="both"/>
        <w:rPr>
          <w:rFonts w:ascii="GHEA Grapalat" w:hAnsi="GHEA Grapalat"/>
          <w:i/>
        </w:rPr>
      </w:pPr>
    </w:p>
    <w:p w14:paraId="55C5E3EE" w14:textId="77777777" w:rsidR="00984BDB" w:rsidRPr="009044F1" w:rsidRDefault="00984BDB" w:rsidP="00B46D58">
      <w:pPr>
        <w:widowControl w:val="0"/>
        <w:spacing w:after="160"/>
        <w:ind w:firstLine="567"/>
        <w:jc w:val="both"/>
        <w:rPr>
          <w:rFonts w:ascii="GHEA Grapalat" w:hAnsi="GHEA Grapalat"/>
          <w:i/>
        </w:rPr>
      </w:pPr>
    </w:p>
    <w:p w14:paraId="23C6073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2220451" w14:textId="77777777" w:rsidR="00BD6F66" w:rsidRPr="000F1109" w:rsidRDefault="00BD6F66" w:rsidP="00BD6F66">
      <w:pPr>
        <w:widowControl w:val="0"/>
        <w:spacing w:after="160"/>
        <w:jc w:val="center"/>
        <w:rPr>
          <w:rFonts w:ascii="GHEA Grapalat" w:hAnsi="GHEA Grapalat"/>
          <w:b/>
        </w:rPr>
      </w:pPr>
      <w:r w:rsidRPr="000F1109">
        <w:rPr>
          <w:rFonts w:ascii="GHEA Grapalat" w:hAnsi="GHEA Grapalat"/>
          <w:b/>
        </w:rPr>
        <w:lastRenderedPageBreak/>
        <w:t>СОДЕРЖАНИЕ</w:t>
      </w:r>
    </w:p>
    <w:p w14:paraId="3E0C6175" w14:textId="77777777" w:rsidR="00BD6F66" w:rsidRPr="000F1109" w:rsidRDefault="00BD6F66" w:rsidP="00BD6F66">
      <w:pPr>
        <w:pStyle w:val="BodyTextIndent"/>
        <w:widowControl w:val="0"/>
        <w:spacing w:line="240" w:lineRule="auto"/>
        <w:ind w:firstLine="0"/>
        <w:jc w:val="center"/>
        <w:rPr>
          <w:rFonts w:ascii="GHEA Grapalat" w:hAnsi="GHEA Grapalat"/>
          <w:b/>
          <w:sz w:val="24"/>
          <w:szCs w:val="24"/>
        </w:rPr>
      </w:pPr>
      <w:r w:rsidRPr="000F1109">
        <w:rPr>
          <w:rFonts w:ascii="GHEA Grapalat" w:hAnsi="GHEA Grapalat"/>
          <w:b/>
          <w:sz w:val="24"/>
          <w:szCs w:val="24"/>
        </w:rPr>
        <w:t xml:space="preserve">ПРИОБРЕТЕНИЕ </w:t>
      </w:r>
      <w:r>
        <w:rPr>
          <w:rFonts w:ascii="GHEA Grapalat" w:hAnsi="GHEA Grapalat"/>
          <w:b/>
          <w:sz w:val="24"/>
          <w:szCs w:val="24"/>
        </w:rPr>
        <w:t xml:space="preserve"> </w:t>
      </w:r>
      <w:r w:rsidRPr="000F1109">
        <w:rPr>
          <w:rFonts w:ascii="GHEA Grapalat" w:hAnsi="GHEA Grapalat"/>
          <w:b/>
          <w:bCs/>
          <w:sz w:val="24"/>
          <w:szCs w:val="24"/>
        </w:rPr>
        <w:t xml:space="preserve">ВЫПОЛНЕНИИ ТЕКУЩИХ СТРОИТЕЛЬНО-РЕМОНТНЫХ РАБОТ </w:t>
      </w:r>
      <w:r w:rsidRPr="000F1109">
        <w:rPr>
          <w:rFonts w:ascii="GHEA Grapalat" w:hAnsi="GHEA Grapalat"/>
          <w:b/>
          <w:sz w:val="24"/>
          <w:szCs w:val="24"/>
        </w:rPr>
        <w:t>ДЛЯ НУЖД МИНИСТЕРСТВА ВНУТРЕННИХ ДЕЛ РЕСПУБЛИКИ АРМЕНИЯ</w:t>
      </w:r>
    </w:p>
    <w:p w14:paraId="7C038AA9" w14:textId="77777777" w:rsidR="00BD6F66" w:rsidRPr="000F1109" w:rsidRDefault="00BD6F66" w:rsidP="00BD6F66">
      <w:pPr>
        <w:pStyle w:val="BodyTextIndent"/>
        <w:widowControl w:val="0"/>
        <w:spacing w:line="240" w:lineRule="auto"/>
        <w:ind w:firstLine="0"/>
        <w:jc w:val="center"/>
        <w:rPr>
          <w:rFonts w:ascii="GHEA Grapalat" w:hAnsi="GHEA Grapalat"/>
          <w:b/>
          <w:sz w:val="24"/>
          <w:szCs w:val="24"/>
        </w:rPr>
      </w:pPr>
    </w:p>
    <w:p w14:paraId="5883C847" w14:textId="2EEB6856" w:rsidR="00C67E80" w:rsidRPr="009044F1" w:rsidRDefault="00BD6F66" w:rsidP="00BD6F66">
      <w:pPr>
        <w:widowControl w:val="0"/>
        <w:spacing w:after="160"/>
        <w:jc w:val="center"/>
        <w:rPr>
          <w:rFonts w:ascii="GHEA Grapalat" w:hAnsi="GHEA Grapalat" w:cs="Sylfaen"/>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2A7221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0D46F99" w14:textId="77777777" w:rsidR="002E069D" w:rsidRPr="008842CE" w:rsidRDefault="002E069D" w:rsidP="00B46D58">
      <w:pPr>
        <w:widowControl w:val="0"/>
        <w:spacing w:after="160"/>
        <w:jc w:val="center"/>
        <w:rPr>
          <w:rFonts w:ascii="GHEA Grapalat" w:hAnsi="GHEA Grapalat"/>
        </w:rPr>
      </w:pPr>
    </w:p>
    <w:p w14:paraId="20CA42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A5ACE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8AC6B5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99F4F2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FACAE3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A4310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BFA749F" w14:textId="77777777" w:rsidR="00096865" w:rsidRPr="00BD6F66" w:rsidRDefault="00087A30" w:rsidP="00B46D58">
      <w:pPr>
        <w:widowControl w:val="0"/>
        <w:tabs>
          <w:tab w:val="left" w:pos="1134"/>
        </w:tabs>
        <w:spacing w:after="160"/>
        <w:ind w:left="1134" w:hanging="567"/>
        <w:jc w:val="both"/>
        <w:rPr>
          <w:rFonts w:ascii="GHEA Grapalat" w:hAnsi="GHEA Grapalat"/>
          <w:strike/>
        </w:rPr>
      </w:pPr>
      <w:r w:rsidRPr="00BD6F66">
        <w:rPr>
          <w:rFonts w:ascii="GHEA Grapalat" w:hAnsi="GHEA Grapalat"/>
          <w:strike/>
        </w:rPr>
        <w:t>7.</w:t>
      </w:r>
      <w:r w:rsidR="005D191A" w:rsidRPr="00BD6F66">
        <w:rPr>
          <w:rFonts w:ascii="GHEA Grapalat" w:hAnsi="GHEA Grapalat"/>
          <w:strike/>
        </w:rPr>
        <w:tab/>
      </w:r>
      <w:r w:rsidRPr="00BD6F66">
        <w:rPr>
          <w:rFonts w:ascii="GHEA Grapalat" w:hAnsi="GHEA Grapalat"/>
          <w:strike/>
        </w:rPr>
        <w:t>Обеспечение заявки</w:t>
      </w:r>
      <w:r w:rsidRPr="00BD6F66">
        <w:rPr>
          <w:rStyle w:val="FootnoteReference"/>
          <w:rFonts w:ascii="GHEA Grapalat" w:hAnsi="GHEA Grapalat"/>
          <w:strike/>
        </w:rPr>
        <w:footnoteReference w:id="3"/>
      </w:r>
      <w:r w:rsidRPr="00BD6F66">
        <w:rPr>
          <w:rFonts w:ascii="GHEA Grapalat" w:hAnsi="GHEA Grapalat"/>
          <w:strike/>
        </w:rPr>
        <w:t xml:space="preserve"> </w:t>
      </w:r>
    </w:p>
    <w:p w14:paraId="1258DAB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5CC82D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C447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1F5DC6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15E64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331650E" w14:textId="77777777" w:rsidR="00520F57" w:rsidRDefault="00520F57" w:rsidP="00B46D58">
      <w:pPr>
        <w:widowControl w:val="0"/>
        <w:spacing w:after="160"/>
        <w:jc w:val="center"/>
        <w:rPr>
          <w:rFonts w:ascii="GHEA Grapalat" w:hAnsi="GHEA Grapalat"/>
          <w:b/>
        </w:rPr>
      </w:pPr>
    </w:p>
    <w:p w14:paraId="68FE8367" w14:textId="77777777" w:rsidR="00520F57" w:rsidRDefault="00520F57" w:rsidP="00B46D58">
      <w:pPr>
        <w:widowControl w:val="0"/>
        <w:spacing w:after="160"/>
        <w:jc w:val="center"/>
        <w:rPr>
          <w:rFonts w:ascii="GHEA Grapalat" w:hAnsi="GHEA Grapalat"/>
          <w:b/>
        </w:rPr>
      </w:pPr>
    </w:p>
    <w:p w14:paraId="070404E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03CB669" w14:textId="77777777" w:rsidR="008842CE" w:rsidRPr="00374F4A" w:rsidRDefault="008842CE" w:rsidP="00B46D58">
      <w:pPr>
        <w:widowControl w:val="0"/>
        <w:spacing w:after="160"/>
        <w:jc w:val="center"/>
        <w:rPr>
          <w:rFonts w:ascii="GHEA Grapalat" w:hAnsi="GHEA Grapalat"/>
          <w:b/>
        </w:rPr>
      </w:pPr>
    </w:p>
    <w:p w14:paraId="742E9F3A" w14:textId="29EB66D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0467E">
        <w:rPr>
          <w:rFonts w:ascii="GHEA Grapalat" w:hAnsi="GHEA Grapalat"/>
          <w:b/>
        </w:rPr>
        <w:t>ЗАПРОСЫ КОТИРОВОК</w:t>
      </w:r>
    </w:p>
    <w:p w14:paraId="3B9F600B" w14:textId="77777777" w:rsidR="00520F57" w:rsidRPr="008842CE" w:rsidRDefault="00520F57" w:rsidP="00B46D58">
      <w:pPr>
        <w:widowControl w:val="0"/>
        <w:spacing w:after="160"/>
        <w:jc w:val="center"/>
        <w:rPr>
          <w:rFonts w:ascii="GHEA Grapalat" w:hAnsi="GHEA Grapalat"/>
          <w:b/>
        </w:rPr>
      </w:pPr>
    </w:p>
    <w:p w14:paraId="6C34561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ED7B73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9D041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6B3906C" w14:textId="77777777" w:rsidR="00E17B7F" w:rsidRDefault="00E17B7F">
      <w:pPr>
        <w:rPr>
          <w:rFonts w:ascii="GHEA Grapalat" w:hAnsi="GHEA Grapalat"/>
          <w:spacing w:val="-6"/>
        </w:rPr>
      </w:pPr>
      <w:r>
        <w:rPr>
          <w:rFonts w:ascii="GHEA Grapalat" w:hAnsi="GHEA Grapalat"/>
          <w:spacing w:val="-6"/>
        </w:rPr>
        <w:br w:type="page"/>
      </w:r>
    </w:p>
    <w:p w14:paraId="21B84871" w14:textId="4FD40216" w:rsidR="00096865" w:rsidRPr="00BD6F66" w:rsidRDefault="00E17B7F" w:rsidP="00BD6F66">
      <w:pPr>
        <w:widowControl w:val="0"/>
        <w:spacing w:after="160"/>
        <w:ind w:hanging="567"/>
        <w:jc w:val="both"/>
        <w:rPr>
          <w:rFonts w:ascii="GHEA Grapalat" w:hAnsi="GHEA Grapalat"/>
          <w:spacing w:val="-6"/>
          <w:lang w:val="hy-AM"/>
        </w:rPr>
      </w:pPr>
      <w:r w:rsidRPr="00E17B7F">
        <w:rPr>
          <w:rFonts w:ascii="GHEA Grapalat" w:hAnsi="GHEA Grapalat"/>
          <w:spacing w:val="-6"/>
        </w:rPr>
        <w:lastRenderedPageBreak/>
        <w:t xml:space="preserve">               </w:t>
      </w:r>
      <w:r w:rsidR="00BD6F66" w:rsidRPr="00E17B7F">
        <w:rPr>
          <w:rFonts w:ascii="GHEA Grapalat" w:hAnsi="GHEA Grapalat"/>
          <w:spacing w:val="-6"/>
        </w:rPr>
        <w:t xml:space="preserve">               </w:t>
      </w:r>
      <w:r w:rsidR="00BD6F66" w:rsidRPr="006D2DF7">
        <w:rPr>
          <w:rFonts w:ascii="GHEA Grapalat" w:hAnsi="GHEA Grapalat"/>
          <w:spacing w:val="-6"/>
        </w:rPr>
        <w:t xml:space="preserve">Настоящее Приглашение предоставляется в дополнение к объявлению об </w:t>
      </w:r>
      <w:r w:rsidR="00BD6F66">
        <w:rPr>
          <w:rFonts w:ascii="GHEA Grapalat" w:hAnsi="GHEA Grapalat"/>
          <w:spacing w:val="-6"/>
        </w:rPr>
        <w:t xml:space="preserve">ЗАПРОСЕ КОТИРОВОК , проводимом под кодом </w:t>
      </w:r>
      <w:r w:rsidR="004A43E6">
        <w:rPr>
          <w:rFonts w:ascii="GHEA Grapalat" w:hAnsi="GHEA Grapalat"/>
          <w:spacing w:val="-6"/>
        </w:rPr>
        <w:t>HH NGN GHASHDZB-A-24/2026</w:t>
      </w:r>
      <w:r w:rsidR="00BD6F66" w:rsidRPr="006D2DF7">
        <w:rPr>
          <w:rFonts w:ascii="GHEA Grapalat" w:hAnsi="GHEA Grapalat"/>
          <w:spacing w:val="-6"/>
        </w:rPr>
        <w:t>(далее — процедура)</w:t>
      </w:r>
    </w:p>
    <w:p w14:paraId="35BFDC4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C72B01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D943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810E8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AC5A71" w14:textId="4B10B8E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3" w:history="1">
        <w:r w:rsidR="00BD6F66" w:rsidRPr="00FC49B6">
          <w:rPr>
            <w:rStyle w:val="Hyperlink"/>
            <w:rFonts w:ascii="GHEA Grapalat" w:hAnsi="GHEA Grapalat"/>
            <w:lang w:val="hy-AM"/>
          </w:rPr>
          <w:t>g</w:t>
        </w:r>
        <w:r w:rsidR="00BD6F66" w:rsidRPr="00FC49B6">
          <w:rPr>
            <w:rStyle w:val="Hyperlink"/>
            <w:rFonts w:ascii="GHEA Grapalat" w:hAnsi="GHEA Grapalat"/>
            <w:lang w:val="af-ZA"/>
          </w:rPr>
          <w:t>numner@mia.gov.am</w:t>
        </w:r>
      </w:hyperlink>
      <w:r w:rsidR="00BD6F66">
        <w:rPr>
          <w:rStyle w:val="Hyperlink"/>
          <w:rFonts w:ascii="GHEA Grapalat" w:hAnsi="GHEA Grapalat"/>
          <w:lang w:val="af-ZA"/>
        </w:rPr>
        <w:t>.</w:t>
      </w:r>
      <w:r w:rsidRPr="009044F1">
        <w:rPr>
          <w:rFonts w:ascii="GHEA Grapalat" w:hAnsi="GHEA Grapalat"/>
          <w:sz w:val="24"/>
          <w:szCs w:val="24"/>
        </w:rPr>
        <w:t>".</w:t>
      </w:r>
    </w:p>
    <w:p w14:paraId="6E1668A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BACDE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57ADA8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51E80BA" w14:textId="47E0321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4A43E6">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6D8D0A8C" w14:textId="77777777" w:rsidTr="00216275">
        <w:trPr>
          <w:jc w:val="center"/>
        </w:trPr>
        <w:tc>
          <w:tcPr>
            <w:tcW w:w="3059" w:type="dxa"/>
            <w:gridSpan w:val="2"/>
            <w:vAlign w:val="center"/>
          </w:tcPr>
          <w:p w14:paraId="5E3D39EF"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DE461E9"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9D79E78" w14:textId="77777777" w:rsidTr="00216275">
        <w:trPr>
          <w:jc w:val="center"/>
        </w:trPr>
        <w:tc>
          <w:tcPr>
            <w:tcW w:w="1331" w:type="dxa"/>
            <w:vAlign w:val="center"/>
          </w:tcPr>
          <w:p w14:paraId="56DA9412"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A6F5015"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B5FEB6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0467E" w:rsidRPr="009044F1" w14:paraId="5412B119" w14:textId="77777777" w:rsidTr="00216275">
        <w:trPr>
          <w:jc w:val="center"/>
        </w:trPr>
        <w:tc>
          <w:tcPr>
            <w:tcW w:w="1331" w:type="dxa"/>
            <w:vAlign w:val="center"/>
          </w:tcPr>
          <w:p w14:paraId="0FE754B0" w14:textId="3A4775CA" w:rsidR="00D0467E" w:rsidRPr="009044F1" w:rsidRDefault="00D0467E" w:rsidP="00D0467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38A8976A" w14:textId="0332A748" w:rsidR="00D0467E" w:rsidRPr="00A01161" w:rsidRDefault="004A43E6" w:rsidP="00D0467E">
            <w:pPr>
              <w:pStyle w:val="BodyTextIndent2"/>
              <w:widowControl w:val="0"/>
              <w:spacing w:after="120" w:line="240" w:lineRule="auto"/>
              <w:ind w:firstLine="0"/>
              <w:jc w:val="center"/>
              <w:rPr>
                <w:rFonts w:ascii="GHEA Grapalat" w:hAnsi="GHEA Grapalat"/>
                <w:b/>
                <w:bCs/>
                <w:color w:val="EE0000"/>
                <w:sz w:val="24"/>
                <w:szCs w:val="24"/>
              </w:rPr>
            </w:pPr>
            <w:r w:rsidRPr="004A43E6">
              <w:rPr>
                <w:rFonts w:ascii="GHEA Grapalat" w:hAnsi="GHEA Grapalat" w:cs="Arial"/>
                <w:b/>
                <w:bCs/>
                <w:color w:val="000000"/>
              </w:rPr>
              <w:t>3.108.795</w:t>
            </w:r>
          </w:p>
        </w:tc>
        <w:tc>
          <w:tcPr>
            <w:tcW w:w="6175" w:type="dxa"/>
            <w:vAlign w:val="center"/>
          </w:tcPr>
          <w:p w14:paraId="36C58F2E" w14:textId="72AE435B" w:rsidR="00D0467E" w:rsidRPr="00A01161" w:rsidRDefault="004A43E6" w:rsidP="00D0467E">
            <w:pPr>
              <w:pStyle w:val="BodyTextIndent2"/>
              <w:widowControl w:val="0"/>
              <w:spacing w:after="120" w:line="240" w:lineRule="auto"/>
              <w:ind w:firstLine="0"/>
              <w:rPr>
                <w:rFonts w:ascii="GHEA Grapalat" w:hAnsi="GHEA Grapalat"/>
                <w:b/>
                <w:bCs/>
                <w:color w:val="EE0000"/>
                <w:sz w:val="24"/>
                <w:szCs w:val="24"/>
                <w:u w:val="single"/>
                <w:vertAlign w:val="subscript"/>
              </w:rPr>
            </w:pPr>
            <w:r w:rsidRPr="004A43E6">
              <w:rPr>
                <w:rFonts w:ascii="GHEA Grapalat" w:hAnsi="GHEA Grapalat" w:cs="Courier New"/>
                <w:b/>
                <w:bCs/>
                <w:color w:val="1F1F1F"/>
                <w:sz w:val="24"/>
                <w:szCs w:val="24"/>
              </w:rPr>
              <w:t>Частицйно текущие строительно-ремонтные работы на крыше пожарно спосателного   отряда номер 7 спасательной службы  МВД РА</w:t>
            </w:r>
          </w:p>
        </w:tc>
      </w:tr>
      <w:tr w:rsidR="00A01161" w:rsidRPr="009044F1" w14:paraId="626E373C" w14:textId="77777777" w:rsidTr="00216275">
        <w:trPr>
          <w:jc w:val="center"/>
        </w:trPr>
        <w:tc>
          <w:tcPr>
            <w:tcW w:w="1331" w:type="dxa"/>
            <w:vAlign w:val="center"/>
          </w:tcPr>
          <w:p w14:paraId="236E4FB9" w14:textId="77777777" w:rsidR="00A01161" w:rsidRDefault="00A01161" w:rsidP="00D0467E">
            <w:pPr>
              <w:pStyle w:val="BodyTextIndent2"/>
              <w:widowControl w:val="0"/>
              <w:spacing w:after="120" w:line="240" w:lineRule="auto"/>
              <w:ind w:firstLine="0"/>
              <w:jc w:val="center"/>
              <w:rPr>
                <w:rFonts w:ascii="GHEA Grapalat" w:hAnsi="GHEA Grapalat"/>
                <w:sz w:val="24"/>
                <w:szCs w:val="24"/>
              </w:rPr>
            </w:pPr>
          </w:p>
          <w:p w14:paraId="6A093ACA" w14:textId="59F52261" w:rsidR="00A01161" w:rsidRPr="009044F1" w:rsidRDefault="00A01161" w:rsidP="00D0467E">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728" w:type="dxa"/>
            <w:vAlign w:val="center"/>
          </w:tcPr>
          <w:p w14:paraId="7F214FA4" w14:textId="5ACC4CD4" w:rsidR="00A01161" w:rsidRPr="00A01161" w:rsidRDefault="004A43E6" w:rsidP="00D0467E">
            <w:pPr>
              <w:pStyle w:val="BodyTextIndent2"/>
              <w:widowControl w:val="0"/>
              <w:spacing w:after="120" w:line="240" w:lineRule="auto"/>
              <w:ind w:firstLine="0"/>
              <w:jc w:val="center"/>
              <w:rPr>
                <w:rFonts w:ascii="GHEA Grapalat" w:hAnsi="GHEA Grapalat" w:cs="Arial"/>
                <w:b/>
                <w:bCs/>
                <w:iCs/>
                <w:lang w:val="hy-AM"/>
              </w:rPr>
            </w:pPr>
            <w:r w:rsidRPr="004A43E6">
              <w:rPr>
                <w:rFonts w:ascii="GHEA Grapalat" w:hAnsi="GHEA Grapalat" w:cs="Arial"/>
                <w:b/>
                <w:bCs/>
                <w:lang w:val="hy-AM"/>
              </w:rPr>
              <w:t>2</w:t>
            </w:r>
            <w:r w:rsidRPr="004A43E6">
              <w:rPr>
                <w:rFonts w:ascii="MS Mincho" w:eastAsia="MS Mincho" w:hAnsi="MS Mincho" w:cs="MS Mincho" w:hint="eastAsia"/>
                <w:b/>
                <w:bCs/>
                <w:lang w:val="hy-AM"/>
              </w:rPr>
              <w:t>․</w:t>
            </w:r>
            <w:r w:rsidRPr="004A43E6">
              <w:rPr>
                <w:rFonts w:ascii="GHEA Grapalat" w:hAnsi="GHEA Grapalat" w:cs="Arial"/>
                <w:b/>
                <w:bCs/>
                <w:lang w:val="hy-AM"/>
              </w:rPr>
              <w:t>906.884</w:t>
            </w:r>
          </w:p>
        </w:tc>
        <w:tc>
          <w:tcPr>
            <w:tcW w:w="6175" w:type="dxa"/>
            <w:vAlign w:val="center"/>
          </w:tcPr>
          <w:p w14:paraId="3BF934E0" w14:textId="7A0B7A3E" w:rsidR="00A01161" w:rsidRPr="00A01161" w:rsidRDefault="004A43E6" w:rsidP="00D0467E">
            <w:pPr>
              <w:rPr>
                <w:rFonts w:ascii="GHEA Grapalat" w:hAnsi="GHEA Grapalat"/>
                <w:b/>
                <w:bCs/>
                <w:lang w:val="hy-AM"/>
              </w:rPr>
            </w:pPr>
            <w:r w:rsidRPr="004A43E6">
              <w:rPr>
                <w:rFonts w:ascii="GHEA Grapalat" w:hAnsi="GHEA Grapalat" w:cs="Calibri"/>
                <w:b/>
                <w:bCs/>
                <w:color w:val="000000"/>
              </w:rPr>
              <w:t>Ремонтно-отделочные работы поликлиники медицинского управления полиции МВД РА</w:t>
            </w:r>
          </w:p>
        </w:tc>
      </w:tr>
    </w:tbl>
    <w:p w14:paraId="35A96291"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E371CDF"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635B5E0B" w14:textId="77777777" w:rsidR="0085236E" w:rsidRPr="00BD6F66" w:rsidRDefault="00845AA5" w:rsidP="00B46D58">
      <w:pPr>
        <w:pStyle w:val="BodyTextIndent2"/>
        <w:widowControl w:val="0"/>
        <w:spacing w:after="160" w:line="240" w:lineRule="auto"/>
        <w:ind w:firstLine="567"/>
        <w:rPr>
          <w:rFonts w:ascii="GHEA Grapalat" w:hAnsi="GHEA Grapalat"/>
          <w:strike/>
          <w:sz w:val="24"/>
          <w:szCs w:val="24"/>
        </w:rPr>
      </w:pPr>
      <w:r w:rsidRPr="00BD6F66">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BD6F66" w14:paraId="308D477C" w14:textId="77777777" w:rsidTr="006D1826">
        <w:trPr>
          <w:jc w:val="center"/>
        </w:trPr>
        <w:tc>
          <w:tcPr>
            <w:tcW w:w="6356" w:type="dxa"/>
            <w:gridSpan w:val="2"/>
          </w:tcPr>
          <w:p w14:paraId="4333AD54" w14:textId="77777777" w:rsidR="0085236E" w:rsidRPr="00BD6F66"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BD6F66">
              <w:rPr>
                <w:rFonts w:ascii="GHEA Grapalat" w:hAnsi="GHEA Grapalat"/>
                <w:b/>
                <w:i/>
                <w:strike/>
                <w:sz w:val="24"/>
                <w:szCs w:val="24"/>
              </w:rPr>
              <w:t>Предоставление предоплаты</w:t>
            </w:r>
          </w:p>
        </w:tc>
      </w:tr>
      <w:tr w:rsidR="0085236E" w:rsidRPr="00BD6F66" w14:paraId="11CBED50" w14:textId="77777777" w:rsidTr="006D1826">
        <w:trPr>
          <w:jc w:val="center"/>
        </w:trPr>
        <w:tc>
          <w:tcPr>
            <w:tcW w:w="2580" w:type="dxa"/>
            <w:vAlign w:val="center"/>
          </w:tcPr>
          <w:p w14:paraId="36FC1CF7" w14:textId="77777777" w:rsidR="0085236E" w:rsidRPr="00BD6F66"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BD6F66">
              <w:rPr>
                <w:rFonts w:ascii="GHEA Grapalat" w:hAnsi="GHEA Grapalat"/>
                <w:b/>
                <w:i/>
                <w:strike/>
                <w:sz w:val="24"/>
                <w:szCs w:val="24"/>
              </w:rPr>
              <w:t>максимальный размер (драмы РА)</w:t>
            </w:r>
          </w:p>
        </w:tc>
        <w:tc>
          <w:tcPr>
            <w:tcW w:w="3776" w:type="dxa"/>
            <w:vAlign w:val="center"/>
          </w:tcPr>
          <w:p w14:paraId="00EFFD10" w14:textId="77777777" w:rsidR="0085236E" w:rsidRPr="00BD6F66"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BD6F66">
              <w:rPr>
                <w:rFonts w:ascii="GHEA Grapalat" w:hAnsi="GHEA Grapalat"/>
                <w:b/>
                <w:i/>
                <w:strike/>
                <w:sz w:val="24"/>
                <w:szCs w:val="24"/>
              </w:rPr>
              <w:t>срок (месяц, год)</w:t>
            </w:r>
          </w:p>
        </w:tc>
      </w:tr>
      <w:tr w:rsidR="0085236E" w:rsidRPr="00BD6F66" w14:paraId="52329A75" w14:textId="77777777" w:rsidTr="006D1826">
        <w:trPr>
          <w:jc w:val="center"/>
        </w:trPr>
        <w:tc>
          <w:tcPr>
            <w:tcW w:w="2580" w:type="dxa"/>
          </w:tcPr>
          <w:p w14:paraId="575BC6C4" w14:textId="77777777" w:rsidR="0085236E" w:rsidRPr="00BD6F66" w:rsidRDefault="0085236E" w:rsidP="00B46D58">
            <w:pPr>
              <w:widowControl w:val="0"/>
              <w:spacing w:after="120"/>
              <w:jc w:val="center"/>
              <w:rPr>
                <w:rFonts w:ascii="GHEA Grapalat" w:hAnsi="GHEA Grapalat"/>
                <w:strike/>
              </w:rPr>
            </w:pPr>
          </w:p>
        </w:tc>
        <w:tc>
          <w:tcPr>
            <w:tcW w:w="3776" w:type="dxa"/>
          </w:tcPr>
          <w:p w14:paraId="76E53517" w14:textId="77777777" w:rsidR="0085236E" w:rsidRPr="00BD6F66" w:rsidRDefault="0085236E" w:rsidP="00B46D58">
            <w:pPr>
              <w:widowControl w:val="0"/>
              <w:spacing w:after="120"/>
              <w:jc w:val="center"/>
              <w:rPr>
                <w:rFonts w:ascii="GHEA Grapalat" w:hAnsi="GHEA Grapalat"/>
                <w:strike/>
              </w:rPr>
            </w:pPr>
          </w:p>
        </w:tc>
      </w:tr>
      <w:tr w:rsidR="0085236E" w:rsidRPr="00824F26" w14:paraId="6F72819D" w14:textId="77777777" w:rsidTr="006D1826">
        <w:trPr>
          <w:jc w:val="center"/>
        </w:trPr>
        <w:tc>
          <w:tcPr>
            <w:tcW w:w="2580" w:type="dxa"/>
          </w:tcPr>
          <w:p w14:paraId="7A5C51F1" w14:textId="77777777" w:rsidR="0085236E" w:rsidRPr="00824F26" w:rsidRDefault="0085236E" w:rsidP="00B46D58">
            <w:pPr>
              <w:widowControl w:val="0"/>
              <w:spacing w:after="120"/>
              <w:jc w:val="center"/>
              <w:rPr>
                <w:rFonts w:ascii="GHEA Grapalat" w:hAnsi="GHEA Grapalat"/>
                <w:strike/>
              </w:rPr>
            </w:pPr>
          </w:p>
        </w:tc>
        <w:tc>
          <w:tcPr>
            <w:tcW w:w="3776" w:type="dxa"/>
          </w:tcPr>
          <w:p w14:paraId="42C089C7" w14:textId="77777777" w:rsidR="0085236E" w:rsidRPr="00824F26" w:rsidRDefault="0085236E" w:rsidP="00B46D58">
            <w:pPr>
              <w:widowControl w:val="0"/>
              <w:spacing w:after="120"/>
              <w:jc w:val="center"/>
              <w:rPr>
                <w:rFonts w:ascii="GHEA Grapalat" w:hAnsi="GHEA Grapalat"/>
                <w:strike/>
              </w:rPr>
            </w:pPr>
          </w:p>
        </w:tc>
      </w:tr>
    </w:tbl>
    <w:p w14:paraId="16E35A93" w14:textId="77777777" w:rsidR="0085236E" w:rsidRPr="00824F26" w:rsidRDefault="0085236E" w:rsidP="00B46D58">
      <w:pPr>
        <w:pStyle w:val="BodyTextIndent2"/>
        <w:widowControl w:val="0"/>
        <w:spacing w:after="160" w:line="240" w:lineRule="auto"/>
        <w:ind w:firstLine="567"/>
        <w:rPr>
          <w:rFonts w:ascii="GHEA Grapalat" w:hAnsi="GHEA Grapalat"/>
          <w:strike/>
          <w:sz w:val="24"/>
          <w:szCs w:val="24"/>
        </w:rPr>
      </w:pPr>
      <w:r w:rsidRPr="00824F26">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824F26">
        <w:rPr>
          <w:rFonts w:ascii="GHEA Grapalat" w:hAnsi="GHEA Grapalat"/>
          <w:strike/>
          <w:sz w:val="24"/>
          <w:szCs w:val="24"/>
        </w:rPr>
        <w:t xml:space="preserve">5 </w:t>
      </w:r>
      <w:r w:rsidRPr="00824F26">
        <w:rPr>
          <w:rFonts w:ascii="GHEA Grapalat" w:hAnsi="GHEA Grapalat"/>
          <w:strike/>
          <w:sz w:val="24"/>
          <w:szCs w:val="24"/>
        </w:rPr>
        <w:t>части 1 настоящего Приглашения, а</w:t>
      </w:r>
      <w:r w:rsidR="00090699" w:rsidRPr="00824F26">
        <w:rPr>
          <w:rFonts w:ascii="Courier New" w:hAnsi="Courier New" w:cs="Courier New"/>
          <w:strike/>
          <w:sz w:val="24"/>
          <w:szCs w:val="24"/>
          <w:lang w:val="en-US"/>
        </w:rPr>
        <w:t> </w:t>
      </w:r>
      <w:r w:rsidRPr="00824F26">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824F26">
        <w:rPr>
          <w:rFonts w:ascii="GHEA Grapalat" w:hAnsi="GHEA Grapalat"/>
          <w:strike/>
          <w:sz w:val="24"/>
          <w:szCs w:val="24"/>
        </w:rPr>
        <w:t xml:space="preserve"> </w:t>
      </w:r>
    </w:p>
    <w:p w14:paraId="2B167AAB" w14:textId="77777777" w:rsidR="00096865" w:rsidRPr="009044F1" w:rsidRDefault="00096865" w:rsidP="00B46D58">
      <w:pPr>
        <w:widowControl w:val="0"/>
        <w:spacing w:after="160"/>
        <w:ind w:firstLine="567"/>
        <w:jc w:val="center"/>
        <w:rPr>
          <w:rFonts w:ascii="GHEA Grapalat" w:hAnsi="GHEA Grapalat" w:cs="Sylfaen"/>
          <w:i/>
        </w:rPr>
      </w:pPr>
    </w:p>
    <w:p w14:paraId="186CAD9E"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6"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C4D426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AF9C94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lastRenderedPageBreak/>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C8549" w14:textId="77777777" w:rsidR="00753E6E" w:rsidRPr="009044F1" w:rsidDel="00664BFB" w:rsidRDefault="00753E6E" w:rsidP="00B46D58">
      <w:pPr>
        <w:widowControl w:val="0"/>
        <w:tabs>
          <w:tab w:val="left" w:pos="1134"/>
        </w:tabs>
        <w:spacing w:after="160"/>
        <w:ind w:firstLine="567"/>
        <w:jc w:val="both"/>
        <w:rPr>
          <w:del w:id="7"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482141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D4996A3"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B24D4B7"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F0140BB" w14:textId="77777777" w:rsidR="00990561" w:rsidRDefault="00990561" w:rsidP="00B46D58">
      <w:pPr>
        <w:widowControl w:val="0"/>
        <w:tabs>
          <w:tab w:val="left" w:pos="1134"/>
        </w:tabs>
        <w:spacing w:after="160"/>
        <w:ind w:firstLine="567"/>
        <w:jc w:val="both"/>
        <w:rPr>
          <w:ins w:id="8"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E1D0E0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BAF7F40"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6B1A540"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81D4A6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BC86E5"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w:t>
      </w:r>
      <w:r w:rsidR="003219E1" w:rsidRPr="000B29DC">
        <w:rPr>
          <w:rFonts w:ascii="GHEA Grapalat" w:hAnsi="GHEA Grapalat"/>
        </w:rPr>
        <w:lastRenderedPageBreak/>
        <w:t>аффилированных с ним лиц на участие в процессе закупок</w:t>
      </w:r>
      <w:r w:rsidR="003219E1">
        <w:rPr>
          <w:rFonts w:ascii="GHEA Grapalat" w:hAnsi="GHEA Grapalat"/>
        </w:rPr>
        <w:t>.</w:t>
      </w:r>
    </w:p>
    <w:p w14:paraId="198FD67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E241DF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9ECBE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90011D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2BA1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8C4DE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39C34C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AA17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127D5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05EE5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39414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w:t>
      </w:r>
      <w:r w:rsidRPr="009044F1">
        <w:rPr>
          <w:rFonts w:ascii="GHEA Grapalat" w:hAnsi="GHEA Grapalat"/>
          <w:color w:val="000000"/>
        </w:rPr>
        <w:lastRenderedPageBreak/>
        <w:t>возможность предопределять решения последнего иным, не запрещенным законодательством Республики Армения образом;</w:t>
      </w:r>
    </w:p>
    <w:p w14:paraId="22F2FC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ED603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33ED16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9"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BF41630"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E040B0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C26D77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925C41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E116A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5AB295" w14:textId="224F97E9" w:rsidR="00813CE0" w:rsidRPr="00BD6F66" w:rsidRDefault="00C366B6" w:rsidP="00BD6F66">
      <w:pPr>
        <w:pStyle w:val="BodyTextIndent2"/>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681E3C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00D425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7B6915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w:t>
      </w:r>
      <w:r w:rsidRPr="009044F1">
        <w:rPr>
          <w:rFonts w:ascii="GHEA Grapalat" w:hAnsi="GHEA Grapalat"/>
        </w:rPr>
        <w:lastRenderedPageBreak/>
        <w:t>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11F1B37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07F54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FD850D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8A137D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BE9321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w:t>
      </w:r>
      <w:r w:rsidRPr="009044F1">
        <w:rPr>
          <w:rFonts w:ascii="GHEA Grapalat" w:hAnsi="GHEA Grapalat"/>
        </w:rPr>
        <w:lastRenderedPageBreak/>
        <w:t>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3C33E799" w14:textId="77777777" w:rsidR="00B051BE" w:rsidRPr="009044F1" w:rsidRDefault="00B051BE" w:rsidP="00B46D58">
      <w:pPr>
        <w:widowControl w:val="0"/>
        <w:spacing w:after="160"/>
        <w:jc w:val="center"/>
        <w:rPr>
          <w:rFonts w:ascii="GHEA Grapalat" w:hAnsi="GHEA Grapalat"/>
          <w:b/>
        </w:rPr>
      </w:pPr>
    </w:p>
    <w:p w14:paraId="2E48BA3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71C9D7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FD1644C" w14:textId="77777777" w:rsidR="00486B55" w:rsidRPr="00A01161" w:rsidRDefault="00096865" w:rsidP="00B46D58">
      <w:pPr>
        <w:pStyle w:val="BodyTextIndent2"/>
        <w:widowControl w:val="0"/>
        <w:spacing w:after="160" w:line="240" w:lineRule="auto"/>
        <w:ind w:firstLine="567"/>
        <w:rPr>
          <w:rFonts w:ascii="GHEA Grapalat" w:hAnsi="GHEA Grapalat" w:cs="Sylfaen"/>
          <w:sz w:val="24"/>
          <w:szCs w:val="24"/>
        </w:rPr>
      </w:pPr>
      <w:r w:rsidRPr="00A01161">
        <w:rPr>
          <w:rFonts w:ascii="GHEA Grapalat" w:hAnsi="GHEA Grapalat"/>
          <w:sz w:val="24"/>
          <w:szCs w:val="24"/>
        </w:rPr>
        <w:t>Участник может подать заявку как для каждого лота, так и для нескольких или всех лотов</w:t>
      </w:r>
      <w:r w:rsidR="00367F26" w:rsidRPr="00A01161">
        <w:rPr>
          <w:rStyle w:val="FootnoteReference"/>
          <w:rFonts w:ascii="GHEA Grapalat" w:hAnsi="GHEA Grapalat"/>
          <w:sz w:val="24"/>
          <w:szCs w:val="24"/>
        </w:rPr>
        <w:footnoteReference w:customMarkFollows="1" w:id="6"/>
        <w:t>7</w:t>
      </w:r>
      <w:r w:rsidRPr="00A01161">
        <w:rPr>
          <w:rFonts w:ascii="GHEA Grapalat" w:hAnsi="GHEA Grapalat"/>
          <w:sz w:val="24"/>
          <w:szCs w:val="24"/>
        </w:rPr>
        <w:t>.</w:t>
      </w:r>
      <w:r w:rsidR="00AA7117" w:rsidRPr="00A01161">
        <w:rPr>
          <w:rFonts w:ascii="GHEA Grapalat" w:hAnsi="GHEA Grapalat"/>
          <w:sz w:val="24"/>
          <w:szCs w:val="24"/>
        </w:rPr>
        <w:t xml:space="preserve"> </w:t>
      </w:r>
    </w:p>
    <w:p w14:paraId="7F01ACC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E4EEB3E" w14:textId="7A8FE74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0467E">
        <w:rPr>
          <w:rFonts w:ascii="GHEA Grapalat" w:hAnsi="GHEA Grapalat"/>
          <w:sz w:val="24"/>
          <w:szCs w:val="24"/>
        </w:rPr>
        <w:t>запросы котировок</w:t>
      </w:r>
      <w:r w:rsidRPr="009044F1">
        <w:rPr>
          <w:rFonts w:ascii="GHEA Grapalat" w:hAnsi="GHEA Grapalat"/>
          <w:sz w:val="24"/>
          <w:szCs w:val="24"/>
        </w:rPr>
        <w:t>.</w:t>
      </w:r>
    </w:p>
    <w:p w14:paraId="34A3A156" w14:textId="10505FD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A01161">
        <w:rPr>
          <w:rFonts w:ascii="GHEA Grapalat" w:hAnsi="GHEA Grapalat"/>
          <w:b/>
          <w:bCs/>
          <w:sz w:val="24"/>
          <w:szCs w:val="24"/>
        </w:rPr>
        <w:t>"</w:t>
      </w:r>
      <w:r w:rsidR="00BD6F66" w:rsidRPr="00A01161">
        <w:rPr>
          <w:rFonts w:ascii="GHEA Grapalat" w:hAnsi="GHEA Grapalat"/>
          <w:b/>
          <w:bCs/>
          <w:sz w:val="24"/>
          <w:szCs w:val="24"/>
          <w:lang w:val="hy-AM"/>
        </w:rPr>
        <w:t>1</w:t>
      </w:r>
      <w:r w:rsidR="00A01161" w:rsidRPr="00A01161">
        <w:rPr>
          <w:rFonts w:ascii="GHEA Grapalat" w:hAnsi="GHEA Grapalat"/>
          <w:b/>
          <w:bCs/>
          <w:sz w:val="24"/>
          <w:szCs w:val="24"/>
        </w:rPr>
        <w:t>2</w:t>
      </w:r>
      <w:r w:rsidR="00BD6F66" w:rsidRPr="00A01161">
        <w:rPr>
          <w:rFonts w:ascii="GHEA Grapalat" w:hAnsi="GHEA Grapalat"/>
          <w:b/>
          <w:bCs/>
          <w:sz w:val="24"/>
          <w:szCs w:val="24"/>
          <w:lang w:val="hy-AM"/>
        </w:rPr>
        <w:t>։00</w:t>
      </w:r>
      <w:r w:rsidRPr="00A01161">
        <w:rPr>
          <w:rFonts w:ascii="GHEA Grapalat" w:hAnsi="GHEA Grapalat"/>
          <w:b/>
          <w:bCs/>
          <w:sz w:val="24"/>
          <w:szCs w:val="24"/>
        </w:rPr>
        <w:t>" часов "</w:t>
      </w:r>
      <w:r w:rsidR="00A01161" w:rsidRPr="00A01161">
        <w:rPr>
          <w:rFonts w:ascii="GHEA Grapalat" w:hAnsi="GHEA Grapalat"/>
          <w:b/>
          <w:bCs/>
          <w:sz w:val="24"/>
          <w:szCs w:val="24"/>
        </w:rPr>
        <w:t>8</w:t>
      </w:r>
      <w:r w:rsidRPr="00A01161">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47124C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39DAE0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32A2F6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69CC6D"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9D4400C"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EA9ED0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77F6986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A4295F8"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780150B"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14:paraId="07B451EB"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14:paraId="2BB74ED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259010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B89186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578E28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966194" w14:textId="77777777" w:rsidR="00721677" w:rsidRDefault="00721677" w:rsidP="00B46D58">
      <w:pPr>
        <w:pStyle w:val="norm"/>
        <w:widowControl w:val="0"/>
        <w:spacing w:after="120" w:line="240" w:lineRule="auto"/>
        <w:ind w:firstLine="0"/>
        <w:rPr>
          <w:ins w:id="10"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w:t>
      </w:r>
      <w:r>
        <w:rPr>
          <w:rFonts w:ascii="GHEA Grapalat" w:hAnsi="GHEA Grapalat"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2A4833"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620B9C6" w14:textId="77777777" w:rsidR="0049655D" w:rsidRDefault="00C90BCA">
      <w:pPr>
        <w:rPr>
          <w:rFonts w:ascii="GHEA Grapalat" w:hAnsi="GHEA Grapalat"/>
          <w:b/>
        </w:rPr>
      </w:pPr>
      <w:r>
        <w:rPr>
          <w:rFonts w:ascii="GHEA Grapalat" w:hAnsi="GHEA Grapalat"/>
          <w:b/>
        </w:rPr>
        <w:t>-----------------------------</w:t>
      </w:r>
    </w:p>
    <w:p w14:paraId="7083B452" w14:textId="77777777" w:rsidR="00C90BCA" w:rsidDel="00B2007E" w:rsidRDefault="00C90BCA" w:rsidP="00B46D58">
      <w:pPr>
        <w:widowControl w:val="0"/>
        <w:spacing w:after="160"/>
        <w:jc w:val="center"/>
        <w:rPr>
          <w:del w:id="11" w:author="Inesa Kocharyan" w:date="2022-03-25T12:10:00Z"/>
          <w:rFonts w:ascii="GHEA Grapalat" w:hAnsi="GHEA Grapalat"/>
          <w:b/>
        </w:rPr>
      </w:pPr>
    </w:p>
    <w:p w14:paraId="07A9B45D" w14:textId="77777777" w:rsidR="00700398" w:rsidRDefault="00700398" w:rsidP="00B46D58">
      <w:pPr>
        <w:widowControl w:val="0"/>
        <w:spacing w:after="160"/>
        <w:jc w:val="center"/>
        <w:rPr>
          <w:rFonts w:ascii="GHEA Grapalat" w:hAnsi="GHEA Grapalat"/>
          <w:b/>
        </w:rPr>
      </w:pPr>
    </w:p>
    <w:p w14:paraId="14790FF5" w14:textId="77777777" w:rsidR="00700398" w:rsidRDefault="00700398" w:rsidP="00B46D58">
      <w:pPr>
        <w:widowControl w:val="0"/>
        <w:spacing w:after="160"/>
        <w:jc w:val="center"/>
        <w:rPr>
          <w:rFonts w:ascii="GHEA Grapalat" w:hAnsi="GHEA Grapalat"/>
          <w:b/>
        </w:rPr>
      </w:pPr>
    </w:p>
    <w:p w14:paraId="0365D804" w14:textId="77777777" w:rsidR="00700398" w:rsidRDefault="00700398">
      <w:pPr>
        <w:rPr>
          <w:rFonts w:ascii="GHEA Grapalat" w:hAnsi="GHEA Grapalat"/>
          <w:b/>
        </w:rPr>
      </w:pPr>
      <w:r>
        <w:rPr>
          <w:rFonts w:ascii="GHEA Grapalat" w:hAnsi="GHEA Grapalat"/>
          <w:b/>
        </w:rPr>
        <w:br w:type="page"/>
      </w:r>
    </w:p>
    <w:p w14:paraId="751CB2C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9040F6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BD0C83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39D332D"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0C13FB4"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40B5CE0F" w14:textId="77777777" w:rsidR="005A5156" w:rsidRPr="00A01161" w:rsidRDefault="005A5156" w:rsidP="00821572">
      <w:pPr>
        <w:pStyle w:val="HTMLPreformatted"/>
        <w:shd w:val="clear" w:color="auto" w:fill="F8F9FA"/>
        <w:spacing w:line="540" w:lineRule="atLeast"/>
        <w:jc w:val="both"/>
        <w:rPr>
          <w:rFonts w:ascii="GHEA Grapalat" w:hAnsi="GHEA Grapalat"/>
          <w:sz w:val="24"/>
          <w:szCs w:val="24"/>
          <w:lang w:val="ru-RU"/>
        </w:rPr>
      </w:pPr>
      <w:r w:rsidRPr="00A01161">
        <w:rPr>
          <w:rFonts w:ascii="GHEA Grapalat" w:hAnsi="GHEA Grapalat"/>
          <w:sz w:val="24"/>
          <w:szCs w:val="24"/>
          <w:lang w:val="ru-RU"/>
        </w:rPr>
        <w:t>ВС= ЦУ/С</w:t>
      </w:r>
      <w:r w:rsidR="0009458F" w:rsidRPr="00A01161">
        <w:rPr>
          <w:rFonts w:ascii="GHEA Grapalat" w:hAnsi="GHEA Grapalat"/>
          <w:sz w:val="24"/>
          <w:szCs w:val="24"/>
          <w:lang w:val="ru-RU"/>
        </w:rPr>
        <w:t>Ц</w:t>
      </w:r>
      <w:r w:rsidRPr="00A01161">
        <w:rPr>
          <w:rFonts w:ascii="GHEA Grapalat" w:hAnsi="GHEA Grapalat"/>
          <w:sz w:val="24"/>
          <w:szCs w:val="24"/>
        </w:rPr>
        <w:t>x</w:t>
      </w:r>
      <w:r w:rsidR="00BE4BC2" w:rsidRPr="00A01161">
        <w:rPr>
          <w:rFonts w:ascii="GHEA Grapalat" w:hAnsi="GHEA Grapalat"/>
          <w:sz w:val="24"/>
          <w:szCs w:val="24"/>
          <w:lang w:val="ru-RU"/>
        </w:rPr>
        <w:t>ОР</w:t>
      </w:r>
      <w:r w:rsidRPr="00A01161">
        <w:rPr>
          <w:rFonts w:ascii="GHEA Grapalat" w:hAnsi="GHEA Grapalat"/>
          <w:sz w:val="24"/>
          <w:szCs w:val="24"/>
          <w:lang w:val="ru-RU"/>
        </w:rPr>
        <w:t xml:space="preserve"> где:</w:t>
      </w:r>
    </w:p>
    <w:p w14:paraId="19AEDE0F" w14:textId="77777777" w:rsidR="005A5156" w:rsidRPr="00A01161" w:rsidRDefault="005A5156" w:rsidP="005A5156">
      <w:pPr>
        <w:pStyle w:val="norm"/>
        <w:widowControl w:val="0"/>
        <w:spacing w:after="160" w:line="360" w:lineRule="auto"/>
        <w:ind w:firstLine="567"/>
        <w:rPr>
          <w:rFonts w:ascii="GHEA Grapalat" w:hAnsi="GHEA Grapalat"/>
          <w:sz w:val="24"/>
          <w:szCs w:val="24"/>
        </w:rPr>
      </w:pPr>
      <w:r w:rsidRPr="00A01161">
        <w:rPr>
          <w:rFonts w:ascii="GHEA Grapalat" w:hAnsi="GHEA Grapalat"/>
          <w:sz w:val="24"/>
          <w:szCs w:val="24"/>
        </w:rPr>
        <w:t>ЦУ -</w:t>
      </w:r>
      <w:r w:rsidRPr="00A01161">
        <w:rPr>
          <w:rStyle w:val="y2iqfc"/>
          <w:rFonts w:ascii="inherit" w:hAnsi="inherit"/>
          <w:color w:val="202124"/>
          <w:sz w:val="42"/>
          <w:szCs w:val="42"/>
        </w:rPr>
        <w:t xml:space="preserve"> </w:t>
      </w:r>
      <w:r w:rsidRPr="00A01161">
        <w:rPr>
          <w:rFonts w:ascii="GHEA Grapalat" w:hAnsi="GHEA Grapalat" w:hint="eastAsia"/>
          <w:sz w:val="24"/>
          <w:szCs w:val="24"/>
        </w:rPr>
        <w:t>цена</w:t>
      </w:r>
      <w:r w:rsidRPr="00A01161">
        <w:rPr>
          <w:rFonts w:ascii="GHEA Grapalat" w:hAnsi="GHEA Grapalat"/>
          <w:sz w:val="24"/>
          <w:szCs w:val="24"/>
        </w:rPr>
        <w:t>,</w:t>
      </w:r>
      <w:r w:rsidRPr="00A01161">
        <w:rPr>
          <w:rStyle w:val="y2iqfc"/>
          <w:rFonts w:ascii="inherit" w:hAnsi="inherit"/>
          <w:color w:val="202124"/>
          <w:sz w:val="42"/>
          <w:szCs w:val="42"/>
        </w:rPr>
        <w:t xml:space="preserve"> </w:t>
      </w:r>
      <w:r w:rsidRPr="00A01161">
        <w:rPr>
          <w:rFonts w:ascii="GHEA Grapalat" w:hAnsi="GHEA Grapalat"/>
          <w:sz w:val="24"/>
          <w:szCs w:val="24"/>
        </w:rPr>
        <w:t>предложенная отобранным участником,</w:t>
      </w:r>
    </w:p>
    <w:p w14:paraId="6489994C" w14:textId="77777777" w:rsidR="005A5156" w:rsidRPr="00A01161" w:rsidRDefault="005A5156" w:rsidP="005A5156">
      <w:pPr>
        <w:pStyle w:val="norm"/>
        <w:widowControl w:val="0"/>
        <w:spacing w:after="160" w:line="360" w:lineRule="auto"/>
        <w:ind w:firstLine="567"/>
        <w:rPr>
          <w:rFonts w:ascii="GHEA Grapalat" w:hAnsi="GHEA Grapalat"/>
          <w:sz w:val="24"/>
          <w:szCs w:val="24"/>
        </w:rPr>
      </w:pPr>
      <w:r w:rsidRPr="00A01161">
        <w:rPr>
          <w:rFonts w:ascii="GHEA Grapalat" w:hAnsi="GHEA Grapalat"/>
          <w:sz w:val="24"/>
          <w:szCs w:val="24"/>
        </w:rPr>
        <w:t>СЦ-</w:t>
      </w:r>
      <w:r w:rsidR="005313DB" w:rsidRPr="00A01161">
        <w:rPr>
          <w:rFonts w:ascii="GHEA Grapalat" w:hAnsi="GHEA Grapalat" w:hint="eastAsia"/>
          <w:sz w:val="24"/>
          <w:szCs w:val="24"/>
        </w:rPr>
        <w:t>сметная</w:t>
      </w:r>
      <w:r w:rsidR="005313DB" w:rsidRPr="00A01161">
        <w:rPr>
          <w:rFonts w:ascii="GHEA Grapalat" w:hAnsi="GHEA Grapalat"/>
          <w:sz w:val="24"/>
          <w:szCs w:val="24"/>
        </w:rPr>
        <w:t xml:space="preserve"> </w:t>
      </w:r>
      <w:r w:rsidR="005313DB" w:rsidRPr="00A01161">
        <w:rPr>
          <w:rFonts w:ascii="GHEA Grapalat" w:hAnsi="GHEA Grapalat" w:hint="eastAsia"/>
          <w:sz w:val="24"/>
          <w:szCs w:val="24"/>
        </w:rPr>
        <w:t>цена</w:t>
      </w:r>
      <w:r w:rsidR="005313DB" w:rsidRPr="00A01161">
        <w:rPr>
          <w:rFonts w:ascii="GHEA Grapalat" w:hAnsi="GHEA Grapalat"/>
          <w:sz w:val="24"/>
          <w:szCs w:val="24"/>
        </w:rPr>
        <w:t xml:space="preserve"> </w:t>
      </w:r>
      <w:r w:rsidR="005313DB" w:rsidRPr="00A01161">
        <w:rPr>
          <w:rFonts w:ascii="GHEA Grapalat" w:hAnsi="GHEA Grapalat" w:hint="eastAsia"/>
          <w:sz w:val="24"/>
          <w:szCs w:val="24"/>
        </w:rPr>
        <w:t>строительных</w:t>
      </w:r>
      <w:r w:rsidR="005313DB" w:rsidRPr="00A01161">
        <w:rPr>
          <w:rFonts w:ascii="GHEA Grapalat" w:hAnsi="GHEA Grapalat"/>
          <w:sz w:val="24"/>
          <w:szCs w:val="24"/>
        </w:rPr>
        <w:t xml:space="preserve"> </w:t>
      </w:r>
      <w:r w:rsidR="005313DB" w:rsidRPr="00A01161">
        <w:rPr>
          <w:rFonts w:ascii="GHEA Grapalat" w:hAnsi="GHEA Grapalat" w:hint="eastAsia"/>
          <w:sz w:val="24"/>
          <w:szCs w:val="24"/>
        </w:rPr>
        <w:t>работ</w:t>
      </w:r>
      <w:r w:rsidR="005313DB" w:rsidRPr="00A01161">
        <w:rPr>
          <w:rFonts w:ascii="GHEA Grapalat" w:hAnsi="GHEA Grapalat"/>
          <w:sz w:val="24"/>
          <w:szCs w:val="24"/>
        </w:rPr>
        <w:t xml:space="preserve">, </w:t>
      </w:r>
      <w:r w:rsidR="005313DB" w:rsidRPr="00A01161">
        <w:rPr>
          <w:rFonts w:ascii="GHEA Grapalat" w:hAnsi="GHEA Grapalat" w:hint="eastAsia"/>
          <w:sz w:val="24"/>
          <w:szCs w:val="24"/>
        </w:rPr>
        <w:t>опубликованная</w:t>
      </w:r>
      <w:r w:rsidR="005313DB" w:rsidRPr="00A01161">
        <w:rPr>
          <w:rFonts w:ascii="GHEA Grapalat" w:hAnsi="GHEA Grapalat"/>
          <w:sz w:val="24"/>
          <w:szCs w:val="24"/>
        </w:rPr>
        <w:t xml:space="preserve"> </w:t>
      </w:r>
      <w:r w:rsidR="005313DB" w:rsidRPr="00A01161">
        <w:rPr>
          <w:rFonts w:ascii="GHEA Grapalat" w:hAnsi="GHEA Grapalat" w:hint="eastAsia"/>
          <w:sz w:val="24"/>
          <w:szCs w:val="24"/>
        </w:rPr>
        <w:t>в</w:t>
      </w:r>
      <w:r w:rsidR="005313DB" w:rsidRPr="00A01161">
        <w:rPr>
          <w:rFonts w:ascii="GHEA Grapalat" w:hAnsi="GHEA Grapalat"/>
          <w:sz w:val="24"/>
          <w:szCs w:val="24"/>
        </w:rPr>
        <w:t xml:space="preserve"> </w:t>
      </w:r>
      <w:r w:rsidR="005313DB" w:rsidRPr="00A01161">
        <w:rPr>
          <w:rFonts w:ascii="GHEA Grapalat" w:hAnsi="GHEA Grapalat" w:hint="eastAsia"/>
          <w:sz w:val="24"/>
          <w:szCs w:val="24"/>
        </w:rPr>
        <w:t>настоящем</w:t>
      </w:r>
      <w:r w:rsidR="005313DB" w:rsidRPr="00A01161">
        <w:rPr>
          <w:rFonts w:ascii="GHEA Grapalat" w:hAnsi="GHEA Grapalat"/>
          <w:sz w:val="24"/>
          <w:szCs w:val="24"/>
        </w:rPr>
        <w:t xml:space="preserve"> </w:t>
      </w:r>
      <w:r w:rsidR="005313DB" w:rsidRPr="00A01161">
        <w:rPr>
          <w:rFonts w:ascii="GHEA Grapalat" w:hAnsi="GHEA Grapalat" w:hint="eastAsia"/>
          <w:sz w:val="24"/>
          <w:szCs w:val="24"/>
        </w:rPr>
        <w:t>приглашении</w:t>
      </w:r>
      <w:r w:rsidRPr="00A01161">
        <w:rPr>
          <w:rFonts w:ascii="GHEA Grapalat" w:hAnsi="GHEA Grapalat"/>
          <w:sz w:val="24"/>
          <w:szCs w:val="24"/>
        </w:rPr>
        <w:t>,</w:t>
      </w:r>
    </w:p>
    <w:p w14:paraId="0DCAED20" w14:textId="77777777" w:rsidR="005A5156" w:rsidRPr="00A01161" w:rsidRDefault="0009458F" w:rsidP="005A5156">
      <w:pPr>
        <w:pStyle w:val="norm"/>
        <w:widowControl w:val="0"/>
        <w:spacing w:after="160" w:line="360" w:lineRule="auto"/>
        <w:ind w:firstLine="567"/>
        <w:rPr>
          <w:rFonts w:ascii="GHEA Grapalat" w:hAnsi="GHEA Grapalat"/>
          <w:sz w:val="24"/>
          <w:szCs w:val="24"/>
        </w:rPr>
      </w:pPr>
      <w:r w:rsidRPr="00A01161">
        <w:rPr>
          <w:rFonts w:ascii="GHEA Grapalat" w:hAnsi="GHEA Grapalat"/>
          <w:sz w:val="24"/>
          <w:szCs w:val="24"/>
        </w:rPr>
        <w:t>О</w:t>
      </w:r>
      <w:r w:rsidR="00BE4BC2" w:rsidRPr="00A01161">
        <w:rPr>
          <w:rFonts w:ascii="GHEA Grapalat" w:hAnsi="GHEA Grapalat"/>
          <w:sz w:val="24"/>
          <w:szCs w:val="24"/>
        </w:rPr>
        <w:t xml:space="preserve">Р </w:t>
      </w:r>
      <w:r w:rsidR="005A5156" w:rsidRPr="00A01161">
        <w:rPr>
          <w:rFonts w:ascii="GHEA Grapalat" w:hAnsi="GHEA Grapalat"/>
          <w:sz w:val="24"/>
          <w:szCs w:val="24"/>
        </w:rPr>
        <w:t>-</w:t>
      </w:r>
      <w:r w:rsidRPr="00A01161">
        <w:rPr>
          <w:rFonts w:ascii="GHEA Grapalat" w:hAnsi="GHEA Grapalat"/>
          <w:sz w:val="24"/>
          <w:szCs w:val="24"/>
        </w:rPr>
        <w:t xml:space="preserve"> </w:t>
      </w:r>
      <w:r w:rsidRPr="00A01161">
        <w:rPr>
          <w:rFonts w:ascii="GHEA Grapalat" w:hAnsi="GHEA Grapalat" w:hint="eastAsia"/>
          <w:sz w:val="24"/>
          <w:szCs w:val="24"/>
        </w:rPr>
        <w:t>объем</w:t>
      </w:r>
      <w:r w:rsidRPr="00A01161">
        <w:rPr>
          <w:rFonts w:ascii="GHEA Grapalat" w:hAnsi="GHEA Grapalat"/>
          <w:sz w:val="24"/>
          <w:szCs w:val="24"/>
        </w:rPr>
        <w:t xml:space="preserve"> </w:t>
      </w:r>
      <w:r w:rsidRPr="00A01161">
        <w:rPr>
          <w:rFonts w:ascii="GHEA Grapalat" w:hAnsi="GHEA Grapalat" w:hint="eastAsia"/>
          <w:sz w:val="24"/>
          <w:szCs w:val="24"/>
        </w:rPr>
        <w:t>работ</w:t>
      </w:r>
      <w:r w:rsidRPr="00A01161">
        <w:rPr>
          <w:rFonts w:ascii="GHEA Grapalat" w:hAnsi="GHEA Grapalat"/>
          <w:sz w:val="24"/>
          <w:szCs w:val="24"/>
        </w:rPr>
        <w:t xml:space="preserve">, </w:t>
      </w:r>
      <w:r w:rsidRPr="00A01161">
        <w:rPr>
          <w:rFonts w:ascii="GHEA Grapalat" w:hAnsi="GHEA Grapalat" w:hint="eastAsia"/>
          <w:sz w:val="24"/>
          <w:szCs w:val="24"/>
        </w:rPr>
        <w:t>представленный</w:t>
      </w:r>
      <w:r w:rsidRPr="00A01161">
        <w:rPr>
          <w:rFonts w:ascii="GHEA Grapalat" w:hAnsi="GHEA Grapalat"/>
          <w:sz w:val="24"/>
          <w:szCs w:val="24"/>
        </w:rPr>
        <w:t xml:space="preserve"> </w:t>
      </w:r>
      <w:r w:rsidRPr="00A01161">
        <w:rPr>
          <w:rFonts w:ascii="GHEA Grapalat" w:hAnsi="GHEA Grapalat" w:hint="eastAsia"/>
          <w:sz w:val="24"/>
          <w:szCs w:val="24"/>
        </w:rPr>
        <w:t>данным</w:t>
      </w:r>
      <w:r w:rsidRPr="00A01161">
        <w:rPr>
          <w:rFonts w:ascii="GHEA Grapalat" w:hAnsi="GHEA Grapalat"/>
          <w:sz w:val="24"/>
          <w:szCs w:val="24"/>
        </w:rPr>
        <w:t xml:space="preserve"> </w:t>
      </w:r>
      <w:r w:rsidRPr="00A01161">
        <w:rPr>
          <w:rFonts w:ascii="GHEA Grapalat" w:hAnsi="GHEA Grapalat" w:hint="eastAsia"/>
          <w:sz w:val="24"/>
          <w:szCs w:val="24"/>
        </w:rPr>
        <w:t>исполнительным</w:t>
      </w:r>
      <w:r w:rsidRPr="00A01161">
        <w:rPr>
          <w:rFonts w:ascii="GHEA Grapalat" w:hAnsi="GHEA Grapalat"/>
          <w:sz w:val="24"/>
          <w:szCs w:val="24"/>
        </w:rPr>
        <w:t xml:space="preserve"> </w:t>
      </w:r>
      <w:r w:rsidRPr="00A01161">
        <w:rPr>
          <w:rFonts w:ascii="GHEA Grapalat" w:hAnsi="GHEA Grapalat" w:hint="eastAsia"/>
          <w:sz w:val="24"/>
          <w:szCs w:val="24"/>
        </w:rPr>
        <w:t>актом</w:t>
      </w:r>
      <w:r w:rsidRPr="00A01161">
        <w:rPr>
          <w:rFonts w:ascii="GHEA Grapalat" w:hAnsi="GHEA Grapalat"/>
          <w:sz w:val="24"/>
          <w:szCs w:val="24"/>
        </w:rPr>
        <w:t xml:space="preserve">, </w:t>
      </w:r>
      <w:r w:rsidRPr="00A01161">
        <w:rPr>
          <w:rFonts w:ascii="GHEA Grapalat" w:hAnsi="GHEA Grapalat" w:hint="eastAsia"/>
          <w:sz w:val="24"/>
          <w:szCs w:val="24"/>
        </w:rPr>
        <w:t>в</w:t>
      </w:r>
      <w:r w:rsidRPr="00A01161">
        <w:rPr>
          <w:rFonts w:ascii="GHEA Grapalat" w:hAnsi="GHEA Grapalat"/>
          <w:sz w:val="24"/>
          <w:szCs w:val="24"/>
        </w:rPr>
        <w:t xml:space="preserve"> </w:t>
      </w:r>
      <w:r w:rsidRPr="00A01161">
        <w:rPr>
          <w:rFonts w:ascii="GHEA Grapalat" w:hAnsi="GHEA Grapalat" w:hint="eastAsia"/>
          <w:sz w:val="24"/>
          <w:szCs w:val="24"/>
        </w:rPr>
        <w:t>денежном</w:t>
      </w:r>
      <w:r w:rsidRPr="00A01161">
        <w:rPr>
          <w:rFonts w:ascii="GHEA Grapalat" w:hAnsi="GHEA Grapalat"/>
          <w:sz w:val="24"/>
          <w:szCs w:val="24"/>
        </w:rPr>
        <w:t xml:space="preserve"> </w:t>
      </w:r>
      <w:r w:rsidRPr="00A01161">
        <w:rPr>
          <w:rFonts w:ascii="GHEA Grapalat" w:hAnsi="GHEA Grapalat" w:hint="eastAsia"/>
          <w:sz w:val="24"/>
          <w:szCs w:val="24"/>
        </w:rPr>
        <w:t>выражении</w:t>
      </w:r>
      <w:r w:rsidR="005A5156" w:rsidRPr="00A01161">
        <w:rPr>
          <w:rFonts w:ascii="GHEA Grapalat" w:hAnsi="GHEA Grapalat"/>
          <w:sz w:val="24"/>
          <w:szCs w:val="24"/>
        </w:rPr>
        <w:t>,</w:t>
      </w:r>
    </w:p>
    <w:p w14:paraId="3CF7A969" w14:textId="77777777" w:rsidR="0009458F" w:rsidRPr="00A01161" w:rsidRDefault="0009458F" w:rsidP="0009458F">
      <w:pPr>
        <w:pStyle w:val="norm"/>
        <w:widowControl w:val="0"/>
        <w:spacing w:after="160" w:line="360" w:lineRule="auto"/>
        <w:ind w:firstLine="567"/>
        <w:rPr>
          <w:rFonts w:ascii="GHEA Grapalat" w:hAnsi="GHEA Grapalat"/>
          <w:sz w:val="24"/>
          <w:szCs w:val="24"/>
        </w:rPr>
      </w:pPr>
      <w:r w:rsidRPr="00A01161">
        <w:rPr>
          <w:rFonts w:ascii="GHEA Grapalat" w:hAnsi="GHEA Grapalat"/>
          <w:sz w:val="24"/>
          <w:szCs w:val="24"/>
        </w:rPr>
        <w:t xml:space="preserve">ВС-сумма, выплачиваемая </w:t>
      </w:r>
      <w:r w:rsidRPr="00A01161">
        <w:rPr>
          <w:rFonts w:ascii="GHEA Grapalat" w:hAnsi="GHEA Grapalat" w:hint="eastAsia"/>
          <w:sz w:val="24"/>
          <w:szCs w:val="24"/>
        </w:rPr>
        <w:t>за</w:t>
      </w:r>
      <w:r w:rsidRPr="00A01161">
        <w:rPr>
          <w:rFonts w:ascii="GHEA Grapalat" w:hAnsi="GHEA Grapalat"/>
          <w:sz w:val="24"/>
          <w:szCs w:val="24"/>
        </w:rPr>
        <w:t xml:space="preserve"> </w:t>
      </w:r>
      <w:r w:rsidRPr="00A01161">
        <w:rPr>
          <w:rFonts w:ascii="GHEA Grapalat" w:hAnsi="GHEA Grapalat" w:hint="eastAsia"/>
          <w:sz w:val="24"/>
          <w:szCs w:val="24"/>
        </w:rPr>
        <w:t>работы</w:t>
      </w:r>
      <w:r w:rsidRPr="00A01161">
        <w:rPr>
          <w:rFonts w:ascii="GHEA Grapalat" w:hAnsi="GHEA Grapalat"/>
          <w:sz w:val="24"/>
          <w:szCs w:val="24"/>
        </w:rPr>
        <w:t xml:space="preserve">, </w:t>
      </w:r>
      <w:r w:rsidRPr="00A01161">
        <w:rPr>
          <w:rFonts w:ascii="GHEA Grapalat" w:hAnsi="GHEA Grapalat" w:hint="eastAsia"/>
          <w:sz w:val="24"/>
          <w:szCs w:val="24"/>
        </w:rPr>
        <w:t>указанные</w:t>
      </w:r>
      <w:r w:rsidRPr="00A01161">
        <w:rPr>
          <w:rFonts w:ascii="GHEA Grapalat" w:hAnsi="GHEA Grapalat"/>
          <w:sz w:val="24"/>
          <w:szCs w:val="24"/>
        </w:rPr>
        <w:t xml:space="preserve"> </w:t>
      </w:r>
      <w:r w:rsidRPr="00A01161">
        <w:rPr>
          <w:rFonts w:ascii="GHEA Grapalat" w:hAnsi="GHEA Grapalat" w:hint="eastAsia"/>
          <w:sz w:val="24"/>
          <w:szCs w:val="24"/>
        </w:rPr>
        <w:t>в</w:t>
      </w:r>
      <w:r w:rsidRPr="00A01161">
        <w:rPr>
          <w:rFonts w:ascii="GHEA Grapalat" w:hAnsi="GHEA Grapalat"/>
          <w:sz w:val="24"/>
          <w:szCs w:val="24"/>
        </w:rPr>
        <w:t xml:space="preserve"> объемной ведомость-смете</w:t>
      </w:r>
      <w:r w:rsidR="00EA5C0D" w:rsidRPr="00A01161">
        <w:rPr>
          <w:rFonts w:ascii="GHEA Grapalat" w:hAnsi="GHEA Grapalat"/>
          <w:sz w:val="24"/>
          <w:szCs w:val="24"/>
        </w:rPr>
        <w:t>.</w:t>
      </w:r>
      <w:r w:rsidR="003B1B9C" w:rsidRPr="00A01161">
        <w:rPr>
          <w:rFonts w:ascii="GHEA Grapalat" w:hAnsi="GHEA Grapalat"/>
          <w:sz w:val="24"/>
          <w:szCs w:val="24"/>
          <w:vertAlign w:val="superscript"/>
        </w:rPr>
        <w:t>9</w:t>
      </w:r>
    </w:p>
    <w:p w14:paraId="042AF13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E75B80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521E2F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0C483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23C1C5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717D05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7A114B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9A397C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4028016" w14:textId="77777777" w:rsidR="00873D42" w:rsidRPr="00230D36" w:rsidRDefault="00873D42" w:rsidP="00873D42">
      <w:pPr>
        <w:jc w:val="center"/>
        <w:rPr>
          <w:rFonts w:ascii="GHEA Grapalat" w:hAnsi="GHEA Grapalat"/>
          <w:b/>
        </w:rPr>
      </w:pPr>
    </w:p>
    <w:p w14:paraId="7EF8C12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817DED9" w14:textId="77777777" w:rsidR="00873D42" w:rsidRPr="00230D36" w:rsidRDefault="00873D42" w:rsidP="00873D42">
      <w:pPr>
        <w:jc w:val="center"/>
        <w:rPr>
          <w:rFonts w:ascii="GHEA Grapalat" w:hAnsi="GHEA Grapalat"/>
          <w:b/>
        </w:rPr>
      </w:pPr>
    </w:p>
    <w:p w14:paraId="36CCFC4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0F71AA3"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2C5E02A" w14:textId="77777777" w:rsidR="00FA0E41" w:rsidRPr="009044F1" w:rsidRDefault="00FA0E41" w:rsidP="00B46D58">
      <w:pPr>
        <w:widowControl w:val="0"/>
        <w:spacing w:after="160"/>
        <w:ind w:firstLine="567"/>
        <w:jc w:val="center"/>
        <w:rPr>
          <w:rFonts w:ascii="GHEA Grapalat" w:hAnsi="GHEA Grapalat"/>
          <w:b/>
        </w:rPr>
      </w:pPr>
    </w:p>
    <w:p w14:paraId="0C359C54" w14:textId="77777777" w:rsidR="00096865" w:rsidRPr="00BD6F66" w:rsidRDefault="000D701E" w:rsidP="00B46D58">
      <w:pPr>
        <w:widowControl w:val="0"/>
        <w:spacing w:after="160"/>
        <w:jc w:val="center"/>
        <w:rPr>
          <w:rFonts w:ascii="GHEA Grapalat" w:hAnsi="GHEA Grapalat"/>
          <w:b/>
          <w:strike/>
        </w:rPr>
      </w:pPr>
      <w:r w:rsidRPr="00BD6F66">
        <w:rPr>
          <w:rFonts w:ascii="GHEA Grapalat" w:hAnsi="GHEA Grapalat"/>
          <w:b/>
          <w:strike/>
        </w:rPr>
        <w:t xml:space="preserve">7. ОБЕСПЕЧЕНИЕ ЗАЯВКИ </w:t>
      </w:r>
    </w:p>
    <w:p w14:paraId="7FBAF9A9" w14:textId="77777777" w:rsidR="007A3EE6" w:rsidRPr="00BD6F66" w:rsidRDefault="00283198" w:rsidP="00B46D58">
      <w:pPr>
        <w:widowControl w:val="0"/>
        <w:tabs>
          <w:tab w:val="left" w:pos="1134"/>
        </w:tabs>
        <w:spacing w:after="160"/>
        <w:ind w:firstLine="567"/>
        <w:jc w:val="both"/>
        <w:rPr>
          <w:rFonts w:ascii="GHEA Grapalat" w:hAnsi="GHEA Grapalat"/>
          <w:strike/>
        </w:rPr>
      </w:pPr>
      <w:r w:rsidRPr="00BD6F66">
        <w:rPr>
          <w:rFonts w:ascii="GHEA Grapalat" w:hAnsi="GHEA Grapalat"/>
          <w:strike/>
        </w:rPr>
        <w:t>7.1.</w:t>
      </w:r>
      <w:r w:rsidR="00A34DFE" w:rsidRPr="00BD6F66">
        <w:rPr>
          <w:rFonts w:ascii="GHEA Grapalat" w:hAnsi="GHEA Grapalat"/>
          <w:strike/>
        </w:rPr>
        <w:tab/>
      </w:r>
      <w:r w:rsidRPr="00BD6F66">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BD6F66">
        <w:rPr>
          <w:rFonts w:ascii="GHEA Grapalat" w:hAnsi="GHEA Grapalat"/>
          <w:strike/>
        </w:rPr>
        <w:t>.</w:t>
      </w:r>
    </w:p>
    <w:p w14:paraId="4308BC9C" w14:textId="77777777" w:rsidR="00903898" w:rsidRPr="00BD6F66" w:rsidRDefault="00771C0F" w:rsidP="00B46D58">
      <w:pPr>
        <w:widowControl w:val="0"/>
        <w:spacing w:after="160"/>
        <w:ind w:firstLine="567"/>
        <w:jc w:val="both"/>
        <w:rPr>
          <w:rFonts w:ascii="GHEA Grapalat" w:hAnsi="GHEA Grapalat" w:cs="Sylfaen"/>
          <w:strike/>
        </w:rPr>
      </w:pPr>
      <w:r w:rsidRPr="00BD6F66">
        <w:rPr>
          <w:rFonts w:ascii="GHEA Grapalat" w:hAnsi="GHEA Grapalat"/>
          <w:strike/>
        </w:rPr>
        <w:t>Обеспечение заявки представляется в виде банковской гарантии</w:t>
      </w:r>
      <w:r w:rsidR="008463FB" w:rsidRPr="00BD6F66">
        <w:rPr>
          <w:rFonts w:ascii="GHEA Grapalat" w:hAnsi="GHEA Grapalat"/>
          <w:strike/>
        </w:rPr>
        <w:t xml:space="preserve"> (Приложение 3)</w:t>
      </w:r>
      <w:r w:rsidRPr="00BD6F66">
        <w:rPr>
          <w:rFonts w:ascii="GHEA Grapalat" w:hAnsi="GHEA Grapalat"/>
          <w:strike/>
        </w:rPr>
        <w:t xml:space="preserve"> или наличных денег в размере, равном пяти процентам от </w:t>
      </w:r>
      <w:r w:rsidR="007C6A92" w:rsidRPr="00BD6F66">
        <w:rPr>
          <w:rFonts w:ascii="GHEA Grapalat" w:hAnsi="GHEA Grapalat"/>
          <w:strike/>
        </w:rPr>
        <w:t>цены за</w:t>
      </w:r>
      <w:r w:rsidR="00C031D0" w:rsidRPr="00BD6F66">
        <w:rPr>
          <w:rFonts w:ascii="GHEA Grapalat" w:hAnsi="GHEA Grapalat"/>
          <w:strike/>
        </w:rPr>
        <w:t>купки</w:t>
      </w:r>
      <w:r w:rsidRPr="00BD6F66">
        <w:rPr>
          <w:rFonts w:ascii="GHEA Grapalat" w:hAnsi="GHEA Grapalat"/>
          <w:strike/>
        </w:rPr>
        <w:t xml:space="preserve">. </w:t>
      </w:r>
      <w:r w:rsidR="00057692" w:rsidRPr="00BD6F66">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D6F66">
        <w:rPr>
          <w:rFonts w:ascii="GHEA Grapalat" w:hAnsi="GHEA Grapalat"/>
          <w:strike/>
        </w:rPr>
        <w:t xml:space="preserve"> </w:t>
      </w:r>
      <w:r w:rsidRPr="00BD6F66">
        <w:rPr>
          <w:rFonts w:ascii="GHEA Grapalat" w:hAnsi="GHEA Grapalat"/>
          <w:strike/>
        </w:rPr>
        <w:t xml:space="preserve">При этом если участник представил обеспечение заявки в размере, превышающем установленный настоящим пунктом </w:t>
      </w:r>
      <w:r w:rsidRPr="00BD6F66">
        <w:rPr>
          <w:rFonts w:ascii="GHEA Grapalat" w:hAnsi="GHEA Grapalat"/>
          <w:strike/>
        </w:rPr>
        <w:lastRenderedPageBreak/>
        <w:t>размер, то заявка считается удовлетворяющей требованиям Приглашения и не подлежит отклонению.</w:t>
      </w:r>
    </w:p>
    <w:p w14:paraId="41387C05" w14:textId="77777777" w:rsidR="00C7412D" w:rsidRPr="00BD6F66" w:rsidRDefault="001578D4" w:rsidP="00C43C75">
      <w:pPr>
        <w:widowControl w:val="0"/>
        <w:ind w:firstLine="567"/>
        <w:jc w:val="both"/>
        <w:rPr>
          <w:rFonts w:ascii="GHEA Grapalat" w:hAnsi="GHEA Grapalat"/>
          <w:strike/>
        </w:rPr>
      </w:pPr>
      <w:r w:rsidRPr="00BD6F66">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D6F66">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BD6F66">
        <w:rPr>
          <w:strike/>
        </w:rPr>
        <w:t xml:space="preserve"> </w:t>
      </w:r>
      <w:r w:rsidR="00C7412D" w:rsidRPr="00BD6F66">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EFAB35E" w14:textId="77777777" w:rsidR="009E21BA" w:rsidRPr="00BD6F66" w:rsidRDefault="009E21BA" w:rsidP="009E21BA">
      <w:pPr>
        <w:widowControl w:val="0"/>
        <w:spacing w:after="160"/>
        <w:ind w:firstLine="567"/>
        <w:jc w:val="both"/>
        <w:rPr>
          <w:rFonts w:ascii="GHEA Grapalat" w:hAnsi="GHEA Grapalat" w:cs="Sylfaen"/>
          <w:strike/>
        </w:rPr>
      </w:pPr>
      <w:r w:rsidRPr="00BD6F66">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BD6F66">
        <w:rPr>
          <w:rFonts w:ascii="GHEA Grapalat" w:hAnsi="GHEA Grapalat"/>
          <w:strike/>
          <w:lang w:val="hy-AM"/>
        </w:rPr>
        <w:t xml:space="preserve"> </w:t>
      </w:r>
      <w:r w:rsidRPr="00BD6F66">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BD6F66">
        <w:rPr>
          <w:rFonts w:ascii="GHEA Grapalat" w:hAnsi="GHEA Grapalat"/>
          <w:strike/>
          <w:vertAlign w:val="superscript"/>
        </w:rPr>
        <w:t>9.1</w:t>
      </w:r>
    </w:p>
    <w:p w14:paraId="62BFF809" w14:textId="77777777" w:rsidR="00EF725E" w:rsidRPr="00BD6F66" w:rsidRDefault="00EF725E" w:rsidP="00D8293C">
      <w:pPr>
        <w:widowControl w:val="0"/>
        <w:tabs>
          <w:tab w:val="left" w:pos="1134"/>
        </w:tabs>
        <w:ind w:firstLine="567"/>
        <w:jc w:val="both"/>
        <w:rPr>
          <w:rFonts w:ascii="GHEA Grapalat" w:hAnsi="GHEA Grapalat"/>
          <w:strike/>
        </w:rPr>
      </w:pPr>
      <w:r w:rsidRPr="00BD6F66">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14:paraId="799B57C5" w14:textId="77777777" w:rsidR="00EF725E" w:rsidRPr="00BD6F66" w:rsidRDefault="00EF725E" w:rsidP="00D8293C">
      <w:pPr>
        <w:widowControl w:val="0"/>
        <w:tabs>
          <w:tab w:val="left" w:pos="1134"/>
        </w:tabs>
        <w:ind w:firstLine="567"/>
        <w:jc w:val="both"/>
        <w:rPr>
          <w:rFonts w:ascii="GHEA Grapalat" w:hAnsi="GHEA Grapalat"/>
          <w:strike/>
        </w:rPr>
      </w:pPr>
      <w:r w:rsidRPr="00BD6F66">
        <w:rPr>
          <w:rFonts w:ascii="GHEA Grapalat" w:hAnsi="GHEA Grapalat"/>
          <w:strike/>
        </w:rPr>
        <w:t>- в случае обеспечения, представленного в виде наличных денег-Министерств</w:t>
      </w:r>
      <w:r w:rsidRPr="00BD6F66">
        <w:rPr>
          <w:rFonts w:ascii="GHEA Grapalat" w:hAnsi="GHEA Grapalat"/>
          <w:strike/>
          <w:lang w:val="en-US"/>
        </w:rPr>
        <w:t>o</w:t>
      </w:r>
      <w:r w:rsidRPr="00BD6F66">
        <w:rPr>
          <w:rFonts w:ascii="GHEA Grapalat" w:hAnsi="GHEA Grapalat"/>
          <w:strike/>
        </w:rPr>
        <w:t xml:space="preserve"> финансов РА, приложив копию представленного заявкой документа обосновывающую выплату, </w:t>
      </w:r>
    </w:p>
    <w:p w14:paraId="57830CFD" w14:textId="77777777" w:rsidR="00EF725E" w:rsidRPr="00BD6F66" w:rsidRDefault="00EF725E" w:rsidP="00D8293C">
      <w:pPr>
        <w:widowControl w:val="0"/>
        <w:tabs>
          <w:tab w:val="left" w:pos="1134"/>
        </w:tabs>
        <w:ind w:firstLine="567"/>
        <w:jc w:val="both"/>
        <w:rPr>
          <w:ins w:id="12" w:author="Vardan" w:date="2023-07-06T21:55:00Z"/>
          <w:rFonts w:ascii="GHEA Grapalat" w:hAnsi="GHEA Grapalat"/>
          <w:strike/>
        </w:rPr>
      </w:pPr>
      <w:r w:rsidRPr="00BD6F66">
        <w:rPr>
          <w:rFonts w:ascii="GHEA Grapalat" w:hAnsi="GHEA Grapalat"/>
          <w:strike/>
        </w:rPr>
        <w:t>- в случае обеспечения, представленного в виде банковской гарантии - выдавший гарантию банк</w:t>
      </w:r>
      <w:r w:rsidR="004015B6" w:rsidRPr="00BD6F66">
        <w:rPr>
          <w:rFonts w:ascii="GHEA Grapalat" w:hAnsi="GHEA Grapalat"/>
          <w:strike/>
        </w:rPr>
        <w:t>.</w:t>
      </w:r>
    </w:p>
    <w:p w14:paraId="59961974" w14:textId="77777777" w:rsidR="000A7528" w:rsidRPr="00BD6F66" w:rsidRDefault="00283198" w:rsidP="00B46D58">
      <w:pPr>
        <w:widowControl w:val="0"/>
        <w:tabs>
          <w:tab w:val="left" w:pos="1134"/>
        </w:tabs>
        <w:spacing w:after="160"/>
        <w:ind w:firstLine="567"/>
        <w:jc w:val="both"/>
        <w:rPr>
          <w:rFonts w:ascii="GHEA Grapalat" w:hAnsi="GHEA Grapalat"/>
          <w:strike/>
        </w:rPr>
      </w:pPr>
      <w:r w:rsidRPr="00BD6F66">
        <w:rPr>
          <w:rFonts w:ascii="GHEA Grapalat" w:hAnsi="GHEA Grapalat"/>
          <w:strike/>
        </w:rPr>
        <w:t>7.2.</w:t>
      </w:r>
      <w:r w:rsidR="003A6791" w:rsidRPr="00BD6F66">
        <w:rPr>
          <w:rFonts w:ascii="GHEA Grapalat" w:hAnsi="GHEA Grapalat"/>
          <w:strike/>
        </w:rPr>
        <w:tab/>
      </w:r>
      <w:r w:rsidRPr="00BD6F66">
        <w:rPr>
          <w:rFonts w:ascii="GHEA Grapalat" w:hAnsi="GHEA Grapalat"/>
          <w:strike/>
        </w:rPr>
        <w:t>При организации проце</w:t>
      </w:r>
      <w:r w:rsidR="00681F45" w:rsidRPr="00BD6F66">
        <w:rPr>
          <w:rFonts w:ascii="GHEA Grapalat" w:hAnsi="GHEA Grapalat"/>
          <w:strike/>
        </w:rPr>
        <w:t>дуры закупки по лотам:</w:t>
      </w:r>
    </w:p>
    <w:p w14:paraId="6E5B6548" w14:textId="77777777" w:rsidR="00A0551D" w:rsidRPr="00BD6F66" w:rsidRDefault="000A7528" w:rsidP="00A0551D">
      <w:pPr>
        <w:widowControl w:val="0"/>
        <w:tabs>
          <w:tab w:val="left" w:pos="1134"/>
        </w:tabs>
        <w:spacing w:after="160"/>
        <w:ind w:firstLine="567"/>
        <w:jc w:val="both"/>
        <w:rPr>
          <w:rFonts w:ascii="GHEA Grapalat" w:hAnsi="GHEA Grapalat" w:cs="Sylfaen"/>
          <w:strike/>
        </w:rPr>
      </w:pPr>
      <w:r w:rsidRPr="00BD6F66">
        <w:rPr>
          <w:rFonts w:ascii="GHEA Grapalat" w:hAnsi="GHEA Grapalat"/>
          <w:strike/>
        </w:rPr>
        <w:t>а.</w:t>
      </w:r>
      <w:r w:rsidR="003A6791" w:rsidRPr="00BD6F66">
        <w:rPr>
          <w:rFonts w:ascii="GHEA Grapalat" w:hAnsi="GHEA Grapalat"/>
          <w:strike/>
        </w:rPr>
        <w:tab/>
      </w:r>
      <w:r w:rsidR="004834BA" w:rsidRPr="00BD6F66">
        <w:rPr>
          <w:rFonts w:ascii="GHEA Grapalat" w:hAnsi="GHEA Grapalat"/>
          <w:strike/>
        </w:rPr>
        <w:t xml:space="preserve">если </w:t>
      </w:r>
      <w:r w:rsidRPr="00BD6F66">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BD6F66">
        <w:rPr>
          <w:rFonts w:ascii="GHEA Grapalat" w:hAnsi="GHEA Grapalat"/>
          <w:strike/>
        </w:rPr>
        <w:t>В</w:t>
      </w:r>
      <w:r w:rsidR="00A0551D" w:rsidRPr="00BD6F66">
        <w:rPr>
          <w:rFonts w:ascii="Courier New" w:hAnsi="Courier New" w:cs="Courier New"/>
          <w:strike/>
        </w:rPr>
        <w:t> </w:t>
      </w:r>
      <w:r w:rsidR="00A0551D" w:rsidRPr="00BD6F66">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A0551D" w:rsidRPr="00BD6F66">
        <w:rPr>
          <w:rFonts w:ascii="Courier New" w:hAnsi="Courier New" w:cs="Courier New"/>
          <w:strike/>
        </w:rPr>
        <w:t> </w:t>
      </w:r>
      <w:r w:rsidR="00A0551D" w:rsidRPr="00BD6F66">
        <w:rPr>
          <w:rFonts w:ascii="GHEA Grapalat" w:hAnsi="GHEA Grapalat"/>
          <w:strike/>
        </w:rPr>
        <w:t>представленным лотам,</w:t>
      </w:r>
      <w:r w:rsidR="00A0551D" w:rsidRPr="00BD6F66">
        <w:rPr>
          <w:rFonts w:ascii="GHEA Grapalat" w:hAnsi="GHEA Grapalat"/>
          <w:strike/>
          <w:color w:val="000000" w:themeColor="text1"/>
        </w:rPr>
        <w:t xml:space="preserve"> </w:t>
      </w:r>
      <w:r w:rsidR="00A0551D" w:rsidRPr="00BD6F66">
        <w:rPr>
          <w:rFonts w:ascii="GHEA Grapalat" w:hAnsi="GHEA Grapalat"/>
          <w:strike/>
        </w:rPr>
        <w:t xml:space="preserve">а в том случае </w:t>
      </w:r>
      <w:r w:rsidR="00A0551D" w:rsidRPr="00BD6F66">
        <w:rPr>
          <w:rFonts w:ascii="GHEA Grapalat" w:hAnsi="GHEA Grapalat"/>
          <w:strike/>
          <w:lang w:val="en-US"/>
        </w:rPr>
        <w:t>e</w:t>
      </w:r>
      <w:r w:rsidR="00A0551D" w:rsidRPr="00BD6F66">
        <w:rPr>
          <w:rFonts w:ascii="GHEA Grapalat" w:hAnsi="GHEA Grapalat"/>
          <w:strike/>
        </w:rPr>
        <w:t>сли ценовые предложения превышают цены закупки - в отношении общей суммы ценовых предложений,</w:t>
      </w:r>
      <w:r w:rsidR="00A0551D" w:rsidRPr="00BD6F66">
        <w:rPr>
          <w:rFonts w:ascii="GHEA Grapalat" w:hAnsi="GHEA Grapalat"/>
          <w:strike/>
          <w:color w:val="000000" w:themeColor="text1"/>
        </w:rPr>
        <w:t xml:space="preserve"> с учетом </w:t>
      </w:r>
      <w:r w:rsidR="00A0551D" w:rsidRPr="00BD6F66">
        <w:rPr>
          <w:rFonts w:ascii="GHEA Grapalat" w:hAnsi="GHEA Grapalat" w:cs="Sylfaen"/>
          <w:strike/>
        </w:rPr>
        <w:t>требований абзаца «д» подпункта 1 пункта 32 Порядка;</w:t>
      </w:r>
    </w:p>
    <w:p w14:paraId="43497BCF" w14:textId="77777777" w:rsidR="00C35487" w:rsidRPr="00BD6F66" w:rsidRDefault="000A7528" w:rsidP="005831D8">
      <w:pPr>
        <w:widowControl w:val="0"/>
        <w:tabs>
          <w:tab w:val="left" w:pos="1134"/>
        </w:tabs>
        <w:ind w:firstLine="567"/>
        <w:jc w:val="both"/>
        <w:rPr>
          <w:strike/>
        </w:rPr>
      </w:pPr>
      <w:r w:rsidRPr="00BD6F66">
        <w:rPr>
          <w:rFonts w:ascii="GHEA Grapalat" w:hAnsi="GHEA Grapalat"/>
          <w:strike/>
        </w:rPr>
        <w:t>б.</w:t>
      </w:r>
      <w:r w:rsidR="00733993" w:rsidRPr="00BD6F66" w:rsidDel="00733993">
        <w:rPr>
          <w:rFonts w:ascii="GHEA Grapalat" w:hAnsi="GHEA Grapalat"/>
          <w:strike/>
        </w:rPr>
        <w:t xml:space="preserve"> </w:t>
      </w:r>
      <w:r w:rsidR="00733993" w:rsidRPr="00BD6F66">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BD6F66">
        <w:rPr>
          <w:rFonts w:ascii="GHEA Grapalat" w:hAnsi="GHEA Grapalat"/>
          <w:strike/>
        </w:rPr>
        <w:t>го лота</w:t>
      </w:r>
      <w:r w:rsidRPr="00BD6F66">
        <w:rPr>
          <w:rFonts w:ascii="GHEA Grapalat" w:hAnsi="GHEA Grapalat"/>
          <w:strike/>
        </w:rPr>
        <w:t>.</w:t>
      </w:r>
      <w:r w:rsidR="00B351F5" w:rsidRPr="00BD6F66">
        <w:rPr>
          <w:rStyle w:val="FootnoteReference"/>
          <w:rFonts w:ascii="GHEA Grapalat" w:hAnsi="GHEA Grapalat"/>
          <w:strike/>
        </w:rPr>
        <w:footnoteReference w:customMarkFollows="1" w:id="9"/>
        <w:t>10</w:t>
      </w:r>
    </w:p>
    <w:p w14:paraId="751F8964" w14:textId="77777777" w:rsidR="00F20DA5" w:rsidRPr="00BD6F66" w:rsidRDefault="00283198" w:rsidP="00B46D58">
      <w:pPr>
        <w:widowControl w:val="0"/>
        <w:tabs>
          <w:tab w:val="left" w:pos="1134"/>
        </w:tabs>
        <w:spacing w:after="160"/>
        <w:ind w:firstLine="567"/>
        <w:jc w:val="both"/>
        <w:rPr>
          <w:rFonts w:ascii="GHEA Grapalat" w:hAnsi="GHEA Grapalat" w:cs="Sylfaen"/>
          <w:strike/>
        </w:rPr>
      </w:pPr>
      <w:r w:rsidRPr="00BD6F66">
        <w:rPr>
          <w:rFonts w:ascii="GHEA Grapalat" w:hAnsi="GHEA Grapalat"/>
          <w:strike/>
        </w:rPr>
        <w:lastRenderedPageBreak/>
        <w:t>7.3.</w:t>
      </w:r>
      <w:r w:rsidR="00E70FC4" w:rsidRPr="00BD6F66">
        <w:rPr>
          <w:rFonts w:ascii="GHEA Grapalat" w:hAnsi="GHEA Grapalat"/>
          <w:strike/>
        </w:rPr>
        <w:tab/>
      </w:r>
      <w:r w:rsidRPr="00BD6F66">
        <w:rPr>
          <w:rFonts w:ascii="GHEA Grapalat" w:hAnsi="GHEA Grapalat"/>
          <w:strike/>
        </w:rPr>
        <w:t>Участник выплачивает обеспечение заявки, если он:</w:t>
      </w:r>
    </w:p>
    <w:p w14:paraId="55E6AF52" w14:textId="77777777" w:rsidR="00096865" w:rsidRPr="00BD6F66" w:rsidRDefault="00096865" w:rsidP="00B46D58">
      <w:pPr>
        <w:widowControl w:val="0"/>
        <w:tabs>
          <w:tab w:val="left" w:pos="1134"/>
        </w:tabs>
        <w:spacing w:after="160"/>
        <w:ind w:firstLine="567"/>
        <w:jc w:val="both"/>
        <w:rPr>
          <w:rFonts w:ascii="GHEA Grapalat" w:hAnsi="GHEA Grapalat" w:cs="Sylfaen"/>
          <w:strike/>
        </w:rPr>
      </w:pPr>
      <w:r w:rsidRPr="00BD6F66">
        <w:rPr>
          <w:rFonts w:ascii="GHEA Grapalat" w:hAnsi="GHEA Grapalat"/>
          <w:strike/>
        </w:rPr>
        <w:t>1)</w:t>
      </w:r>
      <w:r w:rsidR="00E70FC4" w:rsidRPr="00BD6F66">
        <w:rPr>
          <w:rFonts w:ascii="GHEA Grapalat" w:hAnsi="GHEA Grapalat"/>
          <w:strike/>
        </w:rPr>
        <w:tab/>
      </w:r>
      <w:r w:rsidRPr="00BD6F66">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14:paraId="0DE0CF82" w14:textId="77777777" w:rsidR="00096865" w:rsidRPr="00BD6F66" w:rsidRDefault="00096865" w:rsidP="00B46D58">
      <w:pPr>
        <w:widowControl w:val="0"/>
        <w:tabs>
          <w:tab w:val="left" w:pos="1134"/>
        </w:tabs>
        <w:spacing w:after="160"/>
        <w:ind w:firstLine="567"/>
        <w:jc w:val="both"/>
        <w:rPr>
          <w:rFonts w:ascii="GHEA Grapalat" w:hAnsi="GHEA Grapalat" w:cs="Sylfaen"/>
          <w:strike/>
        </w:rPr>
      </w:pPr>
      <w:r w:rsidRPr="00BD6F66">
        <w:rPr>
          <w:rFonts w:ascii="GHEA Grapalat" w:hAnsi="GHEA Grapalat"/>
          <w:strike/>
        </w:rPr>
        <w:t>2)</w:t>
      </w:r>
      <w:r w:rsidR="00E70FC4" w:rsidRPr="00BD6F66">
        <w:rPr>
          <w:rFonts w:ascii="GHEA Grapalat" w:hAnsi="GHEA Grapalat"/>
          <w:strike/>
        </w:rPr>
        <w:tab/>
      </w:r>
      <w:r w:rsidRPr="00BD6F66">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485653A" w14:textId="77777777" w:rsidR="0063461E" w:rsidRPr="00BD6F66" w:rsidRDefault="00283198" w:rsidP="00EE7DA2">
      <w:pPr>
        <w:widowControl w:val="0"/>
        <w:tabs>
          <w:tab w:val="left" w:pos="1134"/>
        </w:tabs>
        <w:spacing w:after="160"/>
        <w:ind w:firstLine="567"/>
        <w:jc w:val="both"/>
        <w:rPr>
          <w:rFonts w:ascii="GHEA Grapalat" w:hAnsi="GHEA Grapalat"/>
          <w:strike/>
        </w:rPr>
      </w:pPr>
      <w:r w:rsidRPr="00BD6F66">
        <w:rPr>
          <w:rFonts w:ascii="GHEA Grapalat" w:hAnsi="GHEA Grapalat"/>
          <w:strike/>
        </w:rPr>
        <w:t>7.4.</w:t>
      </w:r>
      <w:r w:rsidR="00E70FC4" w:rsidRPr="00BD6F66">
        <w:rPr>
          <w:rFonts w:ascii="GHEA Grapalat" w:hAnsi="GHEA Grapalat"/>
          <w:strike/>
        </w:rPr>
        <w:tab/>
      </w:r>
      <w:r w:rsidRPr="00BD6F66">
        <w:rPr>
          <w:rFonts w:ascii="GHEA Grapalat" w:hAnsi="GHEA Grapalat"/>
          <w:strike/>
        </w:rPr>
        <w:t xml:space="preserve">Обеспечение заявки должно быть </w:t>
      </w:r>
      <w:r w:rsidR="00EF725E" w:rsidRPr="00BD6F66">
        <w:rPr>
          <w:rFonts w:ascii="GHEA Grapalat" w:hAnsi="GHEA Grapalat"/>
          <w:strike/>
        </w:rPr>
        <w:t xml:space="preserve">действительным </w:t>
      </w:r>
      <w:r w:rsidRPr="00BD6F66">
        <w:rPr>
          <w:rFonts w:ascii="GHEA Grapalat" w:hAnsi="GHEA Grapalat"/>
          <w:strike/>
        </w:rPr>
        <w:t>в течение 90</w:t>
      </w:r>
      <w:r w:rsidR="008E3C53" w:rsidRPr="00BD6F66">
        <w:rPr>
          <w:rFonts w:ascii="Courier New" w:hAnsi="Courier New" w:cs="Courier New"/>
          <w:strike/>
        </w:rPr>
        <w:t> </w:t>
      </w:r>
      <w:r w:rsidRPr="00BD6F66">
        <w:rPr>
          <w:rFonts w:ascii="GHEA Grapalat" w:hAnsi="GHEA Grapalat"/>
          <w:strike/>
        </w:rPr>
        <w:t xml:space="preserve">(девяноста) </w:t>
      </w:r>
      <w:r w:rsidR="00F80761" w:rsidRPr="00BD6F66">
        <w:rPr>
          <w:rFonts w:ascii="GHEA Grapalat" w:hAnsi="GHEA Grapalat"/>
          <w:strike/>
        </w:rPr>
        <w:t xml:space="preserve">рабочих </w:t>
      </w:r>
      <w:r w:rsidRPr="00BD6F66">
        <w:rPr>
          <w:rFonts w:ascii="GHEA Grapalat" w:hAnsi="GHEA Grapalat"/>
          <w:strike/>
        </w:rPr>
        <w:t>дней со дня</w:t>
      </w:r>
      <w:r w:rsidR="00EF725E" w:rsidRPr="00BD6F66">
        <w:rPr>
          <w:rFonts w:ascii="GHEA Grapalat" w:hAnsi="GHEA Grapalat"/>
          <w:strike/>
        </w:rPr>
        <w:t xml:space="preserve"> истечения крайнего срока</w:t>
      </w:r>
      <w:r w:rsidRPr="00BD6F66">
        <w:rPr>
          <w:rFonts w:ascii="GHEA Grapalat" w:hAnsi="GHEA Grapalat"/>
          <w:strike/>
        </w:rPr>
        <w:t xml:space="preserve"> подачи заяв</w:t>
      </w:r>
      <w:r w:rsidR="004015B6" w:rsidRPr="00BD6F66">
        <w:rPr>
          <w:rFonts w:ascii="GHEA Grapalat" w:hAnsi="GHEA Grapalat"/>
          <w:strike/>
        </w:rPr>
        <w:t>о</w:t>
      </w:r>
      <w:r w:rsidRPr="00BD6F66">
        <w:rPr>
          <w:rFonts w:ascii="GHEA Grapalat" w:hAnsi="GHEA Grapalat"/>
          <w:strike/>
        </w:rPr>
        <w:t>к.</w:t>
      </w:r>
      <w:r w:rsidR="006C312E" w:rsidRPr="00BD6F66">
        <w:rPr>
          <w:rFonts w:ascii="GHEA Grapalat" w:hAnsi="GHEA Grapalat"/>
          <w:strike/>
          <w:vertAlign w:val="superscript"/>
        </w:rPr>
        <w:t>10.1</w:t>
      </w:r>
      <w:r w:rsidRPr="00BD6F66">
        <w:rPr>
          <w:rFonts w:ascii="GHEA Grapalat" w:hAnsi="GHEA Grapalat"/>
          <w:strike/>
        </w:rPr>
        <w:t xml:space="preserve"> </w:t>
      </w:r>
    </w:p>
    <w:p w14:paraId="0C8921FD" w14:textId="77777777" w:rsidR="0063461E" w:rsidRPr="00BD6F66" w:rsidRDefault="0063461E" w:rsidP="007F495A">
      <w:pPr>
        <w:widowControl w:val="0"/>
        <w:tabs>
          <w:tab w:val="left" w:pos="1134"/>
        </w:tabs>
        <w:spacing w:after="160"/>
        <w:ind w:firstLine="567"/>
        <w:jc w:val="both"/>
        <w:rPr>
          <w:rFonts w:ascii="GHEA Grapalat" w:hAnsi="GHEA Grapalat"/>
          <w:strike/>
        </w:rPr>
      </w:pPr>
      <w:r w:rsidRPr="00BD6F66">
        <w:rPr>
          <w:rFonts w:ascii="GHEA Grapalat" w:hAnsi="GHEA Grapalat"/>
          <w:strike/>
        </w:rPr>
        <w:t xml:space="preserve">7.5 Руководитель заказчика </w:t>
      </w:r>
      <w:r w:rsidR="00EF725E" w:rsidRPr="00BD6F66">
        <w:rPr>
          <w:rFonts w:ascii="GHEA Grapalat" w:hAnsi="GHEA Grapalat"/>
          <w:strike/>
        </w:rPr>
        <w:t xml:space="preserve">в письменной форме </w:t>
      </w:r>
      <w:r w:rsidRPr="00BD6F66">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D6F66">
        <w:rPr>
          <w:rFonts w:ascii="GHEA Grapalat" w:hAnsi="GHEA Grapalat"/>
          <w:strike/>
        </w:rPr>
        <w:t xml:space="preserve">Министерству Финансов РА </w:t>
      </w:r>
      <w:r w:rsidRPr="00BD6F66">
        <w:rPr>
          <w:rFonts w:ascii="GHEA Grapalat" w:hAnsi="GHEA Grapalat"/>
          <w:strike/>
        </w:rPr>
        <w:t xml:space="preserve">в течение </w:t>
      </w:r>
      <w:r w:rsidR="00EF725E" w:rsidRPr="00BD6F66">
        <w:rPr>
          <w:rFonts w:ascii="GHEA Grapalat" w:hAnsi="GHEA Grapalat"/>
          <w:strike/>
        </w:rPr>
        <w:t xml:space="preserve">пяти </w:t>
      </w:r>
      <w:r w:rsidRPr="00BD6F66">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D6F66">
        <w:rPr>
          <w:rFonts w:ascii="GHEA Grapalat" w:hAnsi="GHEA Grapalat"/>
          <w:strike/>
        </w:rPr>
        <w:t xml:space="preserve"> или Министерством Финансов РА</w:t>
      </w:r>
      <w:r w:rsidRPr="00BD6F66">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D6F66">
        <w:rPr>
          <w:rFonts w:ascii="GHEA Grapalat" w:hAnsi="GHEA Grapalat"/>
          <w:strike/>
        </w:rPr>
        <w:t xml:space="preserve">письменно </w:t>
      </w:r>
      <w:r w:rsidRPr="00BD6F66">
        <w:rPr>
          <w:rFonts w:ascii="GHEA Grapalat" w:hAnsi="GHEA Grapalat"/>
          <w:strike/>
        </w:rPr>
        <w:t>в течение двух рабочих дней после получения отказа.</w:t>
      </w:r>
    </w:p>
    <w:p w14:paraId="03E99811" w14:textId="77777777" w:rsidR="0093721E" w:rsidRPr="00BD6F66" w:rsidRDefault="0093721E" w:rsidP="007F495A">
      <w:pPr>
        <w:widowControl w:val="0"/>
        <w:tabs>
          <w:tab w:val="left" w:pos="1134"/>
        </w:tabs>
        <w:spacing w:after="160"/>
        <w:ind w:firstLine="567"/>
        <w:jc w:val="both"/>
        <w:rPr>
          <w:rFonts w:ascii="GHEA Grapalat" w:hAnsi="GHEA Grapalat" w:cs="Sylfaen"/>
          <w:strike/>
        </w:rPr>
      </w:pPr>
      <w:r w:rsidRPr="00BD6F66">
        <w:rPr>
          <w:rFonts w:ascii="GHEA Grapalat" w:hAnsi="GHEA Grapalat"/>
          <w:strike/>
        </w:rPr>
        <w:t>7.</w:t>
      </w:r>
      <w:r w:rsidR="0063461E" w:rsidRPr="00BD6F66">
        <w:rPr>
          <w:rFonts w:ascii="GHEA Grapalat" w:hAnsi="GHEA Grapalat"/>
          <w:strike/>
        </w:rPr>
        <w:t>6</w:t>
      </w:r>
      <w:r w:rsidRPr="00BD6F66">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37B7DA6" w14:textId="77777777" w:rsidR="002626F7" w:rsidRPr="00BD6F66" w:rsidRDefault="002626F7" w:rsidP="00B46D58">
      <w:pPr>
        <w:rPr>
          <w:rFonts w:ascii="GHEA Grapalat" w:hAnsi="GHEA Grapalat" w:cs="Sylfaen"/>
          <w:strike/>
        </w:rPr>
      </w:pPr>
    </w:p>
    <w:p w14:paraId="239008F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7B5E13F" w14:textId="0E1F5F8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A01161">
        <w:rPr>
          <w:rFonts w:ascii="GHEA Grapalat" w:hAnsi="GHEA Grapalat"/>
          <w:b/>
          <w:bCs/>
          <w:sz w:val="24"/>
          <w:szCs w:val="24"/>
        </w:rPr>
        <w:t>"</w:t>
      </w:r>
      <w:r w:rsidR="00A01161" w:rsidRPr="00A01161">
        <w:rPr>
          <w:rFonts w:ascii="GHEA Grapalat" w:hAnsi="GHEA Grapalat"/>
          <w:b/>
          <w:bCs/>
          <w:sz w:val="24"/>
          <w:szCs w:val="24"/>
        </w:rPr>
        <w:t>8</w:t>
      </w:r>
      <w:r w:rsidRPr="00A01161">
        <w:rPr>
          <w:rFonts w:ascii="GHEA Grapalat" w:hAnsi="GHEA Grapalat"/>
          <w:b/>
          <w:bCs/>
          <w:sz w:val="24"/>
          <w:szCs w:val="24"/>
        </w:rPr>
        <w:t>"-ый день в "</w:t>
      </w:r>
      <w:r w:rsidR="00BD6F66" w:rsidRPr="00A01161">
        <w:rPr>
          <w:rFonts w:ascii="GHEA Grapalat" w:hAnsi="GHEA Grapalat"/>
          <w:b/>
          <w:bCs/>
          <w:sz w:val="24"/>
          <w:szCs w:val="24"/>
          <w:lang w:val="hy-AM"/>
        </w:rPr>
        <w:t>1</w:t>
      </w:r>
      <w:r w:rsidR="00A01161" w:rsidRPr="00A01161">
        <w:rPr>
          <w:rFonts w:ascii="GHEA Grapalat" w:hAnsi="GHEA Grapalat"/>
          <w:b/>
          <w:bCs/>
          <w:sz w:val="24"/>
          <w:szCs w:val="24"/>
        </w:rPr>
        <w:t>2</w:t>
      </w:r>
      <w:r w:rsidR="00BD6F66" w:rsidRPr="00A01161">
        <w:rPr>
          <w:rFonts w:ascii="GHEA Grapalat" w:hAnsi="GHEA Grapalat"/>
          <w:b/>
          <w:bCs/>
          <w:sz w:val="24"/>
          <w:szCs w:val="24"/>
          <w:lang w:val="hy-AM"/>
        </w:rPr>
        <w:t>։00</w:t>
      </w:r>
      <w:r w:rsidRPr="00A01161">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78F1A1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7E87C8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FF472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85873E9"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46390F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ABCBC4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58FCF4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0EB3D3"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14:paraId="24157CD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7643AF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B3732A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F9E31F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EFA4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E8C5EE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A229624"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E6E07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33CD7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0305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 xml:space="preserve">комиссия </w:t>
      </w:r>
      <w:r w:rsidRPr="009044F1">
        <w:rPr>
          <w:rFonts w:ascii="GHEA Grapalat" w:hAnsi="GHEA Grapalat"/>
          <w:sz w:val="24"/>
          <w:szCs w:val="24"/>
        </w:rPr>
        <w:lastRenderedPageBreak/>
        <w:t>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8A6E3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1B243AA"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EDA9FE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3473C0"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B494DA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344B9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44D6D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EF2E107"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w:t>
      </w:r>
      <w:r w:rsidRPr="009044F1">
        <w:rPr>
          <w:rFonts w:ascii="GHEA Grapalat" w:hAnsi="GHEA Grapalat"/>
          <w:sz w:val="24"/>
          <w:szCs w:val="24"/>
        </w:rPr>
        <w:lastRenderedPageBreak/>
        <w:t>опубликовывает в бюллетене на следующий рабочий день после их подписания;</w:t>
      </w:r>
    </w:p>
    <w:p w14:paraId="56AFAB19"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C43CAF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FCDC98F"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BA416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86BC6B7"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29B31A19"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w:t>
      </w:r>
      <w:r w:rsidR="00271427" w:rsidRPr="00793DC2">
        <w:rPr>
          <w:rFonts w:ascii="GHEA Grapalat" w:hAnsi="GHEA Grapalat" w:cs="Sylfaen"/>
        </w:rPr>
        <w:lastRenderedPageBreak/>
        <w:t>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6FCECB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40126586" w14:textId="77777777" w:rsidR="00C467C2" w:rsidRPr="0046324D" w:rsidRDefault="00C467C2" w:rsidP="006A6922">
      <w:pPr>
        <w:widowControl w:val="0"/>
        <w:tabs>
          <w:tab w:val="left" w:pos="0"/>
        </w:tabs>
        <w:ind w:left="-284"/>
        <w:jc w:val="both"/>
        <w:rPr>
          <w:rFonts w:ascii="GHEA Grapalat" w:hAnsi="GHEA Grapalat" w:cs="Sylfaen"/>
        </w:rPr>
      </w:pPr>
    </w:p>
    <w:p w14:paraId="1CCDAA3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08907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9C23A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110E3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5A5B1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B668EA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87A6C3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96368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14:paraId="3CB6838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0AB8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6206F6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55F49D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A1960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045B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731BEB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A6DB09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D1D843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657A75"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017C3D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AC16ADF"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lastRenderedPageBreak/>
        <w:t>отклонена. В случае применения настоящего пункта срок ожидания устанавливается объявлением о несостоявшейся процедуре закупки.</w:t>
      </w:r>
    </w:p>
    <w:p w14:paraId="092DBD5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C55B4B" w14:textId="77777777" w:rsidR="00B73109" w:rsidRDefault="00B73109" w:rsidP="00B46D58">
      <w:pPr>
        <w:widowControl w:val="0"/>
        <w:spacing w:after="160"/>
        <w:jc w:val="center"/>
        <w:rPr>
          <w:rFonts w:ascii="GHEA Grapalat" w:hAnsi="GHEA Grapalat"/>
          <w:b/>
        </w:rPr>
      </w:pPr>
    </w:p>
    <w:p w14:paraId="404C17ED" w14:textId="77777777" w:rsidR="00B73109" w:rsidRDefault="00B73109" w:rsidP="00B46D58">
      <w:pPr>
        <w:widowControl w:val="0"/>
        <w:spacing w:after="160"/>
        <w:jc w:val="center"/>
        <w:rPr>
          <w:rFonts w:ascii="GHEA Grapalat" w:hAnsi="GHEA Grapalat"/>
          <w:b/>
        </w:rPr>
      </w:pPr>
    </w:p>
    <w:p w14:paraId="423EA4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82A84CF" w14:textId="77777777" w:rsidR="00B73109" w:rsidRPr="009044F1" w:rsidRDefault="00B73109" w:rsidP="00B46D58">
      <w:pPr>
        <w:widowControl w:val="0"/>
        <w:spacing w:after="160"/>
        <w:jc w:val="center"/>
        <w:rPr>
          <w:rFonts w:ascii="GHEA Grapalat" w:hAnsi="GHEA Grapalat" w:cs="Arial"/>
          <w:b/>
          <w:iCs/>
        </w:rPr>
      </w:pPr>
    </w:p>
    <w:p w14:paraId="1235F3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AD33FF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3"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54AD9E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972D1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9A9BC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C277D8" w14:textId="77777777" w:rsidR="00E01485" w:rsidRDefault="000313A6" w:rsidP="00B46D58">
      <w:pPr>
        <w:widowControl w:val="0"/>
        <w:spacing w:after="160"/>
        <w:ind w:firstLine="567"/>
        <w:jc w:val="both"/>
        <w:rPr>
          <w:ins w:id="14"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27C4A7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поступившее ему </w:t>
      </w:r>
      <w:r w:rsidRPr="009044F1">
        <w:rPr>
          <w:rFonts w:ascii="GHEA Grapalat" w:hAnsi="GHEA Grapalat"/>
        </w:rPr>
        <w:lastRenderedPageBreak/>
        <w:t>предложение.</w:t>
      </w:r>
    </w:p>
    <w:p w14:paraId="6541D5D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B5FA7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5775A3" w14:textId="77777777" w:rsidR="00B73109" w:rsidRDefault="00B73109" w:rsidP="00B46D58">
      <w:pPr>
        <w:widowControl w:val="0"/>
        <w:spacing w:after="160"/>
        <w:jc w:val="center"/>
        <w:rPr>
          <w:rFonts w:ascii="GHEA Grapalat" w:hAnsi="GHEA Grapalat"/>
          <w:b/>
        </w:rPr>
      </w:pPr>
    </w:p>
    <w:p w14:paraId="4748BB17" w14:textId="77777777" w:rsidR="00B73109" w:rsidRDefault="00B73109" w:rsidP="00B46D58">
      <w:pPr>
        <w:widowControl w:val="0"/>
        <w:spacing w:after="160"/>
        <w:jc w:val="center"/>
        <w:rPr>
          <w:rFonts w:ascii="GHEA Grapalat" w:hAnsi="GHEA Grapalat"/>
          <w:b/>
        </w:rPr>
      </w:pPr>
    </w:p>
    <w:p w14:paraId="67DBE0CB" w14:textId="5BD8CE56" w:rsidR="00B73109" w:rsidRPr="004224C7" w:rsidRDefault="00030D40" w:rsidP="004224C7">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94BB94A"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4224C7">
        <w:rPr>
          <w:rFonts w:ascii="GHEA Grapalat" w:hAnsi="GHEA Grapalat"/>
          <w:strike/>
        </w:rPr>
        <w:t xml:space="preserve">Если обеспечение представляется в виде банковской гарантии, то срок, предусмотренный настоящим пунктом, устанавливается в </w:t>
      </w:r>
      <w:r w:rsidR="0041576A" w:rsidRPr="004224C7">
        <w:rPr>
          <w:rFonts w:ascii="GHEA Grapalat" w:hAnsi="GHEA Grapalat"/>
          <w:strike/>
          <w:lang w:val="hy-AM"/>
        </w:rPr>
        <w:t>« »</w:t>
      </w:r>
      <w:r w:rsidR="007966BA" w:rsidRPr="004224C7">
        <w:rPr>
          <w:rFonts w:ascii="GHEA Grapalat" w:hAnsi="GHEA Grapalat"/>
          <w:strike/>
        </w:rPr>
        <w:t xml:space="preserve"> рабочих дней</w:t>
      </w:r>
      <w:r w:rsidR="007966BA" w:rsidRPr="004224C7">
        <w:rPr>
          <w:rFonts w:ascii="GHEA Grapalat" w:hAnsi="GHEA Grapalat"/>
          <w:strike/>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69103B26"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w:t>
      </w:r>
      <w:r w:rsidR="004B10C8" w:rsidRPr="004224C7">
        <w:rPr>
          <w:rFonts w:ascii="GHEA Grapalat" w:hAnsi="GHEA Grapalat"/>
          <w:strike/>
        </w:rPr>
        <w:t>или гарантий, предоставленных банками</w:t>
      </w:r>
      <w:r w:rsidR="00AA489F" w:rsidRPr="004224C7">
        <w:rPr>
          <w:rFonts w:ascii="GHEA Grapalat" w:hAnsi="GHEA Grapalat"/>
          <w:strike/>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EBA16F8"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40FECBB"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1F98418" w14:textId="77777777" w:rsidR="00B73109" w:rsidRDefault="00B73109" w:rsidP="00B73109">
      <w:pPr>
        <w:rPr>
          <w:rFonts w:ascii="GHEA Grapalat" w:hAnsi="GHEA Grapalat"/>
        </w:rPr>
      </w:pPr>
    </w:p>
    <w:p w14:paraId="3C4D7578" w14:textId="77777777" w:rsidR="00B73109" w:rsidRDefault="00B73109" w:rsidP="00B73109">
      <w:pPr>
        <w:rPr>
          <w:rFonts w:ascii="GHEA Grapalat" w:hAnsi="GHEA Grapalat"/>
        </w:rPr>
      </w:pPr>
    </w:p>
    <w:p w14:paraId="02A053E4" w14:textId="77777777" w:rsidR="00B73109" w:rsidRDefault="00B73109" w:rsidP="00B73109">
      <w:pPr>
        <w:widowControl w:val="0"/>
        <w:tabs>
          <w:tab w:val="left" w:pos="1276"/>
        </w:tabs>
        <w:spacing w:after="160"/>
        <w:ind w:firstLine="567"/>
        <w:jc w:val="both"/>
        <w:rPr>
          <w:ins w:id="15"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BBEF664" w14:textId="77777777" w:rsidR="00B73109" w:rsidRPr="005242F9" w:rsidRDefault="00B73109" w:rsidP="00B73109">
      <w:pPr>
        <w:rPr>
          <w:rFonts w:ascii="GHEA Grapalat" w:hAnsi="GHEA Grapalat"/>
        </w:rPr>
      </w:pPr>
    </w:p>
    <w:p w14:paraId="47FF4CBF"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283013E1"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7776612" w14:textId="77777777"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1A93976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235216"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510D469" w14:textId="77777777" w:rsidR="00F7682C" w:rsidRDefault="00F7682C" w:rsidP="00CE75A2">
      <w:pPr>
        <w:pStyle w:val="FootnoteText"/>
        <w:jc w:val="both"/>
        <w:rPr>
          <w:ins w:id="16" w:author="Inesa Kocharyan" w:date="2022-05-27T11:21:00Z"/>
          <w:rFonts w:asciiTheme="minorHAnsi" w:hAnsiTheme="minorHAnsi"/>
          <w:i/>
        </w:rPr>
      </w:pPr>
    </w:p>
    <w:p w14:paraId="71B17F62"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170B821"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C54A8A0"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76D5C56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02032B55" w14:textId="77777777" w:rsidR="00CE75A2" w:rsidRDefault="00CE75A2" w:rsidP="00143E9D">
      <w:pPr>
        <w:widowControl w:val="0"/>
        <w:tabs>
          <w:tab w:val="left" w:pos="1276"/>
        </w:tabs>
        <w:spacing w:after="160"/>
        <w:ind w:firstLine="567"/>
        <w:jc w:val="both"/>
        <w:rPr>
          <w:rFonts w:ascii="GHEA Grapalat" w:hAnsi="GHEA Grapalat"/>
        </w:rPr>
      </w:pPr>
    </w:p>
    <w:p w14:paraId="4EA21BCB" w14:textId="77777777" w:rsidR="00B73109" w:rsidRDefault="00B73109" w:rsidP="00143E9D">
      <w:pPr>
        <w:widowControl w:val="0"/>
        <w:tabs>
          <w:tab w:val="left" w:pos="1276"/>
        </w:tabs>
        <w:spacing w:after="160"/>
        <w:ind w:firstLine="567"/>
        <w:jc w:val="both"/>
        <w:rPr>
          <w:rFonts w:ascii="GHEA Grapalat" w:hAnsi="GHEA Grapalat"/>
        </w:rPr>
      </w:pPr>
    </w:p>
    <w:p w14:paraId="3C111244" w14:textId="77777777" w:rsidR="00B73109" w:rsidRDefault="00B73109">
      <w:pPr>
        <w:rPr>
          <w:rFonts w:ascii="GHEA Grapalat" w:hAnsi="GHEA Grapalat"/>
        </w:rPr>
      </w:pPr>
      <w:r>
        <w:rPr>
          <w:rFonts w:ascii="GHEA Grapalat" w:hAnsi="GHEA Grapalat"/>
        </w:rPr>
        <w:br w:type="page"/>
      </w:r>
    </w:p>
    <w:p w14:paraId="75F68B2C" w14:textId="77777777" w:rsidR="0035631F" w:rsidRDefault="005B796C" w:rsidP="005B796C">
      <w:pPr>
        <w:widowControl w:val="0"/>
        <w:tabs>
          <w:tab w:val="left" w:pos="1276"/>
        </w:tabs>
        <w:spacing w:after="160"/>
        <w:ind w:firstLine="567"/>
        <w:jc w:val="both"/>
        <w:rPr>
          <w:ins w:id="17"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14:paraId="0E461A56"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26D18C1"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E5B70D8"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14:paraId="3504C1F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291329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74E7DE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9401554"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A7F0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5AD3A0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19898E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62DC44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4CEEDA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17EB7D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55F8D1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DB4B15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803B4AA"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136ACC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9904CE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FE218B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DC3C6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F059C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14:paraId="7550A71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2282F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C42F1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4FF0A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CF37D1" w14:textId="77777777" w:rsidR="001F6A95" w:rsidRDefault="001F6A95" w:rsidP="00B46D58">
      <w:pPr>
        <w:widowControl w:val="0"/>
        <w:spacing w:after="160"/>
        <w:ind w:left="567" w:right="565"/>
        <w:jc w:val="center"/>
        <w:rPr>
          <w:rFonts w:ascii="GHEA Grapalat" w:hAnsi="GHEA Grapalat"/>
          <w:b/>
        </w:rPr>
      </w:pPr>
    </w:p>
    <w:p w14:paraId="049D12E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8EB4126" w14:textId="77777777" w:rsidR="00AE679C" w:rsidRDefault="00AE679C" w:rsidP="00B46D58">
      <w:pPr>
        <w:widowControl w:val="0"/>
        <w:spacing w:after="160"/>
        <w:ind w:firstLine="567"/>
        <w:jc w:val="both"/>
        <w:rPr>
          <w:rFonts w:ascii="GHEA Grapalat" w:hAnsi="GHEA Grapalat"/>
        </w:rPr>
      </w:pPr>
    </w:p>
    <w:p w14:paraId="142F13B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D1517B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3ADFE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6AD8667"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w:t>
      </w:r>
      <w:r w:rsidRPr="00420747">
        <w:rPr>
          <w:rFonts w:ascii="GHEA Grapalat" w:hAnsi="GHEA Grapalat"/>
        </w:rPr>
        <w:lastRenderedPageBreak/>
        <w:t>Республики Армения</w:t>
      </w:r>
      <w:r>
        <w:rPr>
          <w:rFonts w:ascii="GHEA Grapalat" w:hAnsi="GHEA Grapalat"/>
        </w:rPr>
        <w:t>.</w:t>
      </w:r>
    </w:p>
    <w:p w14:paraId="3A09E83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1DAAA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22845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E05A72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9E9A07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2BEACC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F75889"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70C5E7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0915E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F3F75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16418B2"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81453F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E4C78D"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C829E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EFBD61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E51D8B2"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F30D6A"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B5672F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E84AD2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F3284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55C07DA"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6A5FF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C3CF5CC" w14:textId="77777777" w:rsidR="00BD6F66" w:rsidRDefault="009B5628" w:rsidP="00F325A7">
      <w:pPr>
        <w:jc w:val="both"/>
        <w:rPr>
          <w:rFonts w:ascii="GHEA Grapalat" w:hAnsi="GHEA Grapalat"/>
          <w:b/>
          <w:lang w:val="hy-AM"/>
        </w:rPr>
      </w:pPr>
      <w:r>
        <w:rPr>
          <w:rFonts w:ascii="GHEA Grapalat" w:hAnsi="GHEA Grapalat"/>
          <w:b/>
        </w:rPr>
        <w:t xml:space="preserve">                                                        </w:t>
      </w:r>
    </w:p>
    <w:p w14:paraId="4B336057" w14:textId="77777777" w:rsidR="00BD6F66" w:rsidRDefault="00BD6F66" w:rsidP="00F325A7">
      <w:pPr>
        <w:jc w:val="both"/>
        <w:rPr>
          <w:rFonts w:ascii="GHEA Grapalat" w:hAnsi="GHEA Grapalat"/>
          <w:b/>
          <w:lang w:val="hy-AM"/>
        </w:rPr>
      </w:pPr>
    </w:p>
    <w:p w14:paraId="665F07B6" w14:textId="77777777" w:rsidR="00BD6F66" w:rsidRDefault="00BD6F66" w:rsidP="00F325A7">
      <w:pPr>
        <w:jc w:val="both"/>
        <w:rPr>
          <w:rFonts w:ascii="GHEA Grapalat" w:hAnsi="GHEA Grapalat"/>
          <w:b/>
          <w:lang w:val="hy-AM"/>
        </w:rPr>
      </w:pPr>
    </w:p>
    <w:p w14:paraId="31794FE8" w14:textId="77777777" w:rsidR="00BD6F66" w:rsidRDefault="00BD6F66" w:rsidP="00F325A7">
      <w:pPr>
        <w:jc w:val="both"/>
        <w:rPr>
          <w:rFonts w:ascii="GHEA Grapalat" w:hAnsi="GHEA Grapalat"/>
          <w:b/>
          <w:lang w:val="hy-AM"/>
        </w:rPr>
      </w:pPr>
    </w:p>
    <w:p w14:paraId="63F6D45B" w14:textId="77777777" w:rsidR="00BD6F66" w:rsidRDefault="00BD6F66" w:rsidP="00F325A7">
      <w:pPr>
        <w:jc w:val="both"/>
        <w:rPr>
          <w:rFonts w:ascii="GHEA Grapalat" w:hAnsi="GHEA Grapalat"/>
          <w:b/>
          <w:lang w:val="hy-AM"/>
        </w:rPr>
      </w:pPr>
    </w:p>
    <w:p w14:paraId="49273F74" w14:textId="77777777" w:rsidR="00BD6F66" w:rsidRDefault="00BD6F66" w:rsidP="00F325A7">
      <w:pPr>
        <w:jc w:val="both"/>
        <w:rPr>
          <w:rFonts w:ascii="GHEA Grapalat" w:hAnsi="GHEA Grapalat"/>
          <w:b/>
          <w:lang w:val="hy-AM"/>
        </w:rPr>
      </w:pPr>
    </w:p>
    <w:p w14:paraId="5DEFA196" w14:textId="77777777" w:rsidR="00BD6F66" w:rsidRDefault="00BD6F66" w:rsidP="00F325A7">
      <w:pPr>
        <w:jc w:val="both"/>
        <w:rPr>
          <w:rFonts w:ascii="GHEA Grapalat" w:hAnsi="GHEA Grapalat"/>
          <w:b/>
          <w:lang w:val="hy-AM"/>
        </w:rPr>
      </w:pPr>
    </w:p>
    <w:p w14:paraId="7F4FB3B7" w14:textId="77777777" w:rsidR="00BD6F66" w:rsidRDefault="00BD6F66" w:rsidP="00F325A7">
      <w:pPr>
        <w:jc w:val="both"/>
        <w:rPr>
          <w:rFonts w:ascii="GHEA Grapalat" w:hAnsi="GHEA Grapalat"/>
          <w:b/>
          <w:lang w:val="hy-AM"/>
        </w:rPr>
      </w:pPr>
    </w:p>
    <w:p w14:paraId="29499765" w14:textId="4D16D0A9" w:rsidR="00096865" w:rsidRPr="00374F4A" w:rsidRDefault="00096865" w:rsidP="00BD6F66">
      <w:pPr>
        <w:jc w:val="center"/>
        <w:rPr>
          <w:rFonts w:ascii="GHEA Grapalat" w:hAnsi="GHEA Grapalat"/>
          <w:b/>
        </w:rPr>
      </w:pPr>
      <w:r w:rsidRPr="009044F1">
        <w:rPr>
          <w:rFonts w:ascii="GHEA Grapalat" w:hAnsi="GHEA Grapalat"/>
          <w:b/>
        </w:rPr>
        <w:t>ЧАСТЬ II</w:t>
      </w:r>
    </w:p>
    <w:p w14:paraId="0741C900" w14:textId="77777777" w:rsidR="008842CE" w:rsidRPr="00374F4A" w:rsidRDefault="008842CE" w:rsidP="00B46D58">
      <w:pPr>
        <w:widowControl w:val="0"/>
        <w:spacing w:after="160"/>
        <w:jc w:val="center"/>
        <w:rPr>
          <w:rFonts w:ascii="GHEA Grapalat" w:hAnsi="GHEA Grapalat"/>
          <w:b/>
        </w:rPr>
      </w:pPr>
    </w:p>
    <w:p w14:paraId="01C8A72C" w14:textId="270EC5D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0467E">
        <w:rPr>
          <w:rFonts w:ascii="GHEA Grapalat" w:hAnsi="GHEA Grapalat"/>
          <w:b/>
        </w:rPr>
        <w:t>ЗАПРОСЫ КОТИРОВОК</w:t>
      </w:r>
    </w:p>
    <w:p w14:paraId="09C1EFDF" w14:textId="77777777" w:rsidR="00096865" w:rsidRPr="009044F1" w:rsidRDefault="00096865" w:rsidP="00B46D58">
      <w:pPr>
        <w:widowControl w:val="0"/>
        <w:spacing w:after="160"/>
        <w:jc w:val="center"/>
        <w:rPr>
          <w:rFonts w:ascii="GHEA Grapalat" w:hAnsi="GHEA Grapalat"/>
        </w:rPr>
      </w:pPr>
    </w:p>
    <w:p w14:paraId="701BE9E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9E9DE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BFBC6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FAD1A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548B8A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E083C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D2B7FF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D831E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8FFD777"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9F9DAE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14:paraId="3150A91D" w14:textId="77777777" w:rsidR="006505D2" w:rsidRPr="00BD6F66" w:rsidRDefault="002C4DBF" w:rsidP="00B46D58">
      <w:pPr>
        <w:widowControl w:val="0"/>
        <w:tabs>
          <w:tab w:val="left" w:pos="1134"/>
        </w:tabs>
        <w:spacing w:after="160"/>
        <w:ind w:firstLine="567"/>
        <w:jc w:val="both"/>
        <w:rPr>
          <w:rFonts w:ascii="GHEA Grapalat" w:hAnsi="GHEA Grapalat"/>
          <w:strike/>
        </w:rPr>
      </w:pPr>
      <w:r w:rsidRPr="00BD6F66">
        <w:rPr>
          <w:rFonts w:ascii="GHEA Grapalat" w:hAnsi="GHEA Grapalat"/>
          <w:strike/>
        </w:rPr>
        <w:t>2.</w:t>
      </w:r>
      <w:r w:rsidR="005A17BE" w:rsidRPr="00BD6F66">
        <w:rPr>
          <w:rFonts w:ascii="GHEA Grapalat" w:hAnsi="GHEA Grapalat"/>
          <w:strike/>
        </w:rPr>
        <w:t>4</w:t>
      </w:r>
      <w:r w:rsidR="005114D0" w:rsidRPr="00BD6F66">
        <w:rPr>
          <w:rFonts w:ascii="GHEA Grapalat" w:hAnsi="GHEA Grapalat"/>
          <w:strike/>
        </w:rPr>
        <w:t>.</w:t>
      </w:r>
      <w:r w:rsidR="009873F3" w:rsidRPr="00BD6F66">
        <w:rPr>
          <w:rFonts w:ascii="GHEA Grapalat" w:hAnsi="GHEA Grapalat"/>
          <w:strike/>
        </w:rPr>
        <w:tab/>
      </w:r>
      <w:r w:rsidRPr="00BD6F66">
        <w:rPr>
          <w:rFonts w:ascii="GHEA Grapalat" w:hAnsi="GHEA Grapalat"/>
          <w:strike/>
        </w:rPr>
        <w:t>обеспечение заявки, которое представляется в форме наличных денег или банковской гарантии</w:t>
      </w:r>
      <w:r w:rsidR="00FC016A" w:rsidRPr="00BD6F66">
        <w:rPr>
          <w:rFonts w:ascii="GHEA Grapalat" w:hAnsi="GHEA Grapalat"/>
          <w:strike/>
        </w:rPr>
        <w:t xml:space="preserve"> (Приложению №3)</w:t>
      </w:r>
      <w:r w:rsidRPr="00BD6F66">
        <w:rPr>
          <w:rFonts w:ascii="GHEA Grapalat" w:hAnsi="GHEA Grapalat"/>
          <w:strike/>
        </w:rPr>
        <w:t xml:space="preserve">; При этом заявкой представляется разборчивый вариант, </w:t>
      </w:r>
      <w:r w:rsidR="00D41F7D" w:rsidRPr="00BD6F66">
        <w:rPr>
          <w:rFonts w:ascii="GHEA Grapalat" w:hAnsi="GHEA Grapalat"/>
          <w:strike/>
        </w:rPr>
        <w:t>воспроизведенный</w:t>
      </w:r>
      <w:r w:rsidRPr="00BD6F66">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D27BE8" w:rsidRPr="00BD6F66">
        <w:rPr>
          <w:rFonts w:ascii="GHEA Grapalat" w:hAnsi="GHEA Grapalat"/>
          <w:strike/>
        </w:rPr>
        <w:t xml:space="preserve"> </w:t>
      </w:r>
      <w:r w:rsidR="00F567E4" w:rsidRPr="00BD6F66">
        <w:rPr>
          <w:rStyle w:val="FootnoteReference"/>
          <w:rFonts w:ascii="GHEA Grapalat" w:hAnsi="GHEA Grapalat"/>
          <w:strike/>
        </w:rPr>
        <w:footnoteReference w:customMarkFollows="1" w:id="16"/>
        <w:t>17</w:t>
      </w:r>
    </w:p>
    <w:p w14:paraId="7E74906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8D4BB9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w:t>
      </w:r>
      <w:r w:rsidR="00E267E5">
        <w:rPr>
          <w:rFonts w:ascii="GHEA Grapalat" w:hAnsi="GHEA Grapalat"/>
        </w:rPr>
        <w:lastRenderedPageBreak/>
        <w:t>требуются и не представляются.</w:t>
      </w:r>
    </w:p>
    <w:p w14:paraId="742CCF7D"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620ED7C"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6843B0A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DC9ADD" w14:textId="77777777" w:rsidR="00B90C52" w:rsidRPr="00B64897" w:rsidRDefault="00B90C52" w:rsidP="00F27A50">
      <w:pPr>
        <w:pStyle w:val="norm"/>
        <w:spacing w:line="240" w:lineRule="auto"/>
        <w:rPr>
          <w:rFonts w:ascii="GHEA Grapalat" w:hAnsi="GHEA Grapalat"/>
          <w:sz w:val="24"/>
          <w:szCs w:val="24"/>
        </w:rPr>
      </w:pPr>
    </w:p>
    <w:p w14:paraId="352DB97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32133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A188CF6" w14:textId="77777777" w:rsidR="00B2572B" w:rsidRPr="00374F4A" w:rsidRDefault="00B2572B" w:rsidP="004224C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CA5081" w14:textId="083B0BC0" w:rsidR="004224C7" w:rsidRPr="009044F1" w:rsidRDefault="00B2572B" w:rsidP="004224C7">
      <w:pPr>
        <w:pStyle w:val="BodyTextIndent"/>
        <w:widowControl w:val="0"/>
        <w:spacing w:after="160" w:line="240" w:lineRule="auto"/>
        <w:ind w:firstLine="0"/>
        <w:jc w:val="right"/>
        <w:rPr>
          <w:rFonts w:ascii="GHEA Grapalat" w:hAnsi="GHEA Grapalat"/>
          <w:i w:val="0"/>
          <w:sz w:val="24"/>
          <w:szCs w:val="24"/>
        </w:rPr>
      </w:pPr>
      <w:r w:rsidRPr="00BF4E90">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A43E6">
        <w:rPr>
          <w:rFonts w:ascii="GHEA Grapalat" w:hAnsi="GHEA Grapalat"/>
          <w:b/>
          <w:i w:val="0"/>
          <w:sz w:val="24"/>
          <w:szCs w:val="24"/>
        </w:rPr>
        <w:t>HH NGN GHASHDZB-A-24/2026</w:t>
      </w:r>
    </w:p>
    <w:p w14:paraId="5AE47AA1" w14:textId="537F15D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p>
    <w:p w14:paraId="0A415459" w14:textId="77777777" w:rsidR="00B2572B" w:rsidRPr="00374F4A" w:rsidRDefault="00B2572B" w:rsidP="00B46D58">
      <w:pPr>
        <w:widowControl w:val="0"/>
        <w:spacing w:after="120"/>
        <w:jc w:val="center"/>
        <w:rPr>
          <w:rFonts w:ascii="GHEA Grapalat" w:hAnsi="GHEA Grapalat" w:cs="Sylfaen"/>
          <w:b/>
        </w:rPr>
      </w:pPr>
    </w:p>
    <w:p w14:paraId="074D965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68DC121" w14:textId="710ECC29"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D6F6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4736DEF0" w14:textId="77777777" w:rsidR="00B2572B" w:rsidRPr="00374F4A" w:rsidRDefault="00B2572B" w:rsidP="00B46D58">
      <w:pPr>
        <w:widowControl w:val="0"/>
        <w:spacing w:after="120"/>
        <w:jc w:val="center"/>
        <w:rPr>
          <w:rFonts w:ascii="GHEA Grapalat" w:hAnsi="GHEA Grapalat"/>
        </w:rPr>
      </w:pPr>
    </w:p>
    <w:p w14:paraId="1F136FC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7B345C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880CF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66A31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5F89912" w14:textId="644C3298" w:rsidR="004224C7" w:rsidRPr="009044F1" w:rsidRDefault="00374F4A" w:rsidP="004224C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A43E6">
        <w:rPr>
          <w:rFonts w:ascii="GHEA Grapalat" w:hAnsi="GHEA Grapalat"/>
          <w:b/>
          <w:i w:val="0"/>
          <w:sz w:val="24"/>
          <w:szCs w:val="24"/>
        </w:rPr>
        <w:t>HH NGN GHASHDZB-A-24/2026</w:t>
      </w:r>
    </w:p>
    <w:p w14:paraId="5D8AB19E" w14:textId="2D150668" w:rsidR="00374F4A" w:rsidRPr="00BD0FD1" w:rsidRDefault="00374F4A" w:rsidP="00B46D58">
      <w:pPr>
        <w:jc w:val="both"/>
        <w:rPr>
          <w:rFonts w:ascii="GHEA Grapalat" w:hAnsi="GHEA Grapalat" w:cs="Sylfaen"/>
        </w:rPr>
      </w:pPr>
    </w:p>
    <w:p w14:paraId="2CCCF0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D3588F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9D3947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4F2756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9020F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4E081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49A0C97" w14:textId="77777777" w:rsidR="000612B9" w:rsidRDefault="000612B9" w:rsidP="00B46D58">
      <w:pPr>
        <w:jc w:val="both"/>
        <w:rPr>
          <w:rFonts w:ascii="GHEA Grapalat" w:hAnsi="GHEA Grapalat"/>
        </w:rPr>
      </w:pPr>
    </w:p>
    <w:p w14:paraId="74E1B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35006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0111A3F" w14:textId="77777777" w:rsidR="000612B9" w:rsidRDefault="000612B9" w:rsidP="00B46D58">
      <w:pPr>
        <w:jc w:val="both"/>
        <w:rPr>
          <w:rFonts w:ascii="GHEA Grapalat" w:hAnsi="GHEA Grapalat"/>
        </w:rPr>
      </w:pPr>
    </w:p>
    <w:p w14:paraId="2B288B0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D6B32F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8FDD0B" w14:textId="77777777" w:rsidR="00B138F3" w:rsidRDefault="00B138F3" w:rsidP="00B46D58">
      <w:pPr>
        <w:jc w:val="both"/>
        <w:rPr>
          <w:rFonts w:ascii="GHEA Grapalat" w:hAnsi="GHEA Grapalat"/>
        </w:rPr>
      </w:pPr>
    </w:p>
    <w:p w14:paraId="3E1FAD4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046BB0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4810323" w14:textId="77777777" w:rsidR="00B138F3" w:rsidRDefault="00B138F3" w:rsidP="00F96993">
      <w:pPr>
        <w:jc w:val="both"/>
        <w:rPr>
          <w:rFonts w:ascii="GHEA Grapalat" w:hAnsi="GHEA Grapalat"/>
        </w:rPr>
      </w:pPr>
    </w:p>
    <w:p w14:paraId="34620D2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09FC79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DD8C" w14:textId="77777777" w:rsidR="00B16483" w:rsidRDefault="00B16483" w:rsidP="00F96993">
      <w:pPr>
        <w:jc w:val="both"/>
        <w:rPr>
          <w:rFonts w:ascii="GHEA Grapalat" w:hAnsi="GHEA Grapalat"/>
          <w:sz w:val="18"/>
          <w:szCs w:val="18"/>
        </w:rPr>
      </w:pPr>
    </w:p>
    <w:p w14:paraId="01754C4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BFD1D5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5B2D49" w14:textId="77777777" w:rsidR="00B16483" w:rsidRPr="00D3436F" w:rsidRDefault="00B16483" w:rsidP="00B16483">
      <w:pPr>
        <w:tabs>
          <w:tab w:val="left" w:pos="7371"/>
        </w:tabs>
        <w:spacing w:after="160"/>
        <w:ind w:left="3544" w:firstLine="3"/>
        <w:jc w:val="both"/>
        <w:rPr>
          <w:rFonts w:ascii="GHEA Grapalat" w:hAnsi="GHEA Grapalat"/>
          <w:sz w:val="16"/>
        </w:rPr>
      </w:pPr>
    </w:p>
    <w:p w14:paraId="2CE4FB9C"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79566B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991CD1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97698D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75D3537D" w14:textId="77777777" w:rsidR="00C65D59" w:rsidRPr="00403A28" w:rsidRDefault="00C65D59" w:rsidP="00C65D59">
      <w:pPr>
        <w:rPr>
          <w:ins w:id="18" w:author="Vardan" w:date="2022-10-29T19:53:00Z"/>
          <w:rFonts w:ascii="GHEA Grapalat" w:hAnsi="GHEA Grapalat"/>
          <w:i/>
          <w:sz w:val="16"/>
          <w:highlight w:val="cyan"/>
          <w:vertAlign w:val="superscript"/>
          <w:lang w:val="es-ES"/>
        </w:rPr>
      </w:pPr>
    </w:p>
    <w:p w14:paraId="4736D041" w14:textId="10E8A183"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0467E">
        <w:rPr>
          <w:rFonts w:ascii="GHEA Grapalat" w:hAnsi="GHEA Grapalat"/>
        </w:rPr>
        <w:t>запросы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A43E6">
        <w:rPr>
          <w:rFonts w:ascii="GHEA Grapalat" w:hAnsi="GHEA Grapalat"/>
        </w:rPr>
        <w:t>HH NGN GHASHDZB-A-24/2026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CE0328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FFFCBAC"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33562C4" w14:textId="661251CE"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BD6F66">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4A43E6">
        <w:rPr>
          <w:rFonts w:ascii="GHEA Grapalat" w:hAnsi="GHEA Grapalat"/>
        </w:rPr>
        <w:t>HH NGN GHASHDZB-A-24/2026</w:t>
      </w:r>
    </w:p>
    <w:p w14:paraId="621AFEE0"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0B0B303" w14:textId="374EC93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0467E">
        <w:rPr>
          <w:rFonts w:ascii="GHEA Grapalat" w:hAnsi="GHEA Grapalat"/>
        </w:rPr>
        <w:t>запросы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5D0598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508396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7902E8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1564E7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0CAE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960A52" w14:textId="77777777" w:rsidR="006B3E56" w:rsidRDefault="006B3E56" w:rsidP="00B46D58">
      <w:pPr>
        <w:widowControl w:val="0"/>
        <w:spacing w:after="160"/>
        <w:jc w:val="both"/>
        <w:rPr>
          <w:ins w:id="1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316E61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40852B2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FD5AFF1"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53CB878B" w14:textId="77777777" w:rsidR="00110534" w:rsidRDefault="00110534" w:rsidP="00B46D58">
      <w:pPr>
        <w:jc w:val="both"/>
        <w:rPr>
          <w:rFonts w:ascii="GHEA Grapalat" w:hAnsi="GHEA Grapalat"/>
        </w:rPr>
      </w:pPr>
    </w:p>
    <w:p w14:paraId="421BB4EA"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9"/>
        <w:t>***</w:t>
      </w:r>
      <w:r w:rsidR="00DA5D3D" w:rsidRPr="00EA7414">
        <w:rPr>
          <w:rFonts w:ascii="GHEA Grapalat" w:hAnsi="GHEA Grapalat"/>
          <w:lang w:val="ru-RU"/>
        </w:rPr>
        <w:t xml:space="preserve"> </w:t>
      </w:r>
    </w:p>
    <w:p w14:paraId="3BF8518B" w14:textId="77777777" w:rsidR="00E333E5" w:rsidRPr="000858EB" w:rsidDel="001F3245" w:rsidRDefault="00E333E5" w:rsidP="00EA7414">
      <w:pPr>
        <w:ind w:firstLine="708"/>
        <w:contextualSpacing/>
        <w:jc w:val="both"/>
        <w:rPr>
          <w:del w:id="21" w:author="Inesa Kocharyan" w:date="2024-02-09T14:46:00Z"/>
          <w:rFonts w:ascii="GHEA Grapalat" w:hAnsi="GHEA Grapalat"/>
        </w:rPr>
      </w:pPr>
    </w:p>
    <w:p w14:paraId="405D27D9" w14:textId="77777777" w:rsidR="00F855BB" w:rsidDel="001F3245" w:rsidRDefault="00F855BB" w:rsidP="00B46D58">
      <w:pPr>
        <w:tabs>
          <w:tab w:val="left" w:pos="7371"/>
        </w:tabs>
        <w:spacing w:after="160"/>
        <w:ind w:left="3544" w:firstLine="3"/>
        <w:jc w:val="both"/>
        <w:rPr>
          <w:del w:id="22" w:author="Inesa Kocharyan" w:date="2024-02-09T14:50:00Z"/>
          <w:rFonts w:ascii="GHEA Grapalat" w:hAnsi="GHEA Grapalat"/>
          <w:sz w:val="16"/>
          <w:lang w:val="hy-AM"/>
        </w:rPr>
      </w:pPr>
    </w:p>
    <w:p w14:paraId="50CE8E5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F369524" w14:textId="77777777" w:rsidR="006B3E56" w:rsidRPr="00D3436F" w:rsidRDefault="006B3E56" w:rsidP="00B46D58">
      <w:pPr>
        <w:tabs>
          <w:tab w:val="left" w:pos="7371"/>
        </w:tabs>
        <w:spacing w:after="160"/>
        <w:ind w:left="3544" w:firstLine="3"/>
        <w:jc w:val="both"/>
        <w:rPr>
          <w:rFonts w:ascii="GHEA Grapalat" w:hAnsi="GHEA Grapalat"/>
          <w:sz w:val="16"/>
        </w:rPr>
      </w:pPr>
    </w:p>
    <w:p w14:paraId="0C044625" w14:textId="77777777" w:rsidR="006B3E56" w:rsidRPr="00770B03" w:rsidRDefault="006B3E56" w:rsidP="00B46D58">
      <w:pPr>
        <w:tabs>
          <w:tab w:val="left" w:pos="7371"/>
        </w:tabs>
        <w:spacing w:after="160"/>
        <w:ind w:left="3544" w:firstLine="3"/>
        <w:jc w:val="both"/>
        <w:rPr>
          <w:rFonts w:ascii="GHEA Grapalat" w:hAnsi="GHEA Grapalat"/>
          <w:sz w:val="16"/>
        </w:rPr>
      </w:pPr>
    </w:p>
    <w:p w14:paraId="1B03B88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8CB10F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157ED7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CC39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7296DBF" w14:textId="77777777" w:rsidR="00123294" w:rsidRDefault="00123294" w:rsidP="00B46D58">
      <w:pPr>
        <w:rPr>
          <w:rFonts w:ascii="GHEA Grapalat" w:hAnsi="GHEA Grapalat"/>
          <w:b/>
        </w:rPr>
      </w:pPr>
      <w:r>
        <w:rPr>
          <w:rFonts w:ascii="GHEA Grapalat" w:hAnsi="GHEA Grapalat"/>
          <w:b/>
        </w:rPr>
        <w:br w:type="page"/>
      </w:r>
    </w:p>
    <w:p w14:paraId="1B642110" w14:textId="77777777" w:rsidR="00B048B2" w:rsidRDefault="00B048B2" w:rsidP="00B46D58">
      <w:pPr>
        <w:rPr>
          <w:rFonts w:ascii="GHEA Grapalat" w:hAnsi="GHEA Grapalat"/>
          <w:b/>
        </w:rPr>
      </w:pPr>
    </w:p>
    <w:p w14:paraId="6B55332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3E9794C4" w14:textId="47C79D17"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A2851">
        <w:rPr>
          <w:rFonts w:ascii="GHEA Grapalat" w:hAnsi="GHEA Grapalat"/>
        </w:rPr>
        <w:t>HH NGN GHASHDZB-2026/E-3</w:t>
      </w:r>
    </w:p>
    <w:p w14:paraId="5832EEF4" w14:textId="77777777" w:rsidR="00D043C1" w:rsidRPr="009044F1" w:rsidDel="001C3740" w:rsidRDefault="00D043C1" w:rsidP="00D043C1">
      <w:pPr>
        <w:widowControl w:val="0"/>
        <w:spacing w:after="160"/>
        <w:ind w:left="567" w:right="565"/>
        <w:jc w:val="center"/>
        <w:rPr>
          <w:del w:id="23" w:author="Inesa Kocharyan" w:date="2024-02-09T14:51:00Z"/>
          <w:rFonts w:ascii="GHEA Grapalat" w:hAnsi="GHEA Grapalat"/>
          <w:b/>
        </w:rPr>
      </w:pPr>
    </w:p>
    <w:p w14:paraId="3505F8F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412D9611"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CE2DEB3" w14:textId="77777777" w:rsidR="00B81A8E" w:rsidRDefault="00B81A8E" w:rsidP="00B81A8E"/>
    <w:p w14:paraId="7686284E" w14:textId="77777777" w:rsidR="00B81A8E" w:rsidRPr="00B81A8E" w:rsidRDefault="00B81A8E" w:rsidP="00B81A8E"/>
    <w:p w14:paraId="13C529C8"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0DE0916F"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7B381681" w14:textId="77777777" w:rsidR="00EA7414" w:rsidRDefault="00EA7414" w:rsidP="00D043C1">
      <w:pPr>
        <w:widowControl w:val="0"/>
        <w:spacing w:after="160"/>
        <w:jc w:val="both"/>
        <w:rPr>
          <w:rFonts w:ascii="GHEA Grapalat" w:hAnsi="GHEA Grapalat"/>
        </w:rPr>
      </w:pPr>
    </w:p>
    <w:p w14:paraId="31C44222" w14:textId="12057E53"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4A43E6">
        <w:rPr>
          <w:rFonts w:ascii="GHEA Grapalat" w:hAnsi="GHEA Grapalat"/>
        </w:rPr>
        <w:t>HH</w:t>
      </w:r>
      <w:r w:rsidR="004A43E6" w:rsidRPr="004A43E6">
        <w:rPr>
          <w:rFonts w:ascii="GHEA Grapalat" w:hAnsi="GHEA Grapalat"/>
          <w:lang w:val="ru-RU"/>
        </w:rPr>
        <w:t xml:space="preserve"> </w:t>
      </w:r>
      <w:r w:rsidR="004A43E6">
        <w:rPr>
          <w:rFonts w:ascii="GHEA Grapalat" w:hAnsi="GHEA Grapalat"/>
        </w:rPr>
        <w:t>NGN</w:t>
      </w:r>
      <w:r w:rsidR="004A43E6" w:rsidRPr="004A43E6">
        <w:rPr>
          <w:rFonts w:ascii="GHEA Grapalat" w:hAnsi="GHEA Grapalat"/>
          <w:lang w:val="ru-RU"/>
        </w:rPr>
        <w:t xml:space="preserve"> </w:t>
      </w:r>
      <w:r w:rsidR="004A43E6">
        <w:rPr>
          <w:rFonts w:ascii="GHEA Grapalat" w:hAnsi="GHEA Grapalat"/>
        </w:rPr>
        <w:t>GHASHDZB</w:t>
      </w:r>
      <w:r w:rsidR="004A43E6" w:rsidRPr="004A43E6">
        <w:rPr>
          <w:rFonts w:ascii="GHEA Grapalat" w:hAnsi="GHEA Grapalat"/>
          <w:lang w:val="ru-RU"/>
        </w:rPr>
        <w:t>-</w:t>
      </w:r>
      <w:r w:rsidR="004A43E6">
        <w:rPr>
          <w:rFonts w:ascii="GHEA Grapalat" w:hAnsi="GHEA Grapalat"/>
        </w:rPr>
        <w:t>A</w:t>
      </w:r>
      <w:r w:rsidR="004A43E6" w:rsidRPr="004A43E6">
        <w:rPr>
          <w:rFonts w:ascii="GHEA Grapalat" w:hAnsi="GHEA Grapalat"/>
          <w:lang w:val="ru-RU"/>
        </w:rPr>
        <w:t>-24/2026</w:t>
      </w:r>
      <w:r w:rsidR="006A2851" w:rsidRPr="006A2851">
        <w:rPr>
          <w:rFonts w:ascii="GHEA Grapalat" w:hAnsi="GHEA Grapalat"/>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129E22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D5B6C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7D2BEFF" w14:textId="77777777" w:rsidR="00D043C1" w:rsidRPr="008875C7" w:rsidRDefault="00D043C1" w:rsidP="00D043C1">
      <w:pPr>
        <w:widowControl w:val="0"/>
        <w:spacing w:after="160"/>
        <w:jc w:val="right"/>
        <w:rPr>
          <w:rFonts w:ascii="GHEA Grapalat" w:hAnsi="GHEA Grapalat"/>
        </w:rPr>
      </w:pPr>
    </w:p>
    <w:p w14:paraId="6AF62562"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0051E69" w14:textId="77777777" w:rsidR="00D043C1" w:rsidRDefault="00D043C1" w:rsidP="00D043C1">
      <w:pPr>
        <w:rPr>
          <w:rFonts w:ascii="GHEA Grapalat" w:hAnsi="GHEA Grapalat"/>
        </w:rPr>
      </w:pPr>
      <w:r>
        <w:rPr>
          <w:rFonts w:ascii="GHEA Grapalat" w:hAnsi="GHEA Grapalat"/>
        </w:rPr>
        <w:br w:type="page"/>
      </w:r>
    </w:p>
    <w:p w14:paraId="5F6C54B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9FB07FC" w14:textId="37B1DEEF"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0467E">
        <w:rPr>
          <w:rFonts w:ascii="GHEA Grapalat" w:hAnsi="GHEA Grapalat"/>
          <w:b/>
        </w:rPr>
        <w:t>запросы котировок</w:t>
      </w:r>
    </w:p>
    <w:p w14:paraId="30E12F29" w14:textId="6316CAF2" w:rsidR="006A2851" w:rsidRDefault="00F33976" w:rsidP="006A2851">
      <w:pPr>
        <w:pStyle w:val="Heading3"/>
        <w:keepNext w:val="0"/>
        <w:widowControl w:val="0"/>
        <w:spacing w:after="160" w:line="240" w:lineRule="auto"/>
        <w:ind w:firstLine="567"/>
        <w:jc w:val="right"/>
        <w:rPr>
          <w:rFonts w:ascii="GHEA Grapalat" w:hAnsi="GHEA Grapalat"/>
          <w:lang w:val="hy-AM"/>
        </w:rPr>
      </w:pPr>
      <w:r w:rsidRPr="009044F1">
        <w:rPr>
          <w:rFonts w:ascii="GHEA Grapalat" w:hAnsi="GHEA Grapalat"/>
          <w:b/>
          <w:sz w:val="24"/>
          <w:szCs w:val="24"/>
        </w:rPr>
        <w:t xml:space="preserve">под кодом </w:t>
      </w:r>
      <w:r w:rsidR="004A43E6">
        <w:rPr>
          <w:rFonts w:ascii="GHEA Grapalat" w:hAnsi="GHEA Grapalat"/>
        </w:rPr>
        <w:t>HH NGN GHASHDZB-A-24/2026</w:t>
      </w:r>
    </w:p>
    <w:p w14:paraId="36BC2559" w14:textId="110CBDFC" w:rsidR="00092E73" w:rsidRDefault="00092E73" w:rsidP="006A2851">
      <w:pPr>
        <w:pStyle w:val="Heading3"/>
        <w:keepNext w:val="0"/>
        <w:widowControl w:val="0"/>
        <w:spacing w:after="160" w:line="240" w:lineRule="auto"/>
        <w:ind w:firstLine="567"/>
        <w:jc w:val="right"/>
        <w:rPr>
          <w:rFonts w:ascii="GHEA Grapalat" w:hAnsi="GHEA Grapalat"/>
          <w:b/>
        </w:rPr>
      </w:pPr>
      <w:r>
        <w:rPr>
          <w:rFonts w:ascii="GHEA Grapalat" w:hAnsi="GHEA Grapalat"/>
          <w:b/>
        </w:rPr>
        <w:t>ФОРМА</w:t>
      </w:r>
    </w:p>
    <w:p w14:paraId="6AF19BD9"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1F4CFD6" w14:textId="77777777" w:rsidR="00092E73" w:rsidRPr="00ED3A13" w:rsidRDefault="00092E73" w:rsidP="00092E73">
      <w:pPr>
        <w:ind w:left="360" w:hanging="360"/>
        <w:jc w:val="center"/>
        <w:rPr>
          <w:rFonts w:ascii="GHEA Grapalat" w:eastAsia="GHEA Grapalat" w:hAnsi="GHEA Grapalat" w:cs="GHEA Grapalat"/>
          <w:b/>
        </w:rPr>
      </w:pPr>
    </w:p>
    <w:p w14:paraId="37D63642"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FEC62E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01B11F2" w14:textId="77777777" w:rsidTr="007D52DB">
        <w:tc>
          <w:tcPr>
            <w:tcW w:w="2836" w:type="dxa"/>
            <w:shd w:val="clear" w:color="auto" w:fill="D9E2F3"/>
            <w:vAlign w:val="center"/>
          </w:tcPr>
          <w:p w14:paraId="1A9C46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423C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08838" w14:textId="77777777" w:rsidTr="007D52DB">
        <w:tc>
          <w:tcPr>
            <w:tcW w:w="2836" w:type="dxa"/>
            <w:shd w:val="clear" w:color="auto" w:fill="D9E2F3"/>
            <w:vAlign w:val="center"/>
          </w:tcPr>
          <w:p w14:paraId="498C4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9E25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BD65DF" w14:textId="77777777" w:rsidTr="007D52DB">
        <w:tc>
          <w:tcPr>
            <w:tcW w:w="2836" w:type="dxa"/>
            <w:shd w:val="clear" w:color="auto" w:fill="D9E2F3"/>
            <w:vAlign w:val="center"/>
          </w:tcPr>
          <w:p w14:paraId="7846B0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EBF9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C670E7" w14:textId="77777777" w:rsidTr="007D52DB">
        <w:tc>
          <w:tcPr>
            <w:tcW w:w="2836" w:type="dxa"/>
            <w:shd w:val="clear" w:color="auto" w:fill="D9E2F3"/>
            <w:vAlign w:val="center"/>
          </w:tcPr>
          <w:p w14:paraId="51F9FE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88F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D3AA71" w14:textId="77777777" w:rsidTr="007D52DB">
        <w:tc>
          <w:tcPr>
            <w:tcW w:w="2836" w:type="dxa"/>
            <w:shd w:val="clear" w:color="auto" w:fill="D9E2F3"/>
            <w:vAlign w:val="center"/>
          </w:tcPr>
          <w:p w14:paraId="00E61F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4E1D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F8744D" w14:textId="77777777" w:rsidTr="007D52DB">
        <w:tc>
          <w:tcPr>
            <w:tcW w:w="2836" w:type="dxa"/>
            <w:shd w:val="clear" w:color="auto" w:fill="D9E2F3"/>
            <w:vAlign w:val="center"/>
          </w:tcPr>
          <w:p w14:paraId="153E87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D4D4E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1785A05" w14:textId="77777777" w:rsidTr="007D52DB">
        <w:tc>
          <w:tcPr>
            <w:tcW w:w="2836" w:type="dxa"/>
            <w:shd w:val="clear" w:color="auto" w:fill="D9E2F3"/>
            <w:vAlign w:val="center"/>
          </w:tcPr>
          <w:p w14:paraId="63929004"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ABCA30"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224F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84E0D4" w14:textId="77777777" w:rsidTr="007D52DB">
        <w:tc>
          <w:tcPr>
            <w:tcW w:w="2835" w:type="dxa"/>
            <w:shd w:val="clear" w:color="auto" w:fill="D9E2F3"/>
            <w:vAlign w:val="center"/>
          </w:tcPr>
          <w:p w14:paraId="5C5876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8CF51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4D73FF" w14:textId="77777777" w:rsidTr="007D52DB">
        <w:trPr>
          <w:trHeight w:val="1487"/>
        </w:trPr>
        <w:tc>
          <w:tcPr>
            <w:tcW w:w="2835" w:type="dxa"/>
            <w:shd w:val="clear" w:color="auto" w:fill="D9E2F3"/>
            <w:vAlign w:val="center"/>
          </w:tcPr>
          <w:p w14:paraId="08B218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36D7C7C" w14:textId="77777777" w:rsidR="00092E73" w:rsidRPr="00FD1EE4" w:rsidRDefault="00092E73" w:rsidP="007D52DB">
            <w:pPr>
              <w:spacing w:before="240" w:after="240"/>
              <w:rPr>
                <w:rFonts w:ascii="GHEA Grapalat" w:eastAsia="GHEA Grapalat" w:hAnsi="GHEA Grapalat" w:cs="GHEA Grapalat"/>
              </w:rPr>
            </w:pPr>
          </w:p>
        </w:tc>
      </w:tr>
    </w:tbl>
    <w:p w14:paraId="5867B40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99112" w14:textId="77777777" w:rsidTr="007D52DB">
        <w:tc>
          <w:tcPr>
            <w:tcW w:w="2835" w:type="dxa"/>
            <w:shd w:val="clear" w:color="auto" w:fill="D9E2F3"/>
            <w:vAlign w:val="center"/>
          </w:tcPr>
          <w:p w14:paraId="1D72922A"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F5E27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152A2D" w14:textId="77777777" w:rsidTr="007D52DB">
        <w:tc>
          <w:tcPr>
            <w:tcW w:w="2835" w:type="dxa"/>
            <w:shd w:val="clear" w:color="auto" w:fill="D9E2F3"/>
            <w:vAlign w:val="center"/>
          </w:tcPr>
          <w:p w14:paraId="71DF61C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1B66A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07E94" w14:textId="77777777" w:rsidTr="007D52DB">
        <w:tc>
          <w:tcPr>
            <w:tcW w:w="2835" w:type="dxa"/>
            <w:shd w:val="clear" w:color="auto" w:fill="D9E2F3"/>
            <w:vAlign w:val="center"/>
          </w:tcPr>
          <w:p w14:paraId="3CFFDFA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F340BAB" w14:textId="77777777" w:rsidR="00092E73" w:rsidRPr="00FD1EE4" w:rsidRDefault="00092E73" w:rsidP="007D52DB">
            <w:pPr>
              <w:spacing w:before="240" w:after="240"/>
              <w:rPr>
                <w:rFonts w:ascii="GHEA Grapalat" w:eastAsia="GHEA Grapalat" w:hAnsi="GHEA Grapalat" w:cs="GHEA Grapalat"/>
              </w:rPr>
            </w:pPr>
          </w:p>
        </w:tc>
      </w:tr>
    </w:tbl>
    <w:p w14:paraId="6FF4DD56" w14:textId="77777777" w:rsidR="00092E73" w:rsidRPr="00FD1EE4" w:rsidRDefault="00092E73" w:rsidP="00092E73">
      <w:pPr>
        <w:rPr>
          <w:rFonts w:ascii="GHEA Grapalat" w:eastAsia="GHEA Grapalat" w:hAnsi="GHEA Grapalat" w:cs="GHEA Grapalat"/>
        </w:rPr>
      </w:pPr>
    </w:p>
    <w:p w14:paraId="1FDC29D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5C3D479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5F1223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55ACD1" w14:textId="77777777" w:rsidTr="007D52DB">
        <w:tc>
          <w:tcPr>
            <w:tcW w:w="2835" w:type="dxa"/>
            <w:shd w:val="clear" w:color="auto" w:fill="D9E2F3"/>
            <w:vAlign w:val="center"/>
          </w:tcPr>
          <w:p w14:paraId="7EBA32BA"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83903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17D33" w14:textId="77777777" w:rsidTr="007D52DB">
        <w:tc>
          <w:tcPr>
            <w:tcW w:w="2835" w:type="dxa"/>
            <w:shd w:val="clear" w:color="auto" w:fill="D9E2F3"/>
            <w:vAlign w:val="center"/>
          </w:tcPr>
          <w:p w14:paraId="47D3B9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0925C73" w14:textId="77777777" w:rsidR="00092E73" w:rsidRPr="00FD1EE4" w:rsidRDefault="00092E73" w:rsidP="007D52DB">
            <w:pPr>
              <w:spacing w:before="240" w:after="240"/>
              <w:rPr>
                <w:rFonts w:ascii="GHEA Grapalat" w:eastAsia="GHEA Grapalat" w:hAnsi="GHEA Grapalat" w:cs="GHEA Grapalat"/>
              </w:rPr>
            </w:pPr>
          </w:p>
        </w:tc>
      </w:tr>
    </w:tbl>
    <w:p w14:paraId="305CC3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540FFE" w14:textId="77777777" w:rsidTr="007D52DB">
        <w:tc>
          <w:tcPr>
            <w:tcW w:w="2835" w:type="dxa"/>
            <w:shd w:val="clear" w:color="auto" w:fill="D9E2F3"/>
            <w:vAlign w:val="center"/>
          </w:tcPr>
          <w:p w14:paraId="71CC9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CBB7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F071C" w14:textId="77777777" w:rsidTr="007D52DB">
        <w:tc>
          <w:tcPr>
            <w:tcW w:w="2835" w:type="dxa"/>
            <w:shd w:val="clear" w:color="auto" w:fill="D9E2F3"/>
            <w:vAlign w:val="center"/>
          </w:tcPr>
          <w:p w14:paraId="14F670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D4D31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C9AB6F" w14:textId="77777777" w:rsidTr="007D52DB">
        <w:tc>
          <w:tcPr>
            <w:tcW w:w="2835" w:type="dxa"/>
            <w:shd w:val="clear" w:color="auto" w:fill="D9E2F3"/>
            <w:vAlign w:val="center"/>
          </w:tcPr>
          <w:p w14:paraId="2F707A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0891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5714E6" w14:textId="77777777" w:rsidTr="007D52DB">
        <w:tc>
          <w:tcPr>
            <w:tcW w:w="2835" w:type="dxa"/>
            <w:shd w:val="clear" w:color="auto" w:fill="D9E2F3"/>
            <w:vAlign w:val="center"/>
          </w:tcPr>
          <w:p w14:paraId="5BC298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5D1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CC759" w14:textId="77777777" w:rsidTr="007D52DB">
        <w:tc>
          <w:tcPr>
            <w:tcW w:w="2835" w:type="dxa"/>
            <w:shd w:val="clear" w:color="auto" w:fill="D9E2F3"/>
            <w:vAlign w:val="center"/>
          </w:tcPr>
          <w:p w14:paraId="0BC97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A3C1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869351" w14:textId="77777777" w:rsidTr="007D52DB">
        <w:trPr>
          <w:trHeight w:val="1361"/>
        </w:trPr>
        <w:tc>
          <w:tcPr>
            <w:tcW w:w="2835" w:type="dxa"/>
            <w:shd w:val="clear" w:color="auto" w:fill="D9E2F3"/>
            <w:vAlign w:val="center"/>
          </w:tcPr>
          <w:p w14:paraId="0AB889A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484DF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9ABDAF" w14:textId="77777777" w:rsidTr="007D52DB">
        <w:tc>
          <w:tcPr>
            <w:tcW w:w="2835" w:type="dxa"/>
            <w:shd w:val="clear" w:color="auto" w:fill="D9E2F3"/>
            <w:vAlign w:val="center"/>
          </w:tcPr>
          <w:p w14:paraId="3DCE7A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41EFD6" w14:textId="77777777" w:rsidR="00092E73" w:rsidRPr="00FD1EE4" w:rsidRDefault="00092E73" w:rsidP="007D52DB">
            <w:pPr>
              <w:spacing w:before="240" w:after="240"/>
              <w:rPr>
                <w:rFonts w:ascii="GHEA Grapalat" w:eastAsia="GHEA Grapalat" w:hAnsi="GHEA Grapalat" w:cs="GHEA Grapalat"/>
              </w:rPr>
            </w:pPr>
          </w:p>
        </w:tc>
      </w:tr>
    </w:tbl>
    <w:p w14:paraId="746BAD5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3F0A0C8" w14:textId="77777777" w:rsidTr="007D52DB">
        <w:tc>
          <w:tcPr>
            <w:tcW w:w="2836" w:type="dxa"/>
            <w:shd w:val="clear" w:color="auto" w:fill="D9E2F3"/>
            <w:vAlign w:val="center"/>
          </w:tcPr>
          <w:p w14:paraId="61E63A2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529A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C1F3A" w14:textId="77777777" w:rsidTr="007D52DB">
        <w:tc>
          <w:tcPr>
            <w:tcW w:w="2836" w:type="dxa"/>
            <w:shd w:val="clear" w:color="auto" w:fill="D9E2F3"/>
            <w:vAlign w:val="center"/>
          </w:tcPr>
          <w:p w14:paraId="715517F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8850338" w14:textId="77777777" w:rsidR="00092E73" w:rsidRPr="00FD1EE4" w:rsidRDefault="008F44C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1D966DD" w14:textId="77777777" w:rsidR="00092E73" w:rsidRPr="00FD1EE4" w:rsidRDefault="008F44C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F56BFF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E0F8D5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AF4E2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01151C" w14:textId="77777777" w:rsidTr="007D52DB">
        <w:tc>
          <w:tcPr>
            <w:tcW w:w="2837" w:type="dxa"/>
            <w:shd w:val="clear" w:color="auto" w:fill="D9E2F3"/>
            <w:vAlign w:val="center"/>
          </w:tcPr>
          <w:p w14:paraId="515603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BCEA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E3C570" w14:textId="77777777" w:rsidTr="007D52DB">
        <w:tc>
          <w:tcPr>
            <w:tcW w:w="2837" w:type="dxa"/>
            <w:shd w:val="clear" w:color="auto" w:fill="D9E2F3"/>
            <w:vAlign w:val="center"/>
          </w:tcPr>
          <w:p w14:paraId="0B93D7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B65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179362" w14:textId="77777777" w:rsidTr="007D52DB">
        <w:tc>
          <w:tcPr>
            <w:tcW w:w="2837" w:type="dxa"/>
            <w:shd w:val="clear" w:color="auto" w:fill="D9E2F3"/>
            <w:vAlign w:val="center"/>
          </w:tcPr>
          <w:p w14:paraId="5F1A10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6078F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7CE3DA" w14:textId="77777777" w:rsidTr="007D52DB">
        <w:tc>
          <w:tcPr>
            <w:tcW w:w="2837" w:type="dxa"/>
            <w:shd w:val="clear" w:color="auto" w:fill="D9E2F3"/>
            <w:vAlign w:val="center"/>
          </w:tcPr>
          <w:p w14:paraId="027DF7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8F0496" w14:textId="77777777" w:rsidR="00092E73" w:rsidRPr="00FD1EE4" w:rsidRDefault="008F44C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AFCDF4" w14:textId="77777777" w:rsidR="00092E73" w:rsidRPr="00FD1EE4" w:rsidRDefault="008F44C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33E16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0D4B80A" w14:textId="77777777" w:rsidTr="007D52DB">
        <w:tc>
          <w:tcPr>
            <w:tcW w:w="2837" w:type="dxa"/>
            <w:shd w:val="clear" w:color="auto" w:fill="D9E2F3"/>
            <w:vAlign w:val="center"/>
          </w:tcPr>
          <w:p w14:paraId="6FFA08E6"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63456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C87ED" w14:textId="77777777" w:rsidTr="007D52DB">
        <w:tc>
          <w:tcPr>
            <w:tcW w:w="2837" w:type="dxa"/>
            <w:shd w:val="clear" w:color="auto" w:fill="D9E2F3"/>
            <w:vAlign w:val="center"/>
          </w:tcPr>
          <w:p w14:paraId="7BA5104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66E59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C65E7" w14:textId="77777777" w:rsidTr="007D52DB">
        <w:tc>
          <w:tcPr>
            <w:tcW w:w="2837" w:type="dxa"/>
            <w:shd w:val="clear" w:color="auto" w:fill="D9E2F3"/>
            <w:vAlign w:val="center"/>
          </w:tcPr>
          <w:p w14:paraId="0E777D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906CE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3D313C" w14:textId="77777777" w:rsidTr="007D52DB">
        <w:tc>
          <w:tcPr>
            <w:tcW w:w="2837" w:type="dxa"/>
            <w:shd w:val="clear" w:color="auto" w:fill="D9E2F3"/>
            <w:vAlign w:val="center"/>
          </w:tcPr>
          <w:p w14:paraId="1D7E0ED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0BD8E6" w14:textId="77777777" w:rsidR="00092E73" w:rsidRPr="00FD1EE4" w:rsidRDefault="008F44C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98CA906" w14:textId="77777777" w:rsidR="00092E73" w:rsidRPr="00FD1EE4" w:rsidRDefault="008F44C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68D69"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CBBBAF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900EDB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7F858AB" w14:textId="77777777" w:rsidTr="007D52DB">
        <w:tc>
          <w:tcPr>
            <w:tcW w:w="2836" w:type="dxa"/>
            <w:shd w:val="clear" w:color="auto" w:fill="D9E2F3"/>
            <w:vAlign w:val="center"/>
          </w:tcPr>
          <w:p w14:paraId="33ADAC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AC60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E88BC2" w14:textId="77777777" w:rsidTr="007D52DB">
        <w:tc>
          <w:tcPr>
            <w:tcW w:w="2836" w:type="dxa"/>
            <w:shd w:val="clear" w:color="auto" w:fill="D9E2F3"/>
            <w:vAlign w:val="center"/>
          </w:tcPr>
          <w:p w14:paraId="0D6E96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68BBD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43F9A5" w14:textId="77777777" w:rsidTr="007D52DB">
        <w:tc>
          <w:tcPr>
            <w:tcW w:w="2836" w:type="dxa"/>
            <w:shd w:val="clear" w:color="auto" w:fill="D9E2F3"/>
            <w:vAlign w:val="center"/>
          </w:tcPr>
          <w:p w14:paraId="094651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BE80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99EECF" w14:textId="77777777" w:rsidTr="007D52DB">
        <w:tc>
          <w:tcPr>
            <w:tcW w:w="2836" w:type="dxa"/>
            <w:shd w:val="clear" w:color="auto" w:fill="D9E2F3"/>
            <w:vAlign w:val="center"/>
          </w:tcPr>
          <w:p w14:paraId="66CD1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0179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A8671A" w14:textId="77777777" w:rsidTr="007D52DB">
        <w:tc>
          <w:tcPr>
            <w:tcW w:w="2836" w:type="dxa"/>
            <w:shd w:val="clear" w:color="auto" w:fill="D9E2F3"/>
            <w:vAlign w:val="center"/>
          </w:tcPr>
          <w:p w14:paraId="206B1E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88350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FD08EE" w14:textId="77777777" w:rsidTr="007D52DB">
        <w:tc>
          <w:tcPr>
            <w:tcW w:w="2836" w:type="dxa"/>
            <w:shd w:val="clear" w:color="auto" w:fill="D9E2F3"/>
            <w:vAlign w:val="center"/>
          </w:tcPr>
          <w:p w14:paraId="07884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148FC20" w14:textId="77777777" w:rsidR="00092E73" w:rsidRPr="00FD1EE4" w:rsidRDefault="00092E73" w:rsidP="007D52DB">
            <w:pPr>
              <w:spacing w:before="240" w:after="240"/>
              <w:rPr>
                <w:rFonts w:ascii="GHEA Grapalat" w:eastAsia="GHEA Grapalat" w:hAnsi="GHEA Grapalat" w:cs="GHEA Grapalat"/>
              </w:rPr>
            </w:pPr>
          </w:p>
        </w:tc>
      </w:tr>
    </w:tbl>
    <w:p w14:paraId="014C59D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5697AB0" w14:textId="77777777" w:rsidTr="007D52DB">
        <w:tc>
          <w:tcPr>
            <w:tcW w:w="2977" w:type="dxa"/>
            <w:shd w:val="clear" w:color="auto" w:fill="D9E2F3"/>
            <w:vAlign w:val="center"/>
          </w:tcPr>
          <w:p w14:paraId="69207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D93AD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F474DE" w14:textId="77777777" w:rsidTr="007D52DB">
        <w:tc>
          <w:tcPr>
            <w:tcW w:w="2977" w:type="dxa"/>
            <w:shd w:val="clear" w:color="auto" w:fill="D9E2F3"/>
            <w:vAlign w:val="center"/>
          </w:tcPr>
          <w:p w14:paraId="7A948C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FCBC2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489928" w14:textId="77777777" w:rsidTr="007D52DB">
        <w:tc>
          <w:tcPr>
            <w:tcW w:w="2977" w:type="dxa"/>
            <w:shd w:val="clear" w:color="auto" w:fill="D9E2F3"/>
            <w:vAlign w:val="center"/>
          </w:tcPr>
          <w:p w14:paraId="5B343EF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E606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DD9E9" w14:textId="77777777" w:rsidTr="007D52DB">
        <w:tc>
          <w:tcPr>
            <w:tcW w:w="2977" w:type="dxa"/>
            <w:shd w:val="clear" w:color="auto" w:fill="D9E2F3"/>
            <w:vAlign w:val="center"/>
          </w:tcPr>
          <w:p w14:paraId="002876AA"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B5D1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4CD5B" w14:textId="77777777" w:rsidTr="007D52DB">
        <w:tc>
          <w:tcPr>
            <w:tcW w:w="2977" w:type="dxa"/>
            <w:shd w:val="clear" w:color="auto" w:fill="D9E2F3"/>
            <w:vAlign w:val="center"/>
          </w:tcPr>
          <w:p w14:paraId="1EAD7D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0C70B2F" w14:textId="77777777" w:rsidR="00092E73" w:rsidRPr="00FD1EE4" w:rsidRDefault="00092E73" w:rsidP="007D52DB">
            <w:pPr>
              <w:spacing w:before="240" w:after="240"/>
              <w:rPr>
                <w:rFonts w:ascii="GHEA Grapalat" w:eastAsia="GHEA Grapalat" w:hAnsi="GHEA Grapalat" w:cs="GHEA Grapalat"/>
              </w:rPr>
            </w:pPr>
          </w:p>
        </w:tc>
      </w:tr>
    </w:tbl>
    <w:p w14:paraId="2647209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6CA69BA" w14:textId="77777777" w:rsidTr="007D52DB">
        <w:tc>
          <w:tcPr>
            <w:tcW w:w="2943" w:type="dxa"/>
            <w:shd w:val="clear" w:color="auto" w:fill="D9E2F3"/>
            <w:vAlign w:val="center"/>
          </w:tcPr>
          <w:p w14:paraId="11BACC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635B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84651" w14:textId="77777777" w:rsidTr="007D52DB">
        <w:tc>
          <w:tcPr>
            <w:tcW w:w="2943" w:type="dxa"/>
            <w:shd w:val="clear" w:color="auto" w:fill="D9E2F3"/>
            <w:vAlign w:val="center"/>
          </w:tcPr>
          <w:p w14:paraId="6E46B1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909E1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1D6F92" w14:textId="77777777" w:rsidTr="007D52DB">
        <w:tc>
          <w:tcPr>
            <w:tcW w:w="2943" w:type="dxa"/>
            <w:shd w:val="clear" w:color="auto" w:fill="D9E2F3"/>
            <w:vAlign w:val="center"/>
          </w:tcPr>
          <w:p w14:paraId="531E914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6B73F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4B6343" w14:textId="77777777" w:rsidTr="007D52DB">
        <w:tc>
          <w:tcPr>
            <w:tcW w:w="2943" w:type="dxa"/>
            <w:shd w:val="clear" w:color="auto" w:fill="D9E2F3"/>
            <w:vAlign w:val="center"/>
          </w:tcPr>
          <w:p w14:paraId="374E1E83"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AF565B3" w14:textId="77777777" w:rsidR="00092E73" w:rsidRPr="00FD1EE4" w:rsidRDefault="00092E73" w:rsidP="007D52DB">
            <w:pPr>
              <w:spacing w:before="240" w:after="240"/>
              <w:rPr>
                <w:rFonts w:ascii="GHEA Grapalat" w:eastAsia="GHEA Grapalat" w:hAnsi="GHEA Grapalat" w:cs="GHEA Grapalat"/>
              </w:rPr>
            </w:pPr>
          </w:p>
        </w:tc>
      </w:tr>
    </w:tbl>
    <w:p w14:paraId="3E2BD60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B9CD582" w14:textId="77777777" w:rsidTr="007D52DB">
        <w:tc>
          <w:tcPr>
            <w:tcW w:w="2837" w:type="dxa"/>
            <w:shd w:val="clear" w:color="auto" w:fill="D9E2F3"/>
            <w:vAlign w:val="center"/>
          </w:tcPr>
          <w:p w14:paraId="32BDEE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B6C0F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F0515" w14:textId="77777777" w:rsidTr="007D52DB">
        <w:tc>
          <w:tcPr>
            <w:tcW w:w="2837" w:type="dxa"/>
            <w:shd w:val="clear" w:color="auto" w:fill="D9E2F3"/>
            <w:vAlign w:val="center"/>
          </w:tcPr>
          <w:p w14:paraId="0AB7B4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9F9E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E78D55" w14:textId="77777777" w:rsidTr="007D52DB">
        <w:tc>
          <w:tcPr>
            <w:tcW w:w="2837" w:type="dxa"/>
            <w:shd w:val="clear" w:color="auto" w:fill="D9E2F3"/>
            <w:vAlign w:val="center"/>
          </w:tcPr>
          <w:p w14:paraId="35F2BE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827C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F05AA0" w14:textId="77777777" w:rsidTr="007D52DB">
        <w:tc>
          <w:tcPr>
            <w:tcW w:w="2837" w:type="dxa"/>
            <w:shd w:val="clear" w:color="auto" w:fill="D9E2F3"/>
            <w:vAlign w:val="center"/>
          </w:tcPr>
          <w:p w14:paraId="7225DD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1A6E01C" w14:textId="77777777" w:rsidR="00092E73" w:rsidRPr="00FD1EE4" w:rsidRDefault="00092E73" w:rsidP="007D52DB">
            <w:pPr>
              <w:spacing w:before="240" w:after="240"/>
              <w:rPr>
                <w:rFonts w:ascii="GHEA Grapalat" w:eastAsia="GHEA Grapalat" w:hAnsi="GHEA Grapalat" w:cs="GHEA Grapalat"/>
              </w:rPr>
            </w:pPr>
          </w:p>
        </w:tc>
      </w:tr>
    </w:tbl>
    <w:p w14:paraId="44D19EC4"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992009D" w14:textId="77777777" w:rsidTr="007D52DB">
        <w:trPr>
          <w:trHeight w:val="924"/>
        </w:trPr>
        <w:tc>
          <w:tcPr>
            <w:tcW w:w="9016" w:type="dxa"/>
            <w:gridSpan w:val="2"/>
            <w:vAlign w:val="center"/>
          </w:tcPr>
          <w:p w14:paraId="38C49B99" w14:textId="77777777" w:rsidR="00092E73" w:rsidRPr="00FD1EE4" w:rsidRDefault="008F44C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2D0E0B4" w14:textId="77777777" w:rsidTr="007D52DB">
        <w:trPr>
          <w:trHeight w:val="684"/>
        </w:trPr>
        <w:tc>
          <w:tcPr>
            <w:tcW w:w="4508" w:type="dxa"/>
            <w:shd w:val="clear" w:color="auto" w:fill="D9E2F3"/>
            <w:vAlign w:val="center"/>
          </w:tcPr>
          <w:p w14:paraId="212E84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09F85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5C7A4" w14:textId="77777777" w:rsidTr="007D52DB">
        <w:trPr>
          <w:trHeight w:val="1282"/>
        </w:trPr>
        <w:tc>
          <w:tcPr>
            <w:tcW w:w="4508" w:type="dxa"/>
            <w:shd w:val="clear" w:color="auto" w:fill="D9E2F3"/>
            <w:vAlign w:val="center"/>
          </w:tcPr>
          <w:p w14:paraId="324940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F3BF937" w14:textId="77777777" w:rsidR="00092E73" w:rsidRPr="006B364D" w:rsidRDefault="008F44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AD48BD8" w14:textId="77777777" w:rsidR="00092E73" w:rsidRPr="00F10CBA" w:rsidRDefault="008F44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90D8F1" w14:textId="77777777" w:rsidTr="007D52DB">
        <w:tc>
          <w:tcPr>
            <w:tcW w:w="9016" w:type="dxa"/>
            <w:gridSpan w:val="2"/>
            <w:vAlign w:val="center"/>
          </w:tcPr>
          <w:p w14:paraId="43C8C741" w14:textId="77777777" w:rsidR="00092E73" w:rsidRPr="00FD1EE4" w:rsidRDefault="008F44C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A6375D7" w14:textId="77777777" w:rsidTr="007D52DB">
        <w:tc>
          <w:tcPr>
            <w:tcW w:w="9016" w:type="dxa"/>
            <w:gridSpan w:val="2"/>
            <w:vAlign w:val="center"/>
          </w:tcPr>
          <w:p w14:paraId="37DF3E3D" w14:textId="77777777" w:rsidR="00092E73" w:rsidRPr="00FD1EE4" w:rsidRDefault="008F44C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4AC7E1E"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5E79947" w14:textId="77777777" w:rsidTr="007D52DB">
        <w:trPr>
          <w:trHeight w:val="924"/>
        </w:trPr>
        <w:tc>
          <w:tcPr>
            <w:tcW w:w="9016" w:type="dxa"/>
            <w:gridSpan w:val="2"/>
            <w:vAlign w:val="center"/>
          </w:tcPr>
          <w:p w14:paraId="086F038B" w14:textId="77777777" w:rsidR="00092E73" w:rsidRPr="00FD1EE4" w:rsidRDefault="008F44C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0790F0E" w14:textId="77777777" w:rsidTr="007D52DB">
        <w:trPr>
          <w:trHeight w:val="684"/>
        </w:trPr>
        <w:tc>
          <w:tcPr>
            <w:tcW w:w="4508" w:type="dxa"/>
            <w:shd w:val="clear" w:color="auto" w:fill="D9E2F3"/>
            <w:vAlign w:val="center"/>
          </w:tcPr>
          <w:p w14:paraId="40F011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4EDC3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DD786C" w14:textId="77777777" w:rsidTr="007D52DB">
        <w:trPr>
          <w:trHeight w:val="1282"/>
        </w:trPr>
        <w:tc>
          <w:tcPr>
            <w:tcW w:w="4508" w:type="dxa"/>
            <w:shd w:val="clear" w:color="auto" w:fill="D9E2F3"/>
            <w:vAlign w:val="center"/>
          </w:tcPr>
          <w:p w14:paraId="7F4356F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56B20A2" w14:textId="77777777" w:rsidR="00092E73" w:rsidRPr="00C843BA" w:rsidRDefault="008F44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CFD2FA" w14:textId="77777777" w:rsidR="00092E73" w:rsidRPr="00C843BA" w:rsidRDefault="008F44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865B889" w14:textId="77777777" w:rsidTr="007D52DB">
        <w:tc>
          <w:tcPr>
            <w:tcW w:w="9016" w:type="dxa"/>
            <w:gridSpan w:val="2"/>
            <w:vAlign w:val="center"/>
          </w:tcPr>
          <w:p w14:paraId="3F61722B" w14:textId="77777777" w:rsidR="00092E73" w:rsidRPr="00FD1EE4" w:rsidRDefault="008F44C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EF91A09" w14:textId="77777777" w:rsidTr="007D52DB">
        <w:tc>
          <w:tcPr>
            <w:tcW w:w="9016" w:type="dxa"/>
            <w:gridSpan w:val="2"/>
            <w:vAlign w:val="center"/>
          </w:tcPr>
          <w:p w14:paraId="11651C3D" w14:textId="77777777" w:rsidR="00092E73" w:rsidRPr="00FD1EE4" w:rsidRDefault="008F44C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0E26C3E" w14:textId="77777777" w:rsidTr="007D52DB">
        <w:tc>
          <w:tcPr>
            <w:tcW w:w="9016" w:type="dxa"/>
            <w:gridSpan w:val="2"/>
            <w:vAlign w:val="center"/>
          </w:tcPr>
          <w:p w14:paraId="6568CF37" w14:textId="77777777" w:rsidR="00092E73" w:rsidRPr="00FD1EE4" w:rsidRDefault="008F44C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418D0FF" w14:textId="77777777" w:rsidTr="007D52DB">
        <w:tc>
          <w:tcPr>
            <w:tcW w:w="9016" w:type="dxa"/>
            <w:gridSpan w:val="2"/>
            <w:vAlign w:val="center"/>
          </w:tcPr>
          <w:p w14:paraId="095F3249" w14:textId="77777777" w:rsidR="00092E73" w:rsidRPr="00FD1EE4" w:rsidRDefault="008F44C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7168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3B42B3" w14:textId="77777777" w:rsidTr="007D52DB">
        <w:tc>
          <w:tcPr>
            <w:tcW w:w="2837" w:type="dxa"/>
            <w:shd w:val="clear" w:color="auto" w:fill="D9E2F3"/>
            <w:vAlign w:val="center"/>
          </w:tcPr>
          <w:p w14:paraId="665E54D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EA7F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7B302" w14:textId="77777777" w:rsidTr="007D52DB">
        <w:tc>
          <w:tcPr>
            <w:tcW w:w="2837" w:type="dxa"/>
            <w:shd w:val="clear" w:color="auto" w:fill="D9E2F3"/>
            <w:vAlign w:val="center"/>
          </w:tcPr>
          <w:p w14:paraId="427ABA6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94EA290" w14:textId="77777777" w:rsidR="00092E73" w:rsidRPr="00B23852" w:rsidRDefault="008F44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8BF6CA4" w14:textId="77777777" w:rsidR="00092E73" w:rsidRPr="00FD1EE4" w:rsidRDefault="008F44C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8BB5B49" w14:textId="77777777" w:rsidTr="007D52DB">
        <w:tc>
          <w:tcPr>
            <w:tcW w:w="2837" w:type="dxa"/>
            <w:shd w:val="clear" w:color="auto" w:fill="D9E2F3"/>
            <w:vAlign w:val="center"/>
          </w:tcPr>
          <w:p w14:paraId="1C5B2EF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2682E3" w14:textId="77777777" w:rsidR="00092E73" w:rsidRPr="005600B4" w:rsidRDefault="008F44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D783CA4" w14:textId="77777777" w:rsidR="00092E73" w:rsidRPr="005600B4" w:rsidRDefault="008F44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6A9D5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770CF0A" w14:textId="77777777" w:rsidTr="007D52DB">
        <w:tc>
          <w:tcPr>
            <w:tcW w:w="2837" w:type="dxa"/>
            <w:shd w:val="clear" w:color="auto" w:fill="D9E2F3"/>
            <w:vAlign w:val="center"/>
          </w:tcPr>
          <w:p w14:paraId="3C6377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EE5F8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45F9BB" w14:textId="77777777" w:rsidTr="007D52DB">
        <w:tc>
          <w:tcPr>
            <w:tcW w:w="2837" w:type="dxa"/>
            <w:shd w:val="clear" w:color="auto" w:fill="D9E2F3"/>
            <w:vAlign w:val="center"/>
          </w:tcPr>
          <w:p w14:paraId="6DC3AA2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6631C6B" w14:textId="77777777" w:rsidR="00092E73" w:rsidRPr="00FD1EE4" w:rsidRDefault="00092E73" w:rsidP="007D52DB">
            <w:pPr>
              <w:spacing w:before="240" w:after="240"/>
              <w:rPr>
                <w:rFonts w:ascii="GHEA Grapalat" w:eastAsia="GHEA Grapalat" w:hAnsi="GHEA Grapalat" w:cs="GHEA Grapalat"/>
              </w:rPr>
            </w:pPr>
          </w:p>
        </w:tc>
      </w:tr>
    </w:tbl>
    <w:p w14:paraId="4E8A520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B78A66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E93FC6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77A2CC6" w14:textId="77777777" w:rsidTr="007D52DB">
        <w:tc>
          <w:tcPr>
            <w:tcW w:w="2835" w:type="dxa"/>
            <w:shd w:val="clear" w:color="auto" w:fill="D9E2F3"/>
            <w:vAlign w:val="center"/>
          </w:tcPr>
          <w:p w14:paraId="1E45F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E00D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405851" w14:textId="77777777" w:rsidTr="007D52DB">
        <w:tc>
          <w:tcPr>
            <w:tcW w:w="2835" w:type="dxa"/>
            <w:shd w:val="clear" w:color="auto" w:fill="D9E2F3"/>
            <w:vAlign w:val="center"/>
          </w:tcPr>
          <w:p w14:paraId="451469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311D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83A823" w14:textId="77777777" w:rsidTr="007D52DB">
        <w:tc>
          <w:tcPr>
            <w:tcW w:w="2835" w:type="dxa"/>
            <w:shd w:val="clear" w:color="auto" w:fill="D9E2F3"/>
            <w:vAlign w:val="center"/>
          </w:tcPr>
          <w:p w14:paraId="4D890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D9CFC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86259C" w14:textId="77777777" w:rsidTr="007D52DB">
        <w:tc>
          <w:tcPr>
            <w:tcW w:w="2835" w:type="dxa"/>
            <w:shd w:val="clear" w:color="auto" w:fill="D9E2F3"/>
            <w:vAlign w:val="center"/>
          </w:tcPr>
          <w:p w14:paraId="17D613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AB1D0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660EF" w14:textId="77777777" w:rsidTr="007D52DB">
        <w:tc>
          <w:tcPr>
            <w:tcW w:w="2835" w:type="dxa"/>
            <w:shd w:val="clear" w:color="auto" w:fill="D9E2F3"/>
            <w:vAlign w:val="center"/>
          </w:tcPr>
          <w:p w14:paraId="4F5DAA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769F3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AD114F" w14:textId="77777777" w:rsidTr="007D52DB">
        <w:tc>
          <w:tcPr>
            <w:tcW w:w="2835" w:type="dxa"/>
            <w:shd w:val="clear" w:color="auto" w:fill="D9E2F3"/>
            <w:vAlign w:val="center"/>
          </w:tcPr>
          <w:p w14:paraId="6DB17A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CC5C8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74A09" w14:textId="77777777" w:rsidTr="007D52DB">
        <w:tc>
          <w:tcPr>
            <w:tcW w:w="2835" w:type="dxa"/>
            <w:shd w:val="clear" w:color="auto" w:fill="D9E2F3"/>
            <w:vAlign w:val="center"/>
          </w:tcPr>
          <w:p w14:paraId="3C7DF6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603DFF" w14:textId="77777777" w:rsidR="00092E73" w:rsidRPr="00FD1EE4" w:rsidRDefault="00092E73" w:rsidP="007D52DB">
            <w:pPr>
              <w:spacing w:before="240" w:after="240"/>
              <w:rPr>
                <w:rFonts w:ascii="GHEA Grapalat" w:eastAsia="GHEA Grapalat" w:hAnsi="GHEA Grapalat" w:cs="GHEA Grapalat"/>
              </w:rPr>
            </w:pPr>
          </w:p>
        </w:tc>
      </w:tr>
    </w:tbl>
    <w:p w14:paraId="2E20126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A43DDA" w14:textId="77777777" w:rsidTr="007D52DB">
        <w:trPr>
          <w:trHeight w:val="853"/>
        </w:trPr>
        <w:tc>
          <w:tcPr>
            <w:tcW w:w="2835" w:type="dxa"/>
            <w:vMerge w:val="restart"/>
            <w:shd w:val="clear" w:color="auto" w:fill="D9E2F3"/>
            <w:vAlign w:val="center"/>
          </w:tcPr>
          <w:p w14:paraId="1F6F298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97E7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CD26C" w14:textId="77777777" w:rsidTr="007D52DB">
        <w:trPr>
          <w:trHeight w:val="850"/>
        </w:trPr>
        <w:tc>
          <w:tcPr>
            <w:tcW w:w="2835" w:type="dxa"/>
            <w:vMerge/>
            <w:shd w:val="clear" w:color="auto" w:fill="D9E2F3"/>
            <w:vAlign w:val="center"/>
          </w:tcPr>
          <w:p w14:paraId="13E585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36A7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C823C" w14:textId="77777777" w:rsidTr="007D52DB">
        <w:trPr>
          <w:trHeight w:val="850"/>
        </w:trPr>
        <w:tc>
          <w:tcPr>
            <w:tcW w:w="2835" w:type="dxa"/>
            <w:vMerge/>
            <w:shd w:val="clear" w:color="auto" w:fill="D9E2F3"/>
            <w:vAlign w:val="center"/>
          </w:tcPr>
          <w:p w14:paraId="04E13B7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B35A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0D7E12" w14:textId="77777777" w:rsidTr="007D52DB">
        <w:trPr>
          <w:trHeight w:val="850"/>
        </w:trPr>
        <w:tc>
          <w:tcPr>
            <w:tcW w:w="2835" w:type="dxa"/>
            <w:vMerge/>
            <w:shd w:val="clear" w:color="auto" w:fill="D9E2F3"/>
            <w:vAlign w:val="center"/>
          </w:tcPr>
          <w:p w14:paraId="453D03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ACC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4490F" w14:textId="77777777" w:rsidTr="007D52DB">
        <w:trPr>
          <w:trHeight w:val="850"/>
        </w:trPr>
        <w:tc>
          <w:tcPr>
            <w:tcW w:w="2835" w:type="dxa"/>
            <w:vMerge/>
            <w:shd w:val="clear" w:color="auto" w:fill="D9E2F3"/>
            <w:vAlign w:val="center"/>
          </w:tcPr>
          <w:p w14:paraId="13AA24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451431" w14:textId="77777777" w:rsidR="00092E73" w:rsidRPr="00FD1EE4" w:rsidRDefault="00092E73" w:rsidP="007D52DB">
            <w:pPr>
              <w:spacing w:before="240" w:after="240"/>
              <w:rPr>
                <w:rFonts w:ascii="GHEA Grapalat" w:eastAsia="GHEA Grapalat" w:hAnsi="GHEA Grapalat" w:cs="GHEA Grapalat"/>
              </w:rPr>
            </w:pPr>
          </w:p>
        </w:tc>
      </w:tr>
    </w:tbl>
    <w:p w14:paraId="5513933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2E0E75" w14:textId="77777777" w:rsidTr="007D52DB">
        <w:tc>
          <w:tcPr>
            <w:tcW w:w="2835" w:type="dxa"/>
            <w:shd w:val="clear" w:color="auto" w:fill="D9E2F3"/>
            <w:vAlign w:val="center"/>
          </w:tcPr>
          <w:p w14:paraId="6B02ED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A510B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8323C7" w14:textId="77777777" w:rsidTr="007D52DB">
        <w:tc>
          <w:tcPr>
            <w:tcW w:w="2835" w:type="dxa"/>
            <w:shd w:val="clear" w:color="auto" w:fill="D9E2F3"/>
            <w:vAlign w:val="center"/>
          </w:tcPr>
          <w:p w14:paraId="7BED7B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09EB498" w14:textId="77777777" w:rsidR="00092E73" w:rsidRPr="00FD1EE4" w:rsidRDefault="00092E73" w:rsidP="007D52DB">
            <w:pPr>
              <w:spacing w:before="240" w:after="240"/>
              <w:rPr>
                <w:rFonts w:ascii="GHEA Grapalat" w:eastAsia="GHEA Grapalat" w:hAnsi="GHEA Grapalat" w:cs="GHEA Grapalat"/>
              </w:rPr>
            </w:pPr>
          </w:p>
        </w:tc>
      </w:tr>
    </w:tbl>
    <w:p w14:paraId="19006D1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0662F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44D663C" w14:textId="77777777" w:rsidTr="007D52DB">
        <w:tc>
          <w:tcPr>
            <w:tcW w:w="9016" w:type="dxa"/>
            <w:shd w:val="clear" w:color="auto" w:fill="DBE5F1" w:themeFill="accent1" w:themeFillTint="33"/>
          </w:tcPr>
          <w:p w14:paraId="2B45800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BC17609" w14:textId="77777777" w:rsidTr="007D52DB">
        <w:trPr>
          <w:trHeight w:val="10187"/>
        </w:trPr>
        <w:tc>
          <w:tcPr>
            <w:tcW w:w="9016" w:type="dxa"/>
          </w:tcPr>
          <w:p w14:paraId="4857CF88" w14:textId="77777777" w:rsidR="00092E73" w:rsidRPr="00FD1EE4" w:rsidRDefault="00092E73" w:rsidP="007D52DB">
            <w:pPr>
              <w:rPr>
                <w:rFonts w:ascii="GHEA Grapalat" w:eastAsia="GHEA Grapalat" w:hAnsi="GHEA Grapalat" w:cs="GHEA Grapalat"/>
                <w:b/>
                <w:color w:val="000000"/>
              </w:rPr>
            </w:pPr>
          </w:p>
        </w:tc>
      </w:tr>
    </w:tbl>
    <w:p w14:paraId="77DA2B1B"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7B4A41F" w14:textId="77777777" w:rsidR="00092E73" w:rsidRDefault="00092E73" w:rsidP="00092E73">
      <w:pPr>
        <w:rPr>
          <w:rFonts w:ascii="GHEA Grapalat" w:hAnsi="GHEA Grapalat"/>
          <w:b/>
        </w:rPr>
      </w:pPr>
    </w:p>
    <w:p w14:paraId="3808EFBC" w14:textId="77777777" w:rsidR="00092E73" w:rsidRDefault="00092E73" w:rsidP="00092E73">
      <w:pPr>
        <w:rPr>
          <w:rFonts w:ascii="GHEA Grapalat" w:hAnsi="GHEA Grapalat"/>
          <w:b/>
        </w:rPr>
      </w:pPr>
      <w:r>
        <w:rPr>
          <w:rFonts w:ascii="GHEA Grapalat" w:hAnsi="GHEA Grapalat"/>
          <w:b/>
        </w:rPr>
        <w:br w:type="page"/>
      </w:r>
    </w:p>
    <w:p w14:paraId="49E1DB29"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8A181E4" w14:textId="77777777" w:rsidR="00092E73" w:rsidRPr="00490465" w:rsidRDefault="00092E73" w:rsidP="00092E73">
      <w:pPr>
        <w:spacing w:line="360" w:lineRule="auto"/>
        <w:jc w:val="center"/>
        <w:rPr>
          <w:rFonts w:ascii="GHEA Grapalat" w:hAnsi="GHEA Grapalat"/>
          <w:b/>
          <w:sz w:val="28"/>
          <w:szCs w:val="28"/>
          <w:lang w:val="hy-AM"/>
        </w:rPr>
      </w:pPr>
    </w:p>
    <w:p w14:paraId="67010B6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1F46C3"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EA603D"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A7ABCE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ACF0D7"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A012A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41F8E43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56FCE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2FE56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07FA970"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93D01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A277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CCC153F"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C57CF6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FBC81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DB2993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7ADB997"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EB596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4AFD92"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62EE73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BF94B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0B9A4D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CF4F2D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C15FB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64F6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5A70C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6A62E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53EAE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E667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C7851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EE368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2B8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66A97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A80D1A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AF741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88F841" w14:textId="77777777" w:rsidR="00092E73" w:rsidRDefault="00092E73" w:rsidP="00092E73">
      <w:pPr>
        <w:contextualSpacing/>
        <w:jc w:val="both"/>
        <w:rPr>
          <w:rFonts w:ascii="GHEA Grapalat" w:hAnsi="GHEA Grapalat"/>
          <w:sz w:val="28"/>
          <w:szCs w:val="28"/>
        </w:rPr>
      </w:pPr>
    </w:p>
    <w:p w14:paraId="03A8BAD8" w14:textId="77777777" w:rsidR="00092E73" w:rsidRDefault="00092E73" w:rsidP="00092E73">
      <w:pPr>
        <w:contextualSpacing/>
        <w:jc w:val="both"/>
        <w:rPr>
          <w:rFonts w:ascii="GHEA Grapalat" w:hAnsi="GHEA Grapalat"/>
          <w:sz w:val="28"/>
          <w:szCs w:val="28"/>
        </w:rPr>
      </w:pPr>
    </w:p>
    <w:p w14:paraId="7B14B32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429D25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376E7C3" w14:textId="77777777" w:rsidR="00092E73" w:rsidRDefault="00092E73" w:rsidP="00092E73">
      <w:pPr>
        <w:rPr>
          <w:rFonts w:ascii="GHEA Grapalat" w:hAnsi="GHEA Grapalat"/>
          <w:b/>
        </w:rPr>
      </w:pPr>
    </w:p>
    <w:p w14:paraId="73A5F85B" w14:textId="77777777" w:rsidR="00092E73" w:rsidRDefault="00092E73" w:rsidP="00092E73">
      <w:pPr>
        <w:rPr>
          <w:rFonts w:ascii="GHEA Grapalat" w:hAnsi="GHEA Grapalat"/>
          <w:b/>
        </w:rPr>
      </w:pPr>
      <w:r>
        <w:rPr>
          <w:rFonts w:ascii="GHEA Grapalat" w:hAnsi="GHEA Grapalat"/>
          <w:b/>
        </w:rPr>
        <w:br w:type="page"/>
      </w:r>
    </w:p>
    <w:p w14:paraId="4135B711" w14:textId="77777777" w:rsidR="00B2572B" w:rsidRPr="00DC619D" w:rsidRDefault="00B2572B" w:rsidP="004224C7">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6A7666" w14:textId="1EC88498" w:rsidR="004224C7" w:rsidRPr="009044F1" w:rsidRDefault="00B2572B" w:rsidP="004224C7">
      <w:pPr>
        <w:pStyle w:val="BodyTextIndent"/>
        <w:widowControl w:val="0"/>
        <w:spacing w:after="160" w:line="240" w:lineRule="auto"/>
        <w:ind w:firstLine="0"/>
        <w:jc w:val="right"/>
        <w:rPr>
          <w:rFonts w:ascii="GHEA Grapalat" w:hAnsi="GHEA Grapalat"/>
          <w:i w:val="0"/>
          <w:sz w:val="24"/>
          <w:szCs w:val="24"/>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A43E6">
        <w:rPr>
          <w:rFonts w:ascii="GHEA Grapalat" w:hAnsi="GHEA Grapalat"/>
          <w:b/>
          <w:i w:val="0"/>
          <w:sz w:val="24"/>
          <w:szCs w:val="24"/>
        </w:rPr>
        <w:t>HH NGN GHASHDZB-A-24/2026</w:t>
      </w:r>
    </w:p>
    <w:p w14:paraId="44BCD254" w14:textId="254CE18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1ADDC17A" w14:textId="77777777" w:rsidR="00B2572B" w:rsidRPr="009044F1" w:rsidRDefault="00B2572B" w:rsidP="00B46D58">
      <w:pPr>
        <w:widowControl w:val="0"/>
        <w:spacing w:after="120"/>
        <w:ind w:firstLine="567"/>
        <w:jc w:val="center"/>
        <w:rPr>
          <w:rFonts w:ascii="GHEA Grapalat" w:hAnsi="GHEA Grapalat"/>
        </w:rPr>
      </w:pPr>
    </w:p>
    <w:p w14:paraId="48541A7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D8758EF" w14:textId="77777777" w:rsidR="00B2572B" w:rsidRPr="009044F1" w:rsidRDefault="00B2572B" w:rsidP="00B46D58">
      <w:pPr>
        <w:widowControl w:val="0"/>
        <w:spacing w:after="120"/>
        <w:ind w:firstLine="567"/>
        <w:jc w:val="center"/>
        <w:rPr>
          <w:rFonts w:ascii="GHEA Grapalat" w:hAnsi="GHEA Grapalat"/>
        </w:rPr>
      </w:pPr>
    </w:p>
    <w:p w14:paraId="612087F1" w14:textId="6F51CE92" w:rsidR="004224C7" w:rsidRPr="009044F1" w:rsidRDefault="00B2572B" w:rsidP="004224C7">
      <w:pPr>
        <w:pStyle w:val="BodyTextIndent"/>
        <w:widowControl w:val="0"/>
        <w:spacing w:after="160" w:line="240" w:lineRule="auto"/>
        <w:ind w:firstLine="0"/>
        <w:jc w:val="center"/>
        <w:rPr>
          <w:rFonts w:ascii="GHEA Grapalat" w:hAnsi="GHEA Grapalat"/>
          <w:i w:val="0"/>
          <w:sz w:val="24"/>
          <w:szCs w:val="24"/>
        </w:rPr>
      </w:pPr>
      <w:r w:rsidRPr="005744FC">
        <w:rPr>
          <w:rFonts w:ascii="GHEA Grapalat" w:hAnsi="GHEA Grapalat"/>
          <w:spacing w:val="-6"/>
        </w:rPr>
        <w:t xml:space="preserve">Рассмотрев приглашение на </w:t>
      </w:r>
      <w:r w:rsidR="00D0467E">
        <w:rPr>
          <w:rFonts w:ascii="GHEA Grapalat" w:hAnsi="GHEA Grapalat"/>
          <w:spacing w:val="-6"/>
        </w:rPr>
        <w:t>запросы котировок</w:t>
      </w:r>
      <w:r w:rsidRPr="005744FC">
        <w:rPr>
          <w:rFonts w:ascii="GHEA Grapalat" w:hAnsi="GHEA Grapalat"/>
          <w:spacing w:val="-6"/>
        </w:rPr>
        <w:t xml:space="preserve"> под кодом </w:t>
      </w:r>
      <w:r w:rsidR="004A43E6">
        <w:rPr>
          <w:rFonts w:ascii="GHEA Grapalat" w:hAnsi="GHEA Grapalat"/>
          <w:b/>
          <w:i w:val="0"/>
          <w:sz w:val="24"/>
          <w:szCs w:val="24"/>
        </w:rPr>
        <w:t>HH NGN GHASHDZB-A-24/2026</w:t>
      </w:r>
    </w:p>
    <w:p w14:paraId="3BE3FC0C" w14:textId="380C07DD" w:rsidR="005646FC" w:rsidRPr="008842CE" w:rsidRDefault="005744FC" w:rsidP="004224C7">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449235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4DE79C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5F3B79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05F5E035"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1D6068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AC51C2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6D58CA4"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98110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770212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3B5E57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42FB9C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992D302"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4A7027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6170F7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DB9E9F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05205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59D2B4D"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22601FA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B5C9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9096BF1" w14:textId="0634EE61" w:rsidR="00202EB4" w:rsidRPr="005744FC" w:rsidRDefault="004224C7" w:rsidP="004A43E6">
            <w:pPr>
              <w:rPr>
                <w:rFonts w:ascii="GHEA Grapalat" w:hAnsi="GHEA Grapalat"/>
                <w:sz w:val="20"/>
                <w:szCs w:val="20"/>
              </w:rPr>
            </w:pPr>
            <w:r w:rsidRPr="00465E18">
              <w:rPr>
                <w:rFonts w:ascii="GHEA Grapalat" w:hAnsi="GHEA Grapalat"/>
                <w:b/>
                <w:bCs/>
              </w:rPr>
              <w:t xml:space="preserve">Текущие строительно-ремонтные работы </w:t>
            </w:r>
          </w:p>
        </w:tc>
        <w:tc>
          <w:tcPr>
            <w:tcW w:w="1843" w:type="dxa"/>
            <w:tcBorders>
              <w:top w:val="single" w:sz="4" w:space="0" w:color="auto"/>
              <w:left w:val="single" w:sz="4" w:space="0" w:color="auto"/>
              <w:bottom w:val="single" w:sz="4" w:space="0" w:color="auto"/>
              <w:right w:val="single" w:sz="4" w:space="0" w:color="auto"/>
            </w:tcBorders>
          </w:tcPr>
          <w:p w14:paraId="797EE84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4A28D3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115113" w14:textId="77777777" w:rsidR="00202EB4" w:rsidRPr="005744FC" w:rsidRDefault="00202EB4" w:rsidP="00B46D58">
            <w:pPr>
              <w:widowControl w:val="0"/>
              <w:jc w:val="center"/>
              <w:rPr>
                <w:rFonts w:ascii="GHEA Grapalat" w:hAnsi="GHEA Grapalat"/>
                <w:sz w:val="20"/>
                <w:szCs w:val="20"/>
              </w:rPr>
            </w:pPr>
          </w:p>
        </w:tc>
      </w:tr>
      <w:tr w:rsidR="00202EB4" w:rsidRPr="005744FC" w14:paraId="3A683F7D"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2B37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B0A186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7D573DC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6EAAA3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3915B4C" w14:textId="77777777" w:rsidR="00202EB4" w:rsidRPr="005744FC" w:rsidRDefault="00202EB4" w:rsidP="00B46D58">
            <w:pPr>
              <w:widowControl w:val="0"/>
              <w:jc w:val="center"/>
              <w:rPr>
                <w:rFonts w:ascii="GHEA Grapalat" w:hAnsi="GHEA Grapalat"/>
                <w:sz w:val="20"/>
                <w:szCs w:val="20"/>
              </w:rPr>
            </w:pPr>
          </w:p>
        </w:tc>
      </w:tr>
    </w:tbl>
    <w:p w14:paraId="4C585FD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560EB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275EC5" w14:textId="77777777" w:rsidR="00DC619D" w:rsidRPr="00D3436F" w:rsidRDefault="00DC619D" w:rsidP="00B46D58">
      <w:pPr>
        <w:widowControl w:val="0"/>
        <w:spacing w:after="160"/>
        <w:jc w:val="both"/>
        <w:rPr>
          <w:rFonts w:ascii="GHEA Grapalat" w:hAnsi="GHEA Grapalat"/>
          <w:lang w:val="es-ES"/>
        </w:rPr>
      </w:pPr>
    </w:p>
    <w:p w14:paraId="5B6B72D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420D887" w14:textId="77777777" w:rsidR="00B217BB" w:rsidRDefault="00B217BB" w:rsidP="00B46D58">
      <w:pPr>
        <w:rPr>
          <w:rFonts w:ascii="GHEA Grapalat" w:hAnsi="GHEA Grapalat"/>
          <w:b/>
        </w:rPr>
      </w:pPr>
      <w:r>
        <w:rPr>
          <w:rFonts w:ascii="GHEA Grapalat" w:hAnsi="GHEA Grapalat"/>
          <w:b/>
        </w:rPr>
        <w:br w:type="page"/>
      </w:r>
    </w:p>
    <w:p w14:paraId="3B1F7EA5" w14:textId="77777777" w:rsidR="00B2572B" w:rsidRPr="00DD64B1" w:rsidRDefault="00B2572B" w:rsidP="00B46D58">
      <w:pPr>
        <w:widowControl w:val="0"/>
        <w:spacing w:after="160"/>
        <w:ind w:firstLine="567"/>
        <w:jc w:val="right"/>
        <w:rPr>
          <w:rFonts w:ascii="GHEA Grapalat" w:hAnsi="GHEA Grapalat" w:cs="Arial"/>
          <w:b/>
          <w:strike/>
        </w:rPr>
      </w:pPr>
      <w:r w:rsidRPr="00DD64B1">
        <w:rPr>
          <w:rFonts w:ascii="GHEA Grapalat" w:hAnsi="GHEA Grapalat"/>
          <w:b/>
          <w:strike/>
        </w:rPr>
        <w:lastRenderedPageBreak/>
        <w:t xml:space="preserve">Приложение № </w:t>
      </w:r>
      <w:r w:rsidR="001F7821" w:rsidRPr="00DD64B1">
        <w:rPr>
          <w:rFonts w:ascii="GHEA Grapalat" w:hAnsi="GHEA Grapalat"/>
          <w:b/>
          <w:strike/>
        </w:rPr>
        <w:t>3</w:t>
      </w:r>
    </w:p>
    <w:p w14:paraId="424A6458" w14:textId="651EF7E3" w:rsidR="00B2572B" w:rsidRPr="00DD64B1" w:rsidRDefault="00B2572B" w:rsidP="00B46D58">
      <w:pPr>
        <w:pStyle w:val="BodyTextIndent3"/>
        <w:widowControl w:val="0"/>
        <w:spacing w:after="160" w:line="240" w:lineRule="auto"/>
        <w:jc w:val="right"/>
        <w:rPr>
          <w:rFonts w:ascii="GHEA Grapalat" w:hAnsi="GHEA Grapalat" w:cs="Arial"/>
          <w:b/>
          <w:strike/>
          <w:sz w:val="24"/>
          <w:szCs w:val="24"/>
        </w:rPr>
      </w:pPr>
      <w:r w:rsidRPr="00DD64B1">
        <w:rPr>
          <w:rFonts w:ascii="GHEA Grapalat" w:hAnsi="GHEA Grapalat"/>
          <w:b/>
          <w:strike/>
          <w:sz w:val="24"/>
          <w:szCs w:val="24"/>
        </w:rPr>
        <w:t xml:space="preserve">к Приглашению на </w:t>
      </w:r>
      <w:r w:rsidR="00D0467E">
        <w:rPr>
          <w:rFonts w:ascii="GHEA Grapalat" w:hAnsi="GHEA Grapalat"/>
          <w:b/>
          <w:strike/>
          <w:sz w:val="24"/>
          <w:szCs w:val="24"/>
        </w:rPr>
        <w:t>запросы котировок</w:t>
      </w:r>
      <w:r w:rsidR="00EC165E" w:rsidRPr="00DD64B1">
        <w:rPr>
          <w:rFonts w:ascii="GHEA Grapalat" w:hAnsi="GHEA Grapalat" w:cs="Arial"/>
          <w:b/>
          <w:strike/>
          <w:sz w:val="24"/>
          <w:szCs w:val="24"/>
        </w:rPr>
        <w:br/>
      </w:r>
      <w:r w:rsidRPr="00DD64B1">
        <w:rPr>
          <w:rFonts w:ascii="GHEA Grapalat" w:hAnsi="GHEA Grapalat"/>
          <w:b/>
          <w:strike/>
          <w:sz w:val="24"/>
          <w:szCs w:val="24"/>
        </w:rPr>
        <w:t xml:space="preserve">под кодом </w:t>
      </w:r>
      <w:r w:rsidR="00DD64B1" w:rsidRPr="00DD64B1">
        <w:rPr>
          <w:rFonts w:ascii="GHEA Grapalat" w:hAnsi="GHEA Grapalat"/>
          <w:strike/>
        </w:rPr>
        <w:t>HH NGN GHASHDZB-2026/E-3</w:t>
      </w:r>
    </w:p>
    <w:p w14:paraId="3AF86D18" w14:textId="77777777" w:rsidR="00742F7B" w:rsidRPr="00DD64B1" w:rsidRDefault="00742F7B" w:rsidP="00742F7B">
      <w:pPr>
        <w:pStyle w:val="BodyTextIndent3"/>
        <w:widowControl w:val="0"/>
        <w:spacing w:after="160" w:line="240" w:lineRule="auto"/>
        <w:jc w:val="center"/>
        <w:rPr>
          <w:rFonts w:ascii="GHEA Grapalat" w:hAnsi="GHEA Grapalat"/>
          <w:strike/>
          <w:sz w:val="24"/>
          <w:szCs w:val="24"/>
        </w:rPr>
      </w:pPr>
      <w:r w:rsidRPr="00DD64B1">
        <w:rPr>
          <w:rFonts w:ascii="GHEA Grapalat" w:hAnsi="GHEA Grapalat"/>
          <w:strike/>
          <w:sz w:val="24"/>
          <w:szCs w:val="24"/>
        </w:rPr>
        <w:t xml:space="preserve"> </w:t>
      </w:r>
    </w:p>
    <w:p w14:paraId="677E057D" w14:textId="77777777" w:rsidR="00B2572B" w:rsidRPr="00DD64B1" w:rsidRDefault="00742F7B" w:rsidP="00742F7B">
      <w:pPr>
        <w:pStyle w:val="BodyTextIndent3"/>
        <w:widowControl w:val="0"/>
        <w:spacing w:after="160" w:line="240" w:lineRule="auto"/>
        <w:jc w:val="center"/>
        <w:rPr>
          <w:rFonts w:ascii="GHEA Grapalat" w:hAnsi="GHEA Grapalat"/>
          <w:strike/>
          <w:sz w:val="24"/>
          <w:szCs w:val="24"/>
          <w:lang w:val="hy-AM"/>
        </w:rPr>
      </w:pPr>
      <w:r w:rsidRPr="00DD64B1">
        <w:rPr>
          <w:rFonts w:ascii="GHEA Grapalat" w:hAnsi="GHEA Grapalat"/>
          <w:strike/>
          <w:sz w:val="24"/>
          <w:szCs w:val="24"/>
        </w:rPr>
        <w:t>ГАРАНТИЯ</w:t>
      </w:r>
      <w:r w:rsidR="00AA2488" w:rsidRPr="00DD64B1">
        <w:rPr>
          <w:rFonts w:ascii="GHEA Grapalat" w:hAnsi="GHEA Grapalat"/>
          <w:strike/>
          <w:sz w:val="24"/>
          <w:szCs w:val="24"/>
        </w:rPr>
        <w:t xml:space="preserve"> </w:t>
      </w:r>
      <w:r w:rsidR="00AA2488" w:rsidRPr="00DD64B1">
        <w:rPr>
          <w:rFonts w:ascii="GHEA Grapalat" w:hAnsi="GHEA Grapalat"/>
          <w:strike/>
          <w:sz w:val="24"/>
          <w:szCs w:val="24"/>
          <w:lang w:val="en-US"/>
        </w:rPr>
        <w:t>N</w:t>
      </w:r>
      <w:r w:rsidR="00AA2488" w:rsidRPr="00DD64B1">
        <w:rPr>
          <w:rFonts w:ascii="GHEA Grapalat" w:hAnsi="GHEA Grapalat"/>
          <w:strike/>
          <w:sz w:val="24"/>
          <w:szCs w:val="24"/>
          <w:lang w:val="hy-AM"/>
        </w:rPr>
        <w:t>________</w:t>
      </w:r>
    </w:p>
    <w:p w14:paraId="68A56918" w14:textId="77777777" w:rsidR="000E5A91" w:rsidRPr="00DD64B1" w:rsidDel="00524876" w:rsidRDefault="000E5A91" w:rsidP="000E5A91">
      <w:pPr>
        <w:widowControl w:val="0"/>
        <w:spacing w:after="160"/>
        <w:ind w:left="567" w:right="565"/>
        <w:jc w:val="center"/>
        <w:rPr>
          <w:del w:id="25" w:author="Inesa Kocharyan" w:date="2023-07-07T14:22:00Z"/>
          <w:rFonts w:ascii="GHEA Grapalat" w:hAnsi="GHEA Grapalat"/>
          <w:b/>
          <w:strike/>
        </w:rPr>
      </w:pPr>
    </w:p>
    <w:p w14:paraId="2CBDB202" w14:textId="77777777" w:rsidR="00BF7253" w:rsidRPr="00DD64B1"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1. Настоящая гарантия</w:t>
      </w:r>
      <w:r w:rsidR="003123F6" w:rsidRPr="00DD64B1">
        <w:rPr>
          <w:rFonts w:ascii="GHEA Grapalat" w:eastAsiaTheme="minorHAnsi" w:hAnsi="GHEA Grapalat" w:cstheme="minorBidi"/>
          <w:strike/>
        </w:rPr>
        <w:t xml:space="preserve">, а также воспроизведенный (отсканированный) с настоящего оригинала </w:t>
      </w:r>
      <w:r w:rsidR="00E34A2C" w:rsidRPr="00DD64B1">
        <w:rPr>
          <w:rFonts w:ascii="GHEA Grapalat" w:eastAsiaTheme="minorHAnsi" w:hAnsi="GHEA Grapalat" w:cstheme="minorBidi"/>
          <w:strike/>
        </w:rPr>
        <w:t xml:space="preserve">гарантии </w:t>
      </w:r>
      <w:r w:rsidR="003123F6" w:rsidRPr="00DD64B1">
        <w:rPr>
          <w:rFonts w:ascii="GHEA Grapalat" w:eastAsiaTheme="minorHAnsi" w:hAnsi="GHEA Grapalat" w:cstheme="minorBidi"/>
          <w:strike/>
        </w:rPr>
        <w:t xml:space="preserve">вариант </w:t>
      </w:r>
      <w:r w:rsidRPr="00DD64B1">
        <w:rPr>
          <w:rFonts w:ascii="GHEA Grapalat" w:eastAsiaTheme="minorHAnsi" w:hAnsi="GHEA Grapalat" w:cstheme="minorBidi"/>
          <w:strike/>
        </w:rPr>
        <w:t xml:space="preserve">(далее-гарантия) </w:t>
      </w:r>
      <w:r w:rsidR="003123F6" w:rsidRPr="00DD64B1">
        <w:rPr>
          <w:rFonts w:ascii="GHEA Grapalat" w:eastAsiaTheme="minorHAnsi" w:hAnsi="GHEA Grapalat" w:cstheme="minorBidi"/>
          <w:strike/>
        </w:rPr>
        <w:t xml:space="preserve">являются </w:t>
      </w:r>
      <w:r w:rsidRPr="00DD64B1">
        <w:rPr>
          <w:rFonts w:ascii="GHEA Grapalat" w:eastAsiaTheme="minorHAnsi" w:hAnsi="GHEA Grapalat" w:cstheme="minorBidi"/>
          <w:strike/>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DD64B1">
        <w:rPr>
          <w:rFonts w:ascii="GHEA Grapalat" w:eastAsiaTheme="minorHAnsi" w:hAnsi="GHEA Grapalat" w:cstheme="minorBidi"/>
          <w:strike/>
          <w:sz w:val="18"/>
          <w:szCs w:val="18"/>
        </w:rPr>
        <w:t>______________________</w:t>
      </w:r>
      <w:r w:rsidRPr="00DD64B1">
        <w:rPr>
          <w:rFonts w:ascii="GHEA Grapalat" w:eastAsiaTheme="minorHAnsi" w:hAnsi="GHEA Grapalat" w:cstheme="minorBidi"/>
          <w:bCs/>
          <w:strike/>
        </w:rPr>
        <w:t xml:space="preserve"> организованной</w:t>
      </w:r>
    </w:p>
    <w:p w14:paraId="0462CCF9" w14:textId="77777777" w:rsidR="00BF7253" w:rsidRPr="00DD64B1"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w:t>
      </w:r>
      <w:r w:rsidRPr="00DD64B1">
        <w:rPr>
          <w:rFonts w:ascii="GHEA Grapalat" w:eastAsiaTheme="minorHAnsi" w:hAnsi="GHEA Grapalat" w:cstheme="minorBidi"/>
          <w:strike/>
          <w:sz w:val="16"/>
          <w:szCs w:val="16"/>
        </w:rPr>
        <w:t xml:space="preserve"> код процедуры</w:t>
      </w:r>
      <w:r w:rsidRPr="00DD64B1">
        <w:rPr>
          <w:rFonts w:ascii="GHEA Grapalat" w:eastAsiaTheme="minorHAnsi" w:hAnsi="GHEA Grapalat" w:cstheme="minorBidi"/>
          <w:strike/>
          <w:sz w:val="18"/>
          <w:szCs w:val="18"/>
        </w:rPr>
        <w:t xml:space="preserve">                                           </w:t>
      </w:r>
    </w:p>
    <w:p w14:paraId="5D5E228E" w14:textId="77777777" w:rsidR="00BF7253" w:rsidRPr="00DD64B1"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DD64B1">
        <w:rPr>
          <w:rFonts w:ascii="GHEA Grapalat" w:eastAsiaTheme="minorHAnsi" w:hAnsi="GHEA Grapalat" w:cstheme="minorBidi"/>
          <w:strike/>
          <w:sz w:val="18"/>
          <w:szCs w:val="18"/>
        </w:rPr>
        <w:t>____________________________</w:t>
      </w:r>
      <w:r w:rsidRPr="00DD64B1">
        <w:rPr>
          <w:rFonts w:ascii="GHEA Grapalat" w:eastAsiaTheme="minorHAnsi" w:hAnsi="GHEA Grapalat" w:cstheme="minorBidi"/>
          <w:strike/>
          <w:lang w:val="hy-AM"/>
        </w:rPr>
        <w:t>(далее-бенефициар)</w:t>
      </w:r>
      <w:r w:rsidRPr="00DD64B1">
        <w:rPr>
          <w:rFonts w:ascii="GHEA Grapalat" w:eastAsiaTheme="minorHAnsi" w:hAnsi="GHEA Grapalat" w:cstheme="minorBidi"/>
          <w:strike/>
        </w:rPr>
        <w:t xml:space="preserve">, </w:t>
      </w:r>
      <w:r w:rsidR="009F7BD5" w:rsidRPr="00DD64B1">
        <w:rPr>
          <w:rFonts w:ascii="GHEA Grapalat" w:eastAsiaTheme="minorHAnsi" w:hAnsi="GHEA Grapalat" w:cstheme="minorBidi"/>
          <w:strike/>
        </w:rPr>
        <w:t>вытекаю</w:t>
      </w:r>
      <w:r w:rsidRPr="00DD64B1">
        <w:rPr>
          <w:rFonts w:ascii="GHEA Grapalat" w:eastAsiaTheme="minorHAnsi" w:hAnsi="GHEA Grapalat" w:cstheme="minorBidi"/>
          <w:strike/>
        </w:rPr>
        <w:t xml:space="preserve">щих из </w:t>
      </w:r>
      <w:r w:rsidRPr="00DD64B1">
        <w:rPr>
          <w:rFonts w:ascii="GHEA Grapalat" w:hAnsi="GHEA Grapalat"/>
          <w:strike/>
        </w:rPr>
        <w:t xml:space="preserve">участия ____________   </w:t>
      </w:r>
    </w:p>
    <w:p w14:paraId="7F6080F7" w14:textId="77777777" w:rsidR="00BF7253" w:rsidRPr="00DD64B1"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DD64B1">
        <w:rPr>
          <w:rFonts w:ascii="GHEA Grapalat" w:eastAsiaTheme="minorHAnsi" w:hAnsi="GHEA Grapalat" w:cstheme="minorBidi"/>
          <w:strike/>
          <w:sz w:val="18"/>
          <w:szCs w:val="18"/>
        </w:rPr>
        <w:t>наименование заказчика</w:t>
      </w:r>
      <w:r w:rsidRPr="00DD64B1">
        <w:rPr>
          <w:rStyle w:val="Strong"/>
          <w:rFonts w:ascii="GHEA Grapalat" w:hAnsi="GHEA Grapalat"/>
          <w:strike/>
          <w:sz w:val="16"/>
          <w:szCs w:val="16"/>
        </w:rPr>
        <w:t xml:space="preserve">                                                                                                       </w:t>
      </w:r>
      <w:r w:rsidR="00D95F89" w:rsidRPr="00DD64B1">
        <w:rPr>
          <w:rStyle w:val="Strong"/>
          <w:rFonts w:ascii="GHEA Grapalat" w:hAnsi="GHEA Grapalat"/>
          <w:strike/>
          <w:sz w:val="16"/>
          <w:szCs w:val="16"/>
        </w:rPr>
        <w:t xml:space="preserve">                    </w:t>
      </w:r>
      <w:r w:rsidRPr="00DD64B1">
        <w:rPr>
          <w:rStyle w:val="Strong"/>
          <w:rFonts w:ascii="GHEA Grapalat" w:hAnsi="GHEA Grapalat"/>
          <w:b w:val="0"/>
          <w:strike/>
          <w:sz w:val="16"/>
          <w:szCs w:val="16"/>
        </w:rPr>
        <w:t>наименование участника</w:t>
      </w:r>
    </w:p>
    <w:p w14:paraId="34408CB3"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lang w:val="hy-AM"/>
        </w:rPr>
        <w:t xml:space="preserve"> (далее-</w:t>
      </w:r>
      <w:r w:rsidRPr="00DD64B1">
        <w:rPr>
          <w:rFonts w:ascii="GHEA Grapalat" w:eastAsiaTheme="minorHAnsi" w:hAnsi="GHEA Grapalat" w:cstheme="minorBidi"/>
          <w:strike/>
        </w:rPr>
        <w:t>п</w:t>
      </w:r>
      <w:r w:rsidRPr="00DD64B1">
        <w:rPr>
          <w:rFonts w:ascii="GHEA Grapalat" w:eastAsiaTheme="minorHAnsi" w:hAnsi="GHEA Grapalat" w:cstheme="minorBidi"/>
          <w:strike/>
          <w:lang w:val="hy-AM"/>
        </w:rPr>
        <w:t>ринципал)</w:t>
      </w:r>
      <w:r w:rsidRPr="00DD64B1">
        <w:rPr>
          <w:rFonts w:ascii="GHEA Grapalat" w:eastAsiaTheme="minorHAnsi" w:hAnsi="GHEA Grapalat" w:cstheme="minorBidi"/>
          <w:strike/>
        </w:rPr>
        <w:t xml:space="preserve"> в данной процедуре закупок.</w:t>
      </w:r>
    </w:p>
    <w:p w14:paraId="2B628A5E"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    </w:t>
      </w:r>
    </w:p>
    <w:p w14:paraId="7E62FBBB" w14:textId="77777777" w:rsidR="00BF7253" w:rsidRPr="00DD64B1"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DD64B1">
        <w:rPr>
          <w:rFonts w:ascii="GHEA Grapalat" w:eastAsiaTheme="minorHAnsi" w:hAnsi="GHEA Grapalat" w:cstheme="minorBidi"/>
          <w:strike/>
        </w:rPr>
        <w:t xml:space="preserve">2.  По гарантии </w:t>
      </w:r>
      <w:r w:rsidRPr="00DD64B1">
        <w:rPr>
          <w:rFonts w:ascii="GHEA Grapalat" w:eastAsiaTheme="minorHAnsi" w:hAnsi="GHEA Grapalat" w:cstheme="minorBidi"/>
          <w:strike/>
          <w:lang w:val="hy-AM"/>
        </w:rPr>
        <w:t xml:space="preserve">------------------------------------------------------------------------- </w:t>
      </w:r>
    </w:p>
    <w:p w14:paraId="36602EFE"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sz w:val="18"/>
          <w:szCs w:val="18"/>
        </w:rPr>
        <w:t xml:space="preserve">                                                                  наименование банка выдающего гарантию</w:t>
      </w:r>
    </w:p>
    <w:p w14:paraId="22F79C12"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02B1132"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 xml:space="preserve">сумма в цифрах и прописью         </w:t>
      </w:r>
    </w:p>
    <w:p w14:paraId="5F3F568C"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гарантии)  в течение </w:t>
      </w:r>
      <w:r w:rsidR="0076724B" w:rsidRPr="00DD64B1">
        <w:rPr>
          <w:rFonts w:ascii="GHEA Grapalat" w:eastAsiaTheme="minorHAnsi" w:hAnsi="GHEA Grapalat" w:cstheme="minorBidi"/>
          <w:strike/>
        </w:rPr>
        <w:t xml:space="preserve">пяти </w:t>
      </w:r>
      <w:r w:rsidRPr="00DD64B1">
        <w:rPr>
          <w:rFonts w:ascii="GHEA Grapalat" w:eastAsiaTheme="minorHAnsi" w:hAnsi="GHEA Grapalat" w:cstheme="minorBidi"/>
          <w:strike/>
        </w:rPr>
        <w:t xml:space="preserve">рабочих дней после получения требования. </w:t>
      </w:r>
    </w:p>
    <w:p w14:paraId="1BE81938"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321C4373"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расчетный счет</w:t>
      </w:r>
      <w:r w:rsidR="007846D3" w:rsidRPr="00DD64B1">
        <w:rPr>
          <w:rFonts w:ascii="GHEA Grapalat" w:eastAsiaTheme="minorHAnsi" w:hAnsi="GHEA Grapalat" w:cstheme="minorBidi"/>
          <w:strike/>
          <w:sz w:val="18"/>
          <w:szCs w:val="18"/>
        </w:rPr>
        <w:t>*</w:t>
      </w:r>
    </w:p>
    <w:p w14:paraId="01545EE9"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14:paraId="1CC9B2BD"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3. Настоящая гарантия является безотзывной.</w:t>
      </w:r>
    </w:p>
    <w:p w14:paraId="00DAC8F1" w14:textId="77777777" w:rsidR="00BF7253" w:rsidRPr="00DD64B1"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645B8114" w14:textId="77777777" w:rsidR="00BF7253" w:rsidRPr="00DD64B1" w:rsidRDefault="00BF7253" w:rsidP="00BF7253">
      <w:pPr>
        <w:pStyle w:val="NormalWeb"/>
        <w:shd w:val="clear" w:color="auto" w:fill="FFFFFF"/>
        <w:spacing w:before="0" w:beforeAutospacing="0" w:after="0" w:afterAutospacing="0"/>
        <w:ind w:firstLine="375"/>
        <w:jc w:val="both"/>
        <w:rPr>
          <w:ins w:id="26" w:author="Vardan" w:date="2023-07-06T22:11:00Z"/>
          <w:rFonts w:ascii="GHEA Grapalat" w:eastAsiaTheme="minorHAnsi" w:hAnsi="GHEA Grapalat" w:cstheme="minorBidi"/>
          <w:strike/>
        </w:rPr>
      </w:pPr>
      <w:r w:rsidRPr="00DD64B1">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573D551" w14:textId="77777777" w:rsidR="00BF7253" w:rsidRPr="00DD64B1" w:rsidRDefault="00BF7253" w:rsidP="00BF7253">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 xml:space="preserve">5. Гарантия действует </w:t>
      </w:r>
      <w:r w:rsidR="008E71FB" w:rsidRPr="00DD64B1">
        <w:rPr>
          <w:rFonts w:ascii="GHEA Grapalat" w:eastAsiaTheme="minorHAnsi" w:hAnsi="GHEA Grapalat" w:cstheme="minorBidi"/>
          <w:strike/>
        </w:rPr>
        <w:t xml:space="preserve">с момента выпуска и в силе </w:t>
      </w:r>
      <w:r w:rsidRPr="00DD64B1">
        <w:rPr>
          <w:rFonts w:ascii="GHEA Grapalat" w:eastAsiaTheme="minorHAnsi" w:hAnsi="GHEA Grapalat" w:cstheme="minorBidi"/>
          <w:strike/>
        </w:rPr>
        <w:t>девяносто рабочих дней</w:t>
      </w:r>
      <w:r w:rsidR="00416905"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со дня </w:t>
      </w:r>
      <w:r w:rsidR="008E71FB" w:rsidRPr="00DD64B1">
        <w:rPr>
          <w:rFonts w:ascii="GHEA Grapalat" w:eastAsiaTheme="minorHAnsi" w:hAnsi="GHEA Grapalat" w:cstheme="minorBidi"/>
          <w:strike/>
        </w:rPr>
        <w:t xml:space="preserve">истечения крайнего срока </w:t>
      </w:r>
      <w:r w:rsidRPr="00DD64B1">
        <w:rPr>
          <w:rFonts w:ascii="GHEA Grapalat" w:eastAsiaTheme="minorHAnsi" w:hAnsi="GHEA Grapalat" w:cstheme="minorBidi"/>
          <w:strike/>
        </w:rPr>
        <w:t>подачи принципалом заяв</w:t>
      </w:r>
      <w:r w:rsidR="008E71FB" w:rsidRPr="00DD64B1">
        <w:rPr>
          <w:rFonts w:ascii="GHEA Grapalat" w:eastAsiaTheme="minorHAnsi" w:hAnsi="GHEA Grapalat" w:cstheme="minorBidi"/>
          <w:strike/>
        </w:rPr>
        <w:t>о</w:t>
      </w:r>
      <w:r w:rsidRPr="00DD64B1">
        <w:rPr>
          <w:rFonts w:ascii="GHEA Grapalat" w:eastAsiaTheme="minorHAnsi" w:hAnsi="GHEA Grapalat" w:cstheme="minorBidi"/>
          <w:strike/>
        </w:rPr>
        <w:t>к на участие в организованной бенефициаром процедуре закупок под кодом   ________________________________.</w:t>
      </w:r>
      <w:r w:rsidR="00D24CB5" w:rsidRPr="00DD64B1">
        <w:rPr>
          <w:rFonts w:ascii="GHEA Grapalat" w:eastAsiaTheme="minorHAnsi" w:hAnsi="GHEA Grapalat" w:cstheme="minorBidi"/>
          <w:strike/>
        </w:rPr>
        <w:t xml:space="preserve">    </w:t>
      </w:r>
    </w:p>
    <w:p w14:paraId="67CB411E" w14:textId="77777777" w:rsidR="00BF7253" w:rsidRPr="00DD64B1" w:rsidRDefault="00BF7253" w:rsidP="00BF7253">
      <w:pPr>
        <w:pStyle w:val="NormalWeb"/>
        <w:shd w:val="clear" w:color="auto" w:fill="FFFFFF"/>
        <w:ind w:firstLine="374"/>
        <w:contextualSpacing/>
        <w:jc w:val="both"/>
        <w:rPr>
          <w:rFonts w:ascii="GHEA Grapalat" w:eastAsiaTheme="minorHAnsi" w:hAnsi="GHEA Grapalat" w:cstheme="minorBidi"/>
          <w:strike/>
          <w:sz w:val="18"/>
          <w:szCs w:val="18"/>
        </w:rPr>
      </w:pPr>
      <w:r w:rsidRPr="00DD64B1">
        <w:rPr>
          <w:rFonts w:eastAsiaTheme="minorHAnsi" w:cstheme="minorBidi"/>
          <w:strike/>
        </w:rPr>
        <w:t xml:space="preserve">                  </w:t>
      </w:r>
      <w:r w:rsidR="00524876" w:rsidRPr="00DD64B1">
        <w:rPr>
          <w:rFonts w:eastAsiaTheme="minorHAnsi" w:cstheme="minorBidi"/>
          <w:strike/>
        </w:rPr>
        <w:t xml:space="preserve">                                                                          </w:t>
      </w:r>
      <w:r w:rsidRPr="00DD64B1">
        <w:rPr>
          <w:rFonts w:ascii="GHEA Grapalat" w:eastAsiaTheme="minorHAnsi" w:hAnsi="GHEA Grapalat" w:cstheme="minorBidi"/>
          <w:strike/>
          <w:sz w:val="18"/>
          <w:szCs w:val="18"/>
        </w:rPr>
        <w:t>код процедуры</w:t>
      </w:r>
    </w:p>
    <w:p w14:paraId="7B8DFAAE" w14:textId="77777777" w:rsidR="00382E92" w:rsidRPr="00DD64B1"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Информацию о факте предоставления настоящей гарантии</w:t>
      </w:r>
      <w:r w:rsidR="004E67A9" w:rsidRPr="00DD64B1">
        <w:rPr>
          <w:rFonts w:ascii="GHEA Grapalat" w:eastAsiaTheme="minorHAnsi" w:hAnsi="GHEA Grapalat" w:cstheme="minorBidi"/>
          <w:strike/>
        </w:rPr>
        <w:t>-</w:t>
      </w:r>
      <w:r w:rsidR="004E67A9" w:rsidRPr="00DD64B1">
        <w:rPr>
          <w:strike/>
        </w:rPr>
        <w:t xml:space="preserve"> </w:t>
      </w:r>
      <w:r w:rsidR="004E67A9" w:rsidRPr="00DD64B1">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DD64B1">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w:t>
      </w:r>
    </w:p>
    <w:p w14:paraId="10D6DCCD" w14:textId="77777777" w:rsidR="00382E92" w:rsidRPr="00DD64B1" w:rsidRDefault="00382E92" w:rsidP="00382E92">
      <w:pPr>
        <w:pStyle w:val="NormalWeb"/>
        <w:shd w:val="clear" w:color="auto" w:fill="FFFFFF"/>
        <w:spacing w:before="0" w:beforeAutospacing="0" w:after="0" w:afterAutospacing="0"/>
        <w:ind w:firstLine="375"/>
        <w:jc w:val="both"/>
        <w:rPr>
          <w:rStyle w:val="Strong"/>
          <w:b w:val="0"/>
          <w:bCs w:val="0"/>
          <w:strike/>
          <w:sz w:val="20"/>
          <w:szCs w:val="20"/>
        </w:rPr>
      </w:pPr>
      <w:r w:rsidRPr="00DD64B1">
        <w:rPr>
          <w:rStyle w:val="Strong"/>
          <w:b w:val="0"/>
          <w:bCs w:val="0"/>
          <w:strike/>
          <w:sz w:val="20"/>
          <w:szCs w:val="20"/>
        </w:rPr>
        <w:t xml:space="preserve">                                                                                                                                         адрес эл. почты секретаря </w:t>
      </w:r>
    </w:p>
    <w:p w14:paraId="1DE1540E" w14:textId="77777777" w:rsidR="00967680" w:rsidRPr="00DD64B1"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который указан в упомянутом в настоящем пункте приглашении к процедуре закупок.</w:t>
      </w:r>
    </w:p>
    <w:p w14:paraId="68625DAC" w14:textId="77777777" w:rsidR="00416905" w:rsidRPr="00DD64B1"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0B07F5B" w14:textId="77777777" w:rsidR="00BF7253" w:rsidRPr="00DD64B1"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Style w:val="Strong"/>
          <w:rFonts w:ascii="GHEA Grapalat" w:hAnsi="GHEA Grapalat"/>
          <w:b w:val="0"/>
          <w:bCs w:val="0"/>
          <w:strike/>
          <w:color w:val="FF0000"/>
          <w:sz w:val="20"/>
          <w:szCs w:val="20"/>
        </w:rPr>
        <w:t>.</w:t>
      </w:r>
      <w:r w:rsidR="00BF7253" w:rsidRPr="00DD64B1">
        <w:rPr>
          <w:rFonts w:ascii="GHEA Grapalat" w:eastAsiaTheme="minorHAnsi" w:hAnsi="GHEA Grapalat" w:cstheme="minorBidi"/>
          <w:strike/>
        </w:rPr>
        <w:t xml:space="preserve">6. Бенефициар предъявляет требование лицу, выдающему гарантию, в письменной форме. К требованию </w:t>
      </w:r>
      <w:r w:rsidR="00E42668" w:rsidRPr="00DD64B1">
        <w:rPr>
          <w:rFonts w:ascii="GHEA Grapalat" w:eastAsiaTheme="minorHAnsi" w:hAnsi="GHEA Grapalat" w:cstheme="minorBidi"/>
          <w:strike/>
        </w:rPr>
        <w:t xml:space="preserve">прилагается </w:t>
      </w:r>
      <w:r w:rsidR="00BF7253" w:rsidRPr="00DD64B1">
        <w:rPr>
          <w:rFonts w:ascii="GHEA Grapalat" w:eastAsiaTheme="minorHAnsi" w:hAnsi="GHEA Grapalat" w:cstheme="minorBidi"/>
          <w:strike/>
        </w:rPr>
        <w:t>копия протокола заседания оценочной комиссии об отклонении заявки</w:t>
      </w:r>
      <w:r w:rsidR="00A16FE6" w:rsidRPr="00DD64B1">
        <w:rPr>
          <w:rFonts w:ascii="GHEA Grapalat" w:eastAsiaTheme="minorHAnsi" w:hAnsi="GHEA Grapalat" w:cstheme="minorBidi"/>
          <w:strike/>
        </w:rPr>
        <w:t xml:space="preserve"> и гарантия</w:t>
      </w:r>
      <w:r w:rsidR="00E42668" w:rsidRPr="00DD64B1">
        <w:rPr>
          <w:rFonts w:ascii="GHEA Grapalat" w:eastAsiaTheme="minorHAnsi" w:hAnsi="GHEA Grapalat" w:cstheme="minorBidi"/>
          <w:strike/>
        </w:rPr>
        <w:t>.</w:t>
      </w:r>
    </w:p>
    <w:p w14:paraId="2E1280CE"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6E421E6"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7.</w:t>
      </w:r>
      <w:r w:rsidRPr="00DD64B1">
        <w:rPr>
          <w:strike/>
        </w:rPr>
        <w:t xml:space="preserve"> </w:t>
      </w:r>
      <w:r w:rsidRPr="00DD64B1">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8F53DD6"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35206F3"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8.</w:t>
      </w:r>
      <w:r w:rsidRPr="00DD64B1">
        <w:rPr>
          <w:strike/>
        </w:rPr>
        <w:t xml:space="preserve"> </w:t>
      </w:r>
      <w:r w:rsidRPr="00DD64B1">
        <w:rPr>
          <w:rFonts w:ascii="GHEA Grapalat" w:eastAsiaTheme="minorHAnsi" w:hAnsi="GHEA Grapalat" w:cstheme="minorBidi"/>
          <w:strike/>
        </w:rPr>
        <w:t>Лицо, выдающее гарантию, отклоняет требование бенефициара, если:</w:t>
      </w:r>
    </w:p>
    <w:p w14:paraId="7CE14156"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68946EC3" w14:textId="77777777" w:rsidR="00BF7253" w:rsidRPr="00DD64B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2) требование представлено по истечении срока, установленного гарантией.</w:t>
      </w:r>
    </w:p>
    <w:p w14:paraId="216A1C9D" w14:textId="77777777" w:rsidR="00BF7253" w:rsidRPr="00DD64B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14:paraId="7ED86A7B" w14:textId="77777777" w:rsidR="00BF7253" w:rsidRPr="00DD64B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79DA68" w14:textId="77777777" w:rsidR="00BF7253" w:rsidRPr="00DD64B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10BCAD03"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460EC7"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7B1B518"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14:paraId="277D3A87"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D64B1">
        <w:rPr>
          <w:rFonts w:ascii="GHEA Grapalat" w:hAnsi="GHEA Grapalat"/>
          <w:strike/>
          <w:sz w:val="20"/>
          <w:szCs w:val="20"/>
          <w:lang w:val="hy-AM"/>
        </w:rPr>
        <w:t>Руководитель исполнительного органа</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0A3B1A99"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87812FC"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17D1840"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47182CC3" w14:textId="77777777" w:rsidR="00BF7253" w:rsidRPr="00DD64B1"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DD64B1">
        <w:rPr>
          <w:rFonts w:ascii="GHEA Grapalat" w:hAnsi="GHEA Grapalat" w:cs="Sylfaen"/>
          <w:strike/>
          <w:vertAlign w:val="superscript"/>
          <w:lang w:val="hy-AM"/>
        </w:rPr>
        <w:t xml:space="preserve">                                                        </w:t>
      </w:r>
      <w:r w:rsidRPr="00DD64B1">
        <w:rPr>
          <w:rFonts w:ascii="GHEA Grapalat" w:hAnsi="GHEA Grapalat" w:cs="Sylfaen"/>
          <w:strike/>
          <w:vertAlign w:val="superscript"/>
        </w:rPr>
        <w:t>число, месяц, год</w:t>
      </w:r>
    </w:p>
    <w:p w14:paraId="057A02B2"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34C60F93"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D505AFD"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EBF548D" w14:textId="77777777" w:rsidR="00260163" w:rsidRPr="00B138F3" w:rsidRDefault="00260163" w:rsidP="00B46D58">
      <w:pPr>
        <w:widowControl w:val="0"/>
        <w:spacing w:after="160"/>
        <w:ind w:left="567" w:right="565"/>
        <w:jc w:val="center"/>
        <w:rPr>
          <w:rFonts w:ascii="GHEA Grapalat" w:hAnsi="GHEA Grapalat"/>
          <w:b/>
        </w:rPr>
      </w:pPr>
    </w:p>
    <w:p w14:paraId="0D1BB1B7" w14:textId="77777777" w:rsidR="00CF2692" w:rsidRPr="00B138F3" w:rsidRDefault="00CF2692" w:rsidP="00B46D58">
      <w:pPr>
        <w:widowControl w:val="0"/>
        <w:spacing w:after="160"/>
        <w:ind w:left="567" w:right="565"/>
        <w:jc w:val="center"/>
        <w:rPr>
          <w:rFonts w:ascii="GHEA Grapalat" w:hAnsi="GHEA Grapalat"/>
          <w:b/>
        </w:rPr>
      </w:pPr>
    </w:p>
    <w:p w14:paraId="7A7D8322" w14:textId="77777777" w:rsidR="00CF2692" w:rsidRPr="00B138F3" w:rsidRDefault="00CF2692" w:rsidP="00B46D58">
      <w:pPr>
        <w:widowControl w:val="0"/>
        <w:spacing w:after="160"/>
        <w:ind w:left="567" w:right="565"/>
        <w:jc w:val="center"/>
        <w:rPr>
          <w:rFonts w:ascii="GHEA Grapalat" w:hAnsi="GHEA Grapalat"/>
          <w:b/>
        </w:rPr>
      </w:pPr>
    </w:p>
    <w:p w14:paraId="3C1C9E65" w14:textId="77777777" w:rsidR="00CF2692" w:rsidRPr="00B138F3" w:rsidRDefault="00CF2692" w:rsidP="00B46D58">
      <w:pPr>
        <w:widowControl w:val="0"/>
        <w:spacing w:after="160"/>
        <w:ind w:left="567" w:right="565"/>
        <w:jc w:val="center"/>
        <w:rPr>
          <w:rFonts w:ascii="GHEA Grapalat" w:hAnsi="GHEA Grapalat"/>
          <w:b/>
        </w:rPr>
      </w:pPr>
    </w:p>
    <w:p w14:paraId="30F56A06" w14:textId="77777777" w:rsidR="00CF2692" w:rsidRPr="00B138F3" w:rsidRDefault="00CF2692" w:rsidP="00B46D58">
      <w:pPr>
        <w:widowControl w:val="0"/>
        <w:spacing w:after="160"/>
        <w:ind w:left="567" w:right="565"/>
        <w:jc w:val="center"/>
        <w:rPr>
          <w:rFonts w:ascii="GHEA Grapalat" w:hAnsi="GHEA Grapalat"/>
          <w:b/>
        </w:rPr>
      </w:pPr>
    </w:p>
    <w:p w14:paraId="51F14025" w14:textId="77777777" w:rsidR="003117FE" w:rsidRDefault="003117FE">
      <w:pPr>
        <w:rPr>
          <w:rFonts w:ascii="GHEA Grapalat" w:hAnsi="GHEA Grapalat"/>
          <w:b/>
        </w:rPr>
      </w:pPr>
    </w:p>
    <w:p w14:paraId="56FA0B49" w14:textId="77777777" w:rsidR="00DD64B1" w:rsidRDefault="00DD64B1" w:rsidP="001005B0">
      <w:pPr>
        <w:widowControl w:val="0"/>
        <w:spacing w:after="160"/>
        <w:ind w:firstLine="567"/>
        <w:jc w:val="right"/>
        <w:rPr>
          <w:rFonts w:ascii="GHEA Grapalat" w:hAnsi="GHEA Grapalat"/>
          <w:b/>
          <w:lang w:val="hy-AM"/>
        </w:rPr>
      </w:pPr>
    </w:p>
    <w:p w14:paraId="180F335A" w14:textId="77777777" w:rsidR="00DD64B1" w:rsidRDefault="00DD64B1" w:rsidP="001005B0">
      <w:pPr>
        <w:widowControl w:val="0"/>
        <w:spacing w:after="160"/>
        <w:ind w:firstLine="567"/>
        <w:jc w:val="right"/>
        <w:rPr>
          <w:rFonts w:ascii="GHEA Grapalat" w:hAnsi="GHEA Grapalat"/>
          <w:b/>
          <w:lang w:val="hy-AM"/>
        </w:rPr>
      </w:pPr>
    </w:p>
    <w:p w14:paraId="7F44708D" w14:textId="77777777" w:rsidR="00DD64B1" w:rsidRDefault="00DD64B1" w:rsidP="001005B0">
      <w:pPr>
        <w:widowControl w:val="0"/>
        <w:spacing w:after="160"/>
        <w:ind w:firstLine="567"/>
        <w:jc w:val="right"/>
        <w:rPr>
          <w:rFonts w:ascii="GHEA Grapalat" w:hAnsi="GHEA Grapalat"/>
          <w:b/>
          <w:lang w:val="hy-AM"/>
        </w:rPr>
      </w:pPr>
    </w:p>
    <w:p w14:paraId="2F36AEB9" w14:textId="1A31B048" w:rsidR="001005B0" w:rsidRPr="00DD64B1" w:rsidRDefault="007B3F5F" w:rsidP="001005B0">
      <w:pPr>
        <w:widowControl w:val="0"/>
        <w:spacing w:after="160"/>
        <w:ind w:firstLine="567"/>
        <w:jc w:val="right"/>
        <w:rPr>
          <w:rFonts w:ascii="GHEA Grapalat" w:hAnsi="GHEA Grapalat"/>
          <w:b/>
          <w:strike/>
        </w:rPr>
      </w:pPr>
      <w:r w:rsidRPr="00DD64B1">
        <w:rPr>
          <w:rFonts w:ascii="GHEA Grapalat" w:hAnsi="GHEA Grapalat"/>
          <w:b/>
          <w:strike/>
        </w:rPr>
        <w:lastRenderedPageBreak/>
        <w:t>Приложение № 4</w:t>
      </w:r>
    </w:p>
    <w:p w14:paraId="5FD9BC88" w14:textId="7E478E44" w:rsidR="007B3F5F" w:rsidRPr="00DD64B1" w:rsidRDefault="007B3F5F" w:rsidP="001005B0">
      <w:pPr>
        <w:widowControl w:val="0"/>
        <w:spacing w:after="160"/>
        <w:ind w:firstLine="567"/>
        <w:jc w:val="right"/>
        <w:rPr>
          <w:rFonts w:ascii="GHEA Grapalat" w:hAnsi="GHEA Grapalat" w:cs="Arial"/>
          <w:b/>
          <w:strike/>
        </w:rPr>
      </w:pPr>
      <w:r w:rsidRPr="00DD64B1">
        <w:rPr>
          <w:rFonts w:ascii="GHEA Grapalat" w:hAnsi="GHEA Grapalat"/>
          <w:b/>
          <w:strike/>
        </w:rPr>
        <w:t xml:space="preserve">к Приглашению на </w:t>
      </w:r>
      <w:r w:rsidR="00D0467E">
        <w:rPr>
          <w:rFonts w:ascii="GHEA Grapalat" w:hAnsi="GHEA Grapalat"/>
          <w:b/>
          <w:strike/>
        </w:rPr>
        <w:t>запросы котировок</w:t>
      </w:r>
      <w:r w:rsidRPr="00DD64B1">
        <w:rPr>
          <w:rFonts w:ascii="GHEA Grapalat" w:hAnsi="GHEA Grapalat" w:cs="Arial"/>
          <w:b/>
          <w:strike/>
        </w:rPr>
        <w:br/>
      </w:r>
      <w:r w:rsidRPr="00DD64B1">
        <w:rPr>
          <w:rFonts w:ascii="GHEA Grapalat" w:hAnsi="GHEA Grapalat"/>
          <w:b/>
          <w:strike/>
        </w:rPr>
        <w:t xml:space="preserve">под кодом </w:t>
      </w:r>
      <w:r w:rsidR="00DD64B1" w:rsidRPr="00DD64B1">
        <w:rPr>
          <w:rFonts w:ascii="GHEA Grapalat" w:hAnsi="GHEA Grapalat"/>
          <w:strike/>
        </w:rPr>
        <w:t>HH NGN GHASHDZB-2026/E-3</w:t>
      </w:r>
    </w:p>
    <w:p w14:paraId="3F2298A1" w14:textId="77777777" w:rsidR="002A4554" w:rsidRPr="00DD64B1" w:rsidRDefault="002A4554" w:rsidP="0016001A">
      <w:pPr>
        <w:pStyle w:val="BodyTextIndent3"/>
        <w:widowControl w:val="0"/>
        <w:spacing w:after="160" w:line="240" w:lineRule="auto"/>
        <w:jc w:val="center"/>
        <w:rPr>
          <w:rFonts w:ascii="GHEA Grapalat" w:hAnsi="GHEA Grapalat"/>
          <w:strike/>
          <w:sz w:val="24"/>
          <w:szCs w:val="24"/>
        </w:rPr>
      </w:pPr>
    </w:p>
    <w:p w14:paraId="2D462F8E" w14:textId="77777777" w:rsidR="0016001A" w:rsidRPr="00DD64B1" w:rsidRDefault="0016001A" w:rsidP="0016001A">
      <w:pPr>
        <w:pStyle w:val="BodyTextIndent3"/>
        <w:widowControl w:val="0"/>
        <w:spacing w:after="160" w:line="240" w:lineRule="auto"/>
        <w:jc w:val="center"/>
        <w:rPr>
          <w:rFonts w:ascii="GHEA Grapalat" w:hAnsi="GHEA Grapalat"/>
          <w:strike/>
          <w:sz w:val="24"/>
          <w:szCs w:val="24"/>
          <w:lang w:val="hy-AM"/>
        </w:rPr>
      </w:pPr>
      <w:r w:rsidRPr="00DD64B1">
        <w:rPr>
          <w:rFonts w:ascii="GHEA Grapalat" w:hAnsi="GHEA Grapalat"/>
          <w:strike/>
          <w:sz w:val="24"/>
          <w:szCs w:val="24"/>
        </w:rPr>
        <w:t xml:space="preserve">ГАРАНТИЯ </w:t>
      </w:r>
      <w:r w:rsidRPr="00DD64B1">
        <w:rPr>
          <w:rFonts w:ascii="GHEA Grapalat" w:hAnsi="GHEA Grapalat"/>
          <w:strike/>
          <w:sz w:val="24"/>
          <w:szCs w:val="24"/>
          <w:lang w:val="en-US"/>
        </w:rPr>
        <w:t>N</w:t>
      </w:r>
      <w:r w:rsidRPr="00DD64B1">
        <w:rPr>
          <w:rFonts w:ascii="GHEA Grapalat" w:hAnsi="GHEA Grapalat"/>
          <w:strike/>
          <w:sz w:val="24"/>
          <w:szCs w:val="24"/>
          <w:lang w:val="hy-AM"/>
        </w:rPr>
        <w:t>________</w:t>
      </w:r>
    </w:p>
    <w:p w14:paraId="789B36F8" w14:textId="77777777" w:rsidR="007B3F5F" w:rsidRPr="00DD64B1" w:rsidRDefault="0016001A" w:rsidP="007B3F5F">
      <w:pPr>
        <w:widowControl w:val="0"/>
        <w:spacing w:after="160"/>
        <w:ind w:left="567" w:right="565"/>
        <w:jc w:val="center"/>
        <w:rPr>
          <w:rFonts w:ascii="GHEA Grapalat" w:hAnsi="GHEA Grapalat"/>
          <w:b/>
          <w:strike/>
        </w:rPr>
      </w:pPr>
      <w:r w:rsidRPr="00DD64B1">
        <w:rPr>
          <w:rFonts w:ascii="GHEA Grapalat" w:hAnsi="GHEA Grapalat"/>
          <w:b/>
          <w:strike/>
        </w:rPr>
        <w:t>(обеспечение квалификации)</w:t>
      </w:r>
    </w:p>
    <w:p w14:paraId="7598C6DF" w14:textId="77777777" w:rsidR="007B3F5F" w:rsidRPr="00DD64B1"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D64B1">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DD64B1">
        <w:rPr>
          <w:rFonts w:eastAsiaTheme="minorHAnsi" w:cstheme="minorBidi"/>
          <w:strike/>
        </w:rPr>
        <w:t xml:space="preserve"> N</w:t>
      </w:r>
      <w:r w:rsidRPr="00DD64B1">
        <w:rPr>
          <w:rFonts w:eastAsiaTheme="minorHAnsi" w:cstheme="minorBidi"/>
          <w:strike/>
          <w:lang w:val="hy-AM"/>
        </w:rPr>
        <w:t xml:space="preserve">  </w:t>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rPr>
        <w:t xml:space="preserve">                                                                    </w:t>
      </w:r>
    </w:p>
    <w:p w14:paraId="01123FBE" w14:textId="77777777" w:rsidR="007B3F5F" w:rsidRPr="00DD64B1"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DD64B1">
        <w:rPr>
          <w:rStyle w:val="Strong"/>
          <w:rFonts w:ascii="GHEA Grapalat" w:hAnsi="GHEA Grapalat"/>
          <w:b w:val="0"/>
          <w:strike/>
          <w:sz w:val="18"/>
          <w:szCs w:val="18"/>
          <w:lang w:val="hy-AM"/>
        </w:rPr>
        <w:tab/>
      </w:r>
      <w:r w:rsidRPr="00DD64B1">
        <w:rPr>
          <w:rStyle w:val="Strong"/>
          <w:rFonts w:ascii="GHEA Grapalat" w:hAnsi="GHEA Grapalat"/>
          <w:b w:val="0"/>
          <w:strike/>
          <w:sz w:val="18"/>
          <w:szCs w:val="18"/>
        </w:rPr>
        <w:t xml:space="preserve">                                                                            номер заключаемого договора</w:t>
      </w:r>
    </w:p>
    <w:p w14:paraId="342410B3" w14:textId="77777777" w:rsidR="007B3F5F" w:rsidRPr="00DD64B1"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DD64B1">
        <w:rPr>
          <w:rFonts w:ascii="GHEA Grapalat" w:eastAsiaTheme="minorHAnsi" w:hAnsi="GHEA Grapalat" w:cstheme="minorBidi"/>
          <w:strike/>
        </w:rPr>
        <w:t xml:space="preserve">  заключаемым</w:t>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Fonts w:eastAsiaTheme="minorHAnsi" w:cstheme="minorBidi"/>
          <w:strike/>
        </w:rPr>
        <w:t xml:space="preserve"> (</w:t>
      </w:r>
      <w:r w:rsidRPr="00DD64B1">
        <w:rPr>
          <w:rFonts w:ascii="GHEA Grapalat" w:eastAsiaTheme="minorHAnsi" w:hAnsi="GHEA Grapalat" w:cstheme="minorBidi"/>
          <w:strike/>
        </w:rPr>
        <w:t xml:space="preserve">далее-принципал ) в результате  </w:t>
      </w:r>
    </w:p>
    <w:p w14:paraId="66A1711A" w14:textId="77777777" w:rsidR="007B3F5F" w:rsidRPr="00DD64B1"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DD64B1">
        <w:rPr>
          <w:rStyle w:val="Strong"/>
          <w:rFonts w:ascii="GHEA Grapalat" w:hAnsi="GHEA Grapalat"/>
          <w:b w:val="0"/>
          <w:strike/>
          <w:sz w:val="18"/>
          <w:szCs w:val="18"/>
        </w:rPr>
        <w:t xml:space="preserve">                                  наименование отобранного участника</w:t>
      </w:r>
      <w:r w:rsidRPr="00DD64B1">
        <w:rPr>
          <w:rStyle w:val="Strong"/>
          <w:rFonts w:ascii="GHEA Grapalat" w:hAnsi="GHEA Grapalat"/>
          <w:b w:val="0"/>
          <w:strike/>
          <w:sz w:val="18"/>
          <w:szCs w:val="18"/>
          <w:lang w:val="hy-AM"/>
        </w:rPr>
        <w:tab/>
      </w:r>
    </w:p>
    <w:p w14:paraId="5A7CE220"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Style w:val="Strong"/>
          <w:rFonts w:ascii="GHEA Grapalat" w:hAnsi="GHEA Grapalat"/>
          <w:strike/>
          <w:sz w:val="20"/>
          <w:szCs w:val="20"/>
          <w:lang w:val="hy-AM"/>
        </w:rPr>
        <w:tab/>
      </w:r>
      <w:r w:rsidRPr="00DD64B1">
        <w:rPr>
          <w:rFonts w:eastAsiaTheme="minorHAnsi" w:cstheme="minorBidi"/>
          <w:strike/>
        </w:rPr>
        <w:t xml:space="preserve"> </w:t>
      </w:r>
    </w:p>
    <w:p w14:paraId="03FBC889" w14:textId="77777777" w:rsidR="007B3F5F" w:rsidRPr="00DD64B1"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DD64B1">
        <w:rPr>
          <w:rFonts w:ascii="GHEA Grapalat" w:eastAsiaTheme="minorHAnsi" w:hAnsi="GHEA Grapalat" w:cstheme="minorBidi"/>
          <w:strike/>
        </w:rPr>
        <w:t xml:space="preserve">организованной </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lang w:val="hy-AM"/>
        </w:rPr>
        <w:t xml:space="preserve"> </w:t>
      </w:r>
      <w:r w:rsidRPr="00DD64B1">
        <w:rPr>
          <w:rFonts w:ascii="GHEA Grapalat" w:eastAsiaTheme="minorHAnsi" w:hAnsi="GHEA Grapalat" w:cstheme="minorBidi"/>
          <w:strike/>
        </w:rPr>
        <w:t xml:space="preserve"> (далее-бенефициар) </w:t>
      </w:r>
    </w:p>
    <w:p w14:paraId="6D48DA40" w14:textId="77777777" w:rsidR="007B3F5F" w:rsidRPr="00DD64B1"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DD64B1">
        <w:rPr>
          <w:rFonts w:ascii="GHEA Grapalat" w:hAnsi="GHEA Grapalat" w:cs="Sylfaen"/>
          <w:strike/>
          <w:vertAlign w:val="superscript"/>
        </w:rPr>
        <w:t xml:space="preserve">                         </w:t>
      </w:r>
      <w:r w:rsidRPr="00DD64B1">
        <w:rPr>
          <w:rStyle w:val="Strong"/>
          <w:rFonts w:ascii="GHEA Grapalat" w:hAnsi="GHEA Grapalat"/>
          <w:b w:val="0"/>
          <w:strike/>
          <w:sz w:val="18"/>
          <w:szCs w:val="18"/>
        </w:rPr>
        <w:t>наименование заказчика</w:t>
      </w:r>
      <w:r w:rsidRPr="00DD64B1">
        <w:rPr>
          <w:rFonts w:ascii="GHEA Grapalat" w:eastAsiaTheme="minorHAnsi" w:hAnsi="GHEA Grapalat" w:cstheme="minorBidi"/>
          <w:b/>
          <w:strike/>
          <w:sz w:val="18"/>
          <w:szCs w:val="18"/>
        </w:rPr>
        <w:t xml:space="preserve"> </w:t>
      </w:r>
    </w:p>
    <w:p w14:paraId="1EE9C914" w14:textId="77777777" w:rsidR="007B3F5F" w:rsidRPr="00DD64B1"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DD64B1">
        <w:rPr>
          <w:rFonts w:ascii="GHEA Grapalat" w:eastAsiaTheme="minorHAnsi" w:hAnsi="GHEA Grapalat" w:cstheme="minorBidi"/>
          <w:strike/>
        </w:rPr>
        <w:t>процедуры  закупок под кодом ____________________.</w:t>
      </w:r>
    </w:p>
    <w:p w14:paraId="09D3D99D"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код процедуры</w:t>
      </w:r>
    </w:p>
    <w:p w14:paraId="1F500B3E"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DD64B1">
        <w:rPr>
          <w:rFonts w:ascii="GHEA Grapalat" w:eastAsiaTheme="minorHAnsi" w:hAnsi="GHEA Grapalat" w:cstheme="minorBidi"/>
          <w:strike/>
        </w:rPr>
        <w:t xml:space="preserve">  2.  По гарантии </w:t>
      </w:r>
      <w:r w:rsidRPr="00DD64B1">
        <w:rPr>
          <w:rFonts w:ascii="GHEA Grapalat" w:eastAsiaTheme="minorHAnsi" w:hAnsi="GHEA Grapalat" w:cstheme="minorBidi"/>
          <w:strike/>
          <w:lang w:val="hy-AM"/>
        </w:rPr>
        <w:t xml:space="preserve">---------------------------------------------------------------------------- </w:t>
      </w:r>
    </w:p>
    <w:p w14:paraId="5CCC0DA2"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sz w:val="18"/>
          <w:szCs w:val="18"/>
        </w:rPr>
        <w:t xml:space="preserve">                                   наименование </w:t>
      </w:r>
      <w:r w:rsidR="0012024E" w:rsidRPr="00DD64B1">
        <w:rPr>
          <w:rFonts w:ascii="GHEA Grapalat" w:eastAsiaTheme="minorHAnsi" w:hAnsi="GHEA Grapalat" w:cstheme="minorBidi"/>
          <w:strike/>
          <w:sz w:val="18"/>
          <w:szCs w:val="18"/>
        </w:rPr>
        <w:t xml:space="preserve">выдающего гарантию </w:t>
      </w:r>
      <w:r w:rsidRPr="00DD64B1">
        <w:rPr>
          <w:rFonts w:ascii="GHEA Grapalat" w:eastAsiaTheme="minorHAnsi" w:hAnsi="GHEA Grapalat" w:cstheme="minorBidi"/>
          <w:strike/>
          <w:sz w:val="18"/>
          <w:szCs w:val="18"/>
        </w:rPr>
        <w:t xml:space="preserve">банка </w:t>
      </w:r>
      <w:r w:rsidR="0012024E" w:rsidRPr="00DD64B1">
        <w:rPr>
          <w:rFonts w:ascii="GHEA Grapalat" w:eastAsiaTheme="minorHAnsi" w:hAnsi="GHEA Grapalat" w:cstheme="minorBidi"/>
          <w:strike/>
          <w:sz w:val="18"/>
          <w:szCs w:val="18"/>
        </w:rPr>
        <w:t xml:space="preserve"> </w:t>
      </w:r>
    </w:p>
    <w:p w14:paraId="1B33DDF7"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14:paraId="2FD7059A"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6FEB99D"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 xml:space="preserve">сумма в цифрах и прописью         </w:t>
      </w:r>
    </w:p>
    <w:p w14:paraId="55239F9D"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гарантии) в течение </w:t>
      </w:r>
      <w:r w:rsidR="0076724B" w:rsidRPr="00DD64B1">
        <w:rPr>
          <w:rFonts w:ascii="GHEA Grapalat" w:eastAsiaTheme="minorHAnsi" w:hAnsi="GHEA Grapalat" w:cstheme="minorBidi"/>
          <w:strike/>
        </w:rPr>
        <w:t xml:space="preserve">пяти </w:t>
      </w:r>
      <w:r w:rsidRPr="00DD64B1">
        <w:rPr>
          <w:rFonts w:ascii="GHEA Grapalat" w:eastAsiaTheme="minorHAnsi" w:hAnsi="GHEA Grapalat" w:cstheme="minorBidi"/>
          <w:strike/>
        </w:rPr>
        <w:t xml:space="preserve">рабочих  дней после получения требования. </w:t>
      </w:r>
    </w:p>
    <w:p w14:paraId="52AF333C" w14:textId="77777777" w:rsidR="00407183" w:rsidRPr="00DD64B1" w:rsidRDefault="00407183">
      <w:pPr>
        <w:rPr>
          <w:rFonts w:ascii="GHEA Grapalat" w:eastAsiaTheme="minorHAnsi" w:hAnsi="GHEA Grapalat" w:cstheme="minorBidi"/>
          <w:strike/>
        </w:rPr>
      </w:pPr>
      <w:r w:rsidRPr="00DD64B1">
        <w:rPr>
          <w:rFonts w:ascii="GHEA Grapalat" w:eastAsiaTheme="minorHAnsi" w:hAnsi="GHEA Grapalat" w:cstheme="minorBidi"/>
          <w:strike/>
        </w:rPr>
        <w:br w:type="page"/>
      </w:r>
    </w:p>
    <w:p w14:paraId="264D5F89" w14:textId="77777777" w:rsidR="007B3F5F" w:rsidRPr="00DD64B1"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DD64B1">
        <w:rPr>
          <w:rFonts w:ascii="GHEA Grapalat" w:eastAsiaTheme="minorHAnsi" w:hAnsi="GHEA Grapalat" w:cstheme="minorBidi"/>
          <w:strike/>
        </w:rPr>
        <w:lastRenderedPageBreak/>
        <w:t>Выплата производится посредством перечисления на расчетный счет____________________ бенефициара.</w:t>
      </w:r>
    </w:p>
    <w:p w14:paraId="0156E357"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расчетный счет</w:t>
      </w:r>
      <w:r w:rsidR="00407183" w:rsidRPr="00DD64B1">
        <w:rPr>
          <w:rFonts w:ascii="GHEA Grapalat" w:eastAsiaTheme="minorHAnsi" w:hAnsi="GHEA Grapalat" w:cstheme="minorBidi"/>
          <w:strike/>
          <w:sz w:val="18"/>
          <w:szCs w:val="18"/>
        </w:rPr>
        <w:t>*</w:t>
      </w:r>
    </w:p>
    <w:p w14:paraId="7D5C288A" w14:textId="77777777" w:rsidR="007B3F5F" w:rsidRPr="00DD64B1"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DD64B1">
        <w:rPr>
          <w:rStyle w:val="Strong"/>
          <w:rFonts w:ascii="GHEA Grapalat" w:hAnsi="GHEA Grapalat"/>
          <w:strike/>
          <w:sz w:val="20"/>
          <w:szCs w:val="20"/>
        </w:rPr>
        <w:t xml:space="preserve">3. </w:t>
      </w:r>
      <w:r w:rsidRPr="00DD64B1">
        <w:rPr>
          <w:rFonts w:ascii="GHEA Grapalat" w:eastAsiaTheme="minorHAnsi" w:hAnsi="GHEA Grapalat" w:cstheme="minorBidi"/>
          <w:strike/>
        </w:rPr>
        <w:t>Настоящая гарантия является безотзывной.</w:t>
      </w:r>
    </w:p>
    <w:p w14:paraId="538C2F38" w14:textId="77777777" w:rsidR="007B3F5F" w:rsidRPr="00DD64B1"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43FC4ABD"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0CC14DE" w14:textId="77777777" w:rsidR="005A6E91" w:rsidRPr="00DD64B1" w:rsidRDefault="005A6E91" w:rsidP="005A6E91">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 xml:space="preserve">5. Гарантия действует </w:t>
      </w:r>
      <w:r w:rsidR="007570F1" w:rsidRPr="00DD64B1">
        <w:rPr>
          <w:rFonts w:ascii="GHEA Grapalat" w:eastAsiaTheme="minorHAnsi" w:hAnsi="GHEA Grapalat" w:cstheme="minorBidi"/>
          <w:strike/>
        </w:rPr>
        <w:t xml:space="preserve">с момента выпуска и в силе </w:t>
      </w:r>
      <w:r w:rsidRPr="00DD64B1">
        <w:rPr>
          <w:rFonts w:ascii="GHEA Grapalat" w:eastAsiaTheme="minorHAnsi" w:hAnsi="GHEA Grapalat" w:cstheme="minorBidi"/>
          <w:strike/>
        </w:rPr>
        <w:t>со дня вступления в силу договора под кодом N________________________ заключаемого  между  бенефициаром</w:t>
      </w:r>
      <w:del w:id="27" w:author="Vardan" w:date="2023-07-06T22:16:00Z">
        <w:r w:rsidRPr="00DD64B1" w:rsidDel="007570F1">
          <w:rPr>
            <w:rFonts w:ascii="GHEA Grapalat" w:eastAsiaTheme="minorHAnsi" w:hAnsi="GHEA Grapalat" w:cstheme="minorBidi"/>
            <w:strike/>
          </w:rPr>
          <w:delText xml:space="preserve"> </w:delText>
        </w:r>
      </w:del>
      <w:r w:rsidRPr="00DD64B1">
        <w:rPr>
          <w:rFonts w:ascii="GHEA Grapalat" w:eastAsiaTheme="minorHAnsi" w:hAnsi="GHEA Grapalat" w:cstheme="minorBidi"/>
          <w:strike/>
        </w:rPr>
        <w:t xml:space="preserve">  </w:t>
      </w:r>
    </w:p>
    <w:p w14:paraId="70496B2D" w14:textId="77777777" w:rsidR="005A6E91" w:rsidRPr="00DD64B1" w:rsidRDefault="007570F1" w:rsidP="005A6E91">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w:t>
      </w:r>
      <w:r w:rsidR="005A6E91" w:rsidRPr="00DD64B1">
        <w:rPr>
          <w:rFonts w:ascii="GHEA Grapalat" w:eastAsiaTheme="minorHAnsi" w:hAnsi="GHEA Grapalat" w:cstheme="minorBidi"/>
          <w:strike/>
          <w:sz w:val="18"/>
          <w:szCs w:val="18"/>
        </w:rPr>
        <w:t>номер заключаемого договара</w:t>
      </w:r>
    </w:p>
    <w:p w14:paraId="4BA19814" w14:textId="77777777" w:rsidR="005A6E91" w:rsidRPr="00DD64B1" w:rsidRDefault="007570F1" w:rsidP="007570F1">
      <w:pPr>
        <w:pStyle w:val="NormalWeb"/>
        <w:shd w:val="clear" w:color="auto" w:fill="FFFFFF"/>
        <w:ind w:firstLine="374"/>
        <w:contextualSpacing/>
        <w:jc w:val="both"/>
        <w:rPr>
          <w:rFonts w:eastAsiaTheme="minorHAnsi" w:cstheme="minorBidi"/>
          <w:strike/>
        </w:rPr>
      </w:pPr>
      <w:r w:rsidRPr="00DD64B1">
        <w:rPr>
          <w:rFonts w:ascii="GHEA Grapalat" w:eastAsiaTheme="minorHAnsi" w:hAnsi="GHEA Grapalat" w:cstheme="minorBidi"/>
          <w:strike/>
        </w:rPr>
        <w:t xml:space="preserve">и принципалом  </w:t>
      </w:r>
      <w:r w:rsidR="005A6E91" w:rsidRPr="00DD64B1">
        <w:rPr>
          <w:rFonts w:ascii="GHEA Grapalat" w:eastAsiaTheme="minorHAnsi" w:hAnsi="GHEA Grapalat" w:cstheme="minorBidi"/>
          <w:strike/>
        </w:rPr>
        <w:t xml:space="preserve">и  действует </w:t>
      </w:r>
      <w:r w:rsidR="005A6E91" w:rsidRPr="00DD64B1">
        <w:rPr>
          <w:rFonts w:ascii="GHEA Grapalat" w:eastAsiaTheme="minorHAnsi" w:hAnsi="GHEA Grapalat" w:cstheme="minorBidi"/>
          <w:strike/>
          <w:lang w:val="hy-AM"/>
        </w:rPr>
        <w:t xml:space="preserve"> </w:t>
      </w:r>
      <w:r w:rsidR="005A6E91" w:rsidRPr="00DD64B1">
        <w:rPr>
          <w:rFonts w:ascii="GHEA Grapalat" w:eastAsiaTheme="minorHAnsi" w:hAnsi="GHEA Grapalat" w:cstheme="minorBidi"/>
          <w:strike/>
        </w:rPr>
        <w:t>в</w:t>
      </w:r>
      <w:r w:rsidR="005A6E91" w:rsidRPr="00DD64B1">
        <w:rPr>
          <w:rFonts w:ascii="GHEA Grapalat" w:hAnsi="GHEA Grapalat"/>
          <w:strike/>
        </w:rPr>
        <w:t>ключительно</w:t>
      </w:r>
      <w:r w:rsidR="005A6E91" w:rsidRPr="00DD64B1">
        <w:rPr>
          <w:rFonts w:ascii="GHEA Grapalat" w:eastAsiaTheme="minorHAnsi" w:hAnsi="GHEA Grapalat" w:cstheme="minorBidi"/>
          <w:strike/>
        </w:rPr>
        <w:t xml:space="preserve"> </w:t>
      </w:r>
      <w:r w:rsidR="005A6E91" w:rsidRPr="00DD64B1">
        <w:rPr>
          <w:rFonts w:ascii="GHEA Grapalat" w:eastAsiaTheme="minorHAnsi" w:hAnsi="GHEA Grapalat" w:cstheme="minorBidi"/>
          <w:strike/>
          <w:lang w:val="hy-AM"/>
        </w:rPr>
        <w:t xml:space="preserve"> </w:t>
      </w:r>
      <w:r w:rsidR="005A6E91" w:rsidRPr="00DD64B1">
        <w:rPr>
          <w:rFonts w:ascii="GHEA Grapalat" w:eastAsiaTheme="minorHAnsi" w:hAnsi="GHEA Grapalat" w:cstheme="minorBidi"/>
          <w:strike/>
        </w:rPr>
        <w:t xml:space="preserve">до </w:t>
      </w:r>
      <w:r w:rsidR="005A6E91" w:rsidRPr="00DD64B1">
        <w:rPr>
          <w:rFonts w:ascii="GHEA Grapalat" w:eastAsiaTheme="minorHAnsi" w:hAnsi="GHEA Grapalat" w:cstheme="minorBidi"/>
          <w:strike/>
          <w:lang w:val="hy-AM"/>
        </w:rPr>
        <w:t xml:space="preserve"> </w:t>
      </w:r>
      <w:r w:rsidR="005A6E91" w:rsidRPr="00DD64B1">
        <w:rPr>
          <w:rFonts w:ascii="GHEA Grapalat" w:eastAsiaTheme="minorHAnsi" w:hAnsi="GHEA Grapalat" w:cstheme="minorBidi"/>
          <w:strike/>
        </w:rPr>
        <w:t xml:space="preserve">девяностого </w:t>
      </w:r>
      <w:r w:rsidR="005A6E91" w:rsidRPr="00DD64B1">
        <w:rPr>
          <w:rFonts w:ascii="GHEA Grapalat" w:eastAsiaTheme="minorHAnsi" w:hAnsi="GHEA Grapalat" w:cstheme="minorBidi"/>
          <w:strike/>
          <w:lang w:val="hy-AM"/>
        </w:rPr>
        <w:t xml:space="preserve"> </w:t>
      </w:r>
      <w:r w:rsidR="005A6E91" w:rsidRPr="00DD64B1">
        <w:rPr>
          <w:rFonts w:ascii="GHEA Grapalat" w:eastAsiaTheme="minorHAnsi" w:hAnsi="GHEA Grapalat" w:cstheme="minorBidi"/>
          <w:strike/>
        </w:rPr>
        <w:t xml:space="preserve">рабочего </w:t>
      </w:r>
      <w:r w:rsidR="005A6E91" w:rsidRPr="00DD64B1">
        <w:rPr>
          <w:rFonts w:ascii="GHEA Grapalat" w:eastAsiaTheme="minorHAnsi" w:hAnsi="GHEA Grapalat" w:cstheme="minorBidi"/>
          <w:strike/>
          <w:lang w:val="hy-AM"/>
        </w:rPr>
        <w:t xml:space="preserve"> </w:t>
      </w:r>
      <w:r w:rsidR="005A6E91" w:rsidRPr="00DD64B1">
        <w:rPr>
          <w:rFonts w:ascii="GHEA Grapalat" w:eastAsiaTheme="minorHAnsi" w:hAnsi="GHEA Grapalat" w:cstheme="minorBidi"/>
          <w:strike/>
        </w:rPr>
        <w:t>дня</w:t>
      </w:r>
      <w:r w:rsidR="005A6E91" w:rsidRPr="00DD64B1">
        <w:rPr>
          <w:rFonts w:ascii="GHEA Grapalat" w:eastAsiaTheme="minorHAnsi" w:hAnsi="GHEA Grapalat" w:cstheme="minorBidi"/>
          <w:strike/>
          <w:lang w:val="hy-AM"/>
        </w:rPr>
        <w:t xml:space="preserve">  </w:t>
      </w:r>
      <w:r w:rsidR="005A6E91" w:rsidRPr="00DD64B1">
        <w:rPr>
          <w:rFonts w:ascii="GHEA Grapalat" w:eastAsiaTheme="minorHAnsi" w:hAnsi="GHEA Grapalat" w:cstheme="minorBidi"/>
          <w:strike/>
        </w:rPr>
        <w:t xml:space="preserve">следующего за днем </w:t>
      </w:r>
      <w:r w:rsidR="005A6E91" w:rsidRPr="00DD64B1">
        <w:rPr>
          <w:rFonts w:ascii="GHEA Grapalat" w:eastAsiaTheme="minorHAnsi" w:hAnsi="GHEA Grapalat" w:cstheme="minorBidi"/>
          <w:strike/>
          <w:lang w:val="hy-AM"/>
        </w:rPr>
        <w:t>----------------------------------</w:t>
      </w:r>
      <w:r w:rsidR="005A6E91" w:rsidRPr="00DD64B1">
        <w:rPr>
          <w:rFonts w:ascii="GHEA Grapalat" w:eastAsiaTheme="minorHAnsi" w:hAnsi="GHEA Grapalat" w:cstheme="minorBidi"/>
          <w:strike/>
        </w:rPr>
        <w:t>------------------</w:t>
      </w:r>
      <w:r w:rsidR="005A6E91" w:rsidRPr="00DD64B1">
        <w:rPr>
          <w:rFonts w:ascii="GHEA Grapalat" w:eastAsiaTheme="minorHAnsi" w:hAnsi="GHEA Grapalat" w:cstheme="minorBidi"/>
          <w:strike/>
          <w:lang w:val="hy-AM"/>
        </w:rPr>
        <w:t>----------------------</w:t>
      </w:r>
      <w:r w:rsidR="00406DC2" w:rsidRPr="00DD64B1">
        <w:rPr>
          <w:rFonts w:ascii="GHEA Grapalat" w:eastAsiaTheme="minorHAnsi" w:hAnsi="GHEA Grapalat" w:cstheme="minorBidi"/>
          <w:strike/>
        </w:rPr>
        <w:t>---------------</w:t>
      </w:r>
      <w:r w:rsidR="005A6E91" w:rsidRPr="00DD64B1">
        <w:rPr>
          <w:rFonts w:eastAsiaTheme="minorHAnsi" w:cstheme="minorBidi"/>
          <w:strike/>
        </w:rPr>
        <w:t xml:space="preserve"> </w:t>
      </w:r>
      <w:r w:rsidR="005A6E91" w:rsidRPr="00DD64B1">
        <w:rPr>
          <w:rFonts w:eastAsiaTheme="minorHAnsi" w:cstheme="minorBidi"/>
          <w:strike/>
          <w:lang w:val="hy-AM"/>
        </w:rPr>
        <w:t>.</w:t>
      </w:r>
      <w:r w:rsidR="005A6E91" w:rsidRPr="00DD64B1">
        <w:rPr>
          <w:rFonts w:eastAsiaTheme="minorHAnsi" w:cstheme="minorBidi"/>
          <w:strike/>
        </w:rPr>
        <w:t xml:space="preserve">           </w:t>
      </w:r>
      <w:r w:rsidR="005A6E91" w:rsidRPr="00DD64B1">
        <w:rPr>
          <w:rFonts w:ascii="GHEA Grapalat" w:eastAsiaTheme="minorHAnsi" w:hAnsi="GHEA Grapalat" w:cstheme="minorBidi"/>
          <w:strike/>
          <w:sz w:val="16"/>
          <w:szCs w:val="16"/>
        </w:rPr>
        <w:t xml:space="preserve"> </w:t>
      </w:r>
      <w:r w:rsidRPr="00DD64B1">
        <w:rPr>
          <w:rFonts w:ascii="GHEA Grapalat" w:eastAsiaTheme="minorHAnsi" w:hAnsi="GHEA Grapalat" w:cstheme="minorBidi"/>
          <w:strike/>
          <w:sz w:val="16"/>
          <w:szCs w:val="16"/>
        </w:rPr>
        <w:t xml:space="preserve">                                              крайний срок </w:t>
      </w:r>
      <w:r w:rsidR="005A6E91" w:rsidRPr="00DD64B1">
        <w:rPr>
          <w:rFonts w:ascii="GHEA Grapalat" w:eastAsiaTheme="minorHAnsi" w:hAnsi="GHEA Grapalat" w:cstheme="minorBidi"/>
          <w:strike/>
          <w:sz w:val="16"/>
          <w:szCs w:val="16"/>
        </w:rPr>
        <w:t>выполнения работ</w:t>
      </w:r>
      <w:r w:rsidR="005A6E91" w:rsidRPr="00DD64B1">
        <w:rPr>
          <w:rFonts w:ascii="GHEA Grapalat" w:eastAsiaTheme="minorHAnsi" w:hAnsi="GHEA Grapalat" w:cstheme="minorBidi"/>
          <w:strike/>
          <w:sz w:val="16"/>
          <w:szCs w:val="16"/>
          <w:lang w:val="hy-AM"/>
        </w:rPr>
        <w:t>, предусмотренн</w:t>
      </w:r>
      <w:r w:rsidR="005A6E91" w:rsidRPr="00DD64B1">
        <w:rPr>
          <w:rFonts w:ascii="GHEA Grapalat" w:eastAsiaTheme="minorHAnsi" w:hAnsi="GHEA Grapalat" w:cstheme="minorBidi"/>
          <w:strike/>
          <w:sz w:val="16"/>
          <w:szCs w:val="16"/>
        </w:rPr>
        <w:t xml:space="preserve">ый </w:t>
      </w:r>
      <w:r w:rsidR="005A6E91" w:rsidRPr="00DD64B1">
        <w:rPr>
          <w:rFonts w:ascii="GHEA Grapalat" w:eastAsiaTheme="minorHAnsi" w:hAnsi="GHEA Grapalat" w:cstheme="minorBidi"/>
          <w:strike/>
          <w:sz w:val="16"/>
          <w:szCs w:val="16"/>
          <w:lang w:val="hy-AM"/>
        </w:rPr>
        <w:t>заключаемым договором</w:t>
      </w:r>
    </w:p>
    <w:p w14:paraId="1154257D" w14:textId="77777777" w:rsidR="007570F1" w:rsidRPr="00DD64B1" w:rsidRDefault="005A6E91" w:rsidP="005A6E91">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В день предоставления гарантии лицо</w:t>
      </w:r>
      <w:r w:rsidR="00C34C57"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выдающее гарантию</w:t>
      </w:r>
      <w:r w:rsidR="00C34C57"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с официального адреса</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DD64B1">
        <w:rPr>
          <w:rFonts w:ascii="GHEA Grapalat" w:eastAsiaTheme="minorHAnsi" w:hAnsi="GHEA Grapalat" w:cstheme="minorBidi"/>
          <w:strike/>
        </w:rPr>
        <w:t xml:space="preserve">настоящей гарантии </w:t>
      </w:r>
      <w:r w:rsidRPr="00DD64B1">
        <w:rPr>
          <w:rFonts w:ascii="GHEA Grapalat" w:eastAsiaTheme="minorHAnsi" w:hAnsi="GHEA Grapalat" w:cstheme="minorBidi"/>
          <w:strike/>
        </w:rPr>
        <w:t xml:space="preserve">вариант также на адрес электронной почты секретаря оценочной комиссии </w:t>
      </w:r>
      <w:r w:rsidR="007570F1" w:rsidRPr="00DD64B1">
        <w:rPr>
          <w:rFonts w:ascii="GHEA Grapalat" w:eastAsiaTheme="minorHAnsi" w:hAnsi="GHEA Grapalat" w:cstheme="minorBidi"/>
          <w:strike/>
        </w:rPr>
        <w:t>--------------------------------------------------------------------------</w:t>
      </w:r>
    </w:p>
    <w:p w14:paraId="642EE74D" w14:textId="77777777" w:rsidR="007570F1" w:rsidRPr="00DD64B1" w:rsidRDefault="007570F1" w:rsidP="005A6E91">
      <w:pPr>
        <w:pStyle w:val="NormalWeb"/>
        <w:shd w:val="clear" w:color="auto" w:fill="FFFFFF"/>
        <w:contextualSpacing/>
        <w:jc w:val="both"/>
        <w:rPr>
          <w:rFonts w:ascii="GHEA Grapalat" w:eastAsiaTheme="minorHAnsi" w:hAnsi="GHEA Grapalat" w:cstheme="minorBidi"/>
          <w:strike/>
        </w:rPr>
      </w:pPr>
      <w:r w:rsidRPr="00DD64B1">
        <w:rPr>
          <w:rStyle w:val="Strong"/>
          <w:b w:val="0"/>
          <w:bCs w:val="0"/>
          <w:strike/>
          <w:sz w:val="20"/>
          <w:szCs w:val="20"/>
        </w:rPr>
        <w:t xml:space="preserve">                                                                                        адрес эл. почты секретаря</w:t>
      </w:r>
    </w:p>
    <w:p w14:paraId="766C6C55" w14:textId="77777777" w:rsidR="005A6E91" w:rsidRPr="00DD64B1" w:rsidRDefault="005A6E91" w:rsidP="005A6E91">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DD64B1">
        <w:rPr>
          <w:rFonts w:ascii="GHEA Grapalat" w:eastAsiaTheme="minorHAnsi" w:hAnsi="GHEA Grapalat" w:cstheme="minorBidi"/>
          <w:strike/>
          <w:lang w:val="hy-AM"/>
        </w:rPr>
        <w:t>.</w:t>
      </w:r>
      <w:r w:rsidRPr="00DD64B1">
        <w:rPr>
          <w:rFonts w:ascii="GHEA Grapalat" w:eastAsiaTheme="minorHAnsi" w:hAnsi="GHEA Grapalat" w:cstheme="minorBidi"/>
          <w:strike/>
        </w:rPr>
        <w:t xml:space="preserve"> </w:t>
      </w:r>
    </w:p>
    <w:p w14:paraId="3884E048" w14:textId="77777777" w:rsidR="007B3F5F" w:rsidRPr="00DD64B1" w:rsidRDefault="007B3F5F" w:rsidP="00EF6EB4">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5C9CF71B" w14:textId="77777777" w:rsidR="007B3F5F" w:rsidRPr="00DD64B1"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1) копии заключенного договора N</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_____________________, включая </w:t>
      </w:r>
    </w:p>
    <w:p w14:paraId="0CC0B58E" w14:textId="77777777" w:rsidR="007B3F5F" w:rsidRPr="00DD64B1"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DD64B1">
        <w:rPr>
          <w:rFonts w:eastAsiaTheme="minorHAnsi" w:cstheme="minorBidi"/>
          <w:strike/>
        </w:rPr>
        <w:t xml:space="preserve">                                                               </w:t>
      </w:r>
      <w:r w:rsidR="00AA6959" w:rsidRPr="00DD64B1">
        <w:rPr>
          <w:rFonts w:eastAsiaTheme="minorHAnsi" w:cstheme="minorBidi"/>
          <w:strike/>
        </w:rPr>
        <w:t xml:space="preserve">      </w:t>
      </w:r>
      <w:r w:rsidRPr="00DD64B1">
        <w:rPr>
          <w:rFonts w:ascii="GHEA Grapalat" w:eastAsiaTheme="minorHAnsi" w:hAnsi="GHEA Grapalat" w:cstheme="minorBidi"/>
          <w:strike/>
          <w:sz w:val="18"/>
          <w:szCs w:val="18"/>
        </w:rPr>
        <w:t>номер заключаемого договара</w:t>
      </w:r>
    </w:p>
    <w:p w14:paraId="5801CDE5"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копии внесенных  в него изменений, дополнительных соглашений,</w:t>
      </w:r>
    </w:p>
    <w:p w14:paraId="5844A4B4"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C6F776A"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DD64B1">
          <w:rPr>
            <w:rStyle w:val="Hyperlink"/>
            <w:rFonts w:ascii="GHEA Grapalat" w:hAnsi="GHEA Grapalat"/>
            <w:strike/>
            <w:color w:val="auto"/>
            <w:sz w:val="20"/>
            <w:szCs w:val="20"/>
            <w:lang w:val="hy-AM"/>
          </w:rPr>
          <w:t>www.procurement.am</w:t>
        </w:r>
      </w:hyperlink>
      <w:r w:rsidRPr="00DD64B1">
        <w:rPr>
          <w:rFonts w:ascii="GHEA Grapalat" w:eastAsiaTheme="minorHAnsi" w:hAnsi="GHEA Grapalat" w:cstheme="minorBidi"/>
          <w:strike/>
        </w:rPr>
        <w:t xml:space="preserve"> .</w:t>
      </w:r>
    </w:p>
    <w:p w14:paraId="3B44F82C"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FF18194"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7.</w:t>
      </w:r>
      <w:r w:rsidRPr="00DD64B1">
        <w:rPr>
          <w:strike/>
        </w:rPr>
        <w:t xml:space="preserve"> </w:t>
      </w:r>
      <w:r w:rsidRPr="00DD64B1">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05038D"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E660A92"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8.</w:t>
      </w:r>
      <w:r w:rsidRPr="00DD64B1">
        <w:rPr>
          <w:strike/>
        </w:rPr>
        <w:t xml:space="preserve"> </w:t>
      </w:r>
      <w:r w:rsidRPr="00DD64B1">
        <w:rPr>
          <w:rFonts w:ascii="GHEA Grapalat" w:eastAsiaTheme="minorHAnsi" w:hAnsi="GHEA Grapalat" w:cstheme="minorBidi"/>
          <w:strike/>
        </w:rPr>
        <w:t>Лицо, выдающее гарантию, отклоняет требование бенефициара, если:</w:t>
      </w:r>
    </w:p>
    <w:p w14:paraId="7BB04E6A"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35BD2E5F" w14:textId="77777777" w:rsidR="007B3F5F" w:rsidRPr="00DD64B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2) требование представлено по истечении срока, установленного гарантией.</w:t>
      </w:r>
    </w:p>
    <w:p w14:paraId="35A8C1B6" w14:textId="77777777" w:rsidR="007B3F5F" w:rsidRPr="00DD64B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14:paraId="261C3CBC" w14:textId="77777777" w:rsidR="007B3F5F" w:rsidRPr="00DD64B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52B511" w14:textId="77777777" w:rsidR="007B3F5F" w:rsidRPr="00DD64B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13F90C91"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463E3C7"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7261F9D"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14:paraId="2C97871A"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D64B1">
        <w:rPr>
          <w:rFonts w:ascii="GHEA Grapalat" w:hAnsi="GHEA Grapalat"/>
          <w:strike/>
          <w:sz w:val="20"/>
          <w:szCs w:val="20"/>
          <w:lang w:val="hy-AM"/>
        </w:rPr>
        <w:t>Руководитель исполнительного органа</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4C26CBB5"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761C1BD"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C52211D"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05CD2AE2" w14:textId="77777777" w:rsidR="007B3F5F" w:rsidRPr="00DD64B1"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DD64B1">
        <w:rPr>
          <w:rFonts w:ascii="GHEA Grapalat" w:hAnsi="GHEA Grapalat" w:cs="Sylfaen"/>
          <w:strike/>
          <w:vertAlign w:val="superscript"/>
          <w:lang w:val="hy-AM"/>
        </w:rPr>
        <w:t xml:space="preserve">                                                        </w:t>
      </w:r>
      <w:r w:rsidRPr="00DD64B1">
        <w:rPr>
          <w:rFonts w:ascii="GHEA Grapalat" w:hAnsi="GHEA Grapalat" w:cs="Sylfaen"/>
          <w:strike/>
          <w:vertAlign w:val="superscript"/>
        </w:rPr>
        <w:t>число, месяц, год</w:t>
      </w:r>
    </w:p>
    <w:p w14:paraId="2AF2CF4F"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007CDCF"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66F5C50"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93521EE" w14:textId="77777777" w:rsidR="00CF2692" w:rsidRPr="00DD64B1" w:rsidRDefault="00CF2692" w:rsidP="00B46D58">
      <w:pPr>
        <w:widowControl w:val="0"/>
        <w:spacing w:after="160"/>
        <w:ind w:left="567" w:right="565"/>
        <w:jc w:val="center"/>
        <w:rPr>
          <w:rFonts w:ascii="GHEA Grapalat" w:hAnsi="GHEA Grapalat"/>
          <w:b/>
          <w:strike/>
        </w:rPr>
      </w:pPr>
    </w:p>
    <w:p w14:paraId="0663A27F" w14:textId="77777777" w:rsidR="00CF2692" w:rsidRPr="00B138F3" w:rsidRDefault="00CF2692" w:rsidP="00B46D58">
      <w:pPr>
        <w:widowControl w:val="0"/>
        <w:spacing w:after="160"/>
        <w:ind w:left="567" w:right="565"/>
        <w:jc w:val="center"/>
        <w:rPr>
          <w:rFonts w:ascii="GHEA Grapalat" w:hAnsi="GHEA Grapalat"/>
          <w:b/>
        </w:rPr>
      </w:pPr>
    </w:p>
    <w:p w14:paraId="375D9F81" w14:textId="77777777" w:rsidR="007B3F5F" w:rsidRPr="00B138F3" w:rsidRDefault="007B3F5F" w:rsidP="00B46D58">
      <w:pPr>
        <w:widowControl w:val="0"/>
        <w:spacing w:after="160"/>
        <w:ind w:left="567" w:right="565"/>
        <w:jc w:val="center"/>
        <w:rPr>
          <w:rFonts w:ascii="GHEA Grapalat" w:hAnsi="GHEA Grapalat"/>
          <w:b/>
        </w:rPr>
      </w:pPr>
    </w:p>
    <w:p w14:paraId="1DBCE8A3" w14:textId="77777777" w:rsidR="00CF2692" w:rsidRPr="00B138F3" w:rsidRDefault="00CF2692" w:rsidP="00B46D58">
      <w:pPr>
        <w:widowControl w:val="0"/>
        <w:spacing w:after="160"/>
        <w:ind w:left="567" w:right="565"/>
        <w:jc w:val="center"/>
        <w:rPr>
          <w:rFonts w:ascii="GHEA Grapalat" w:hAnsi="GHEA Grapalat"/>
          <w:b/>
        </w:rPr>
      </w:pPr>
    </w:p>
    <w:p w14:paraId="733587B5" w14:textId="77777777" w:rsidR="001005B0" w:rsidRPr="00B138F3" w:rsidRDefault="001005B0" w:rsidP="00B46D58">
      <w:pPr>
        <w:widowControl w:val="0"/>
        <w:spacing w:after="160"/>
        <w:ind w:left="567" w:right="565"/>
        <w:jc w:val="center"/>
        <w:rPr>
          <w:rFonts w:ascii="GHEA Grapalat" w:hAnsi="GHEA Grapalat"/>
          <w:b/>
        </w:rPr>
      </w:pPr>
    </w:p>
    <w:p w14:paraId="67A42A6E" w14:textId="77777777" w:rsidR="001005B0" w:rsidRPr="00B138F3" w:rsidRDefault="001005B0" w:rsidP="00B46D58">
      <w:pPr>
        <w:widowControl w:val="0"/>
        <w:spacing w:after="160"/>
        <w:ind w:left="567" w:right="565"/>
        <w:jc w:val="center"/>
        <w:rPr>
          <w:rFonts w:ascii="GHEA Grapalat" w:hAnsi="GHEA Grapalat"/>
          <w:b/>
        </w:rPr>
      </w:pPr>
    </w:p>
    <w:p w14:paraId="1FFCAB95" w14:textId="77777777" w:rsidR="001005B0" w:rsidRPr="00B138F3" w:rsidRDefault="001005B0" w:rsidP="00B46D58">
      <w:pPr>
        <w:widowControl w:val="0"/>
        <w:spacing w:after="160"/>
        <w:ind w:left="567" w:right="565"/>
        <w:jc w:val="center"/>
        <w:rPr>
          <w:rFonts w:ascii="GHEA Grapalat" w:hAnsi="GHEA Grapalat"/>
          <w:b/>
        </w:rPr>
      </w:pPr>
    </w:p>
    <w:p w14:paraId="3B4F4301" w14:textId="77777777" w:rsidR="007723F7" w:rsidRPr="005F2C25" w:rsidRDefault="007723F7" w:rsidP="003D2FE2">
      <w:pPr>
        <w:widowControl w:val="0"/>
        <w:spacing w:after="160"/>
        <w:jc w:val="right"/>
        <w:rPr>
          <w:rFonts w:ascii="GHEA Grapalat" w:hAnsi="GHEA Grapalat"/>
          <w:i/>
          <w:sz w:val="22"/>
          <w:szCs w:val="22"/>
        </w:rPr>
      </w:pPr>
    </w:p>
    <w:p w14:paraId="6ACA48F7" w14:textId="77777777" w:rsidR="00CB2230" w:rsidRDefault="00CB2230">
      <w:pPr>
        <w:rPr>
          <w:rFonts w:ascii="GHEA Grapalat" w:hAnsi="GHEA Grapalat"/>
          <w:b/>
        </w:rPr>
      </w:pPr>
      <w:r>
        <w:rPr>
          <w:rFonts w:ascii="GHEA Grapalat" w:hAnsi="GHEA Grapalat"/>
          <w:b/>
        </w:rPr>
        <w:br w:type="page"/>
      </w:r>
    </w:p>
    <w:p w14:paraId="6D5E1022" w14:textId="77777777" w:rsidR="001F6F04" w:rsidRPr="00DD64B1" w:rsidRDefault="001F6F04" w:rsidP="001F6F04">
      <w:pPr>
        <w:widowControl w:val="0"/>
        <w:spacing w:after="160"/>
        <w:ind w:firstLine="567"/>
        <w:jc w:val="right"/>
        <w:rPr>
          <w:rFonts w:ascii="GHEA Grapalat" w:hAnsi="GHEA Grapalat"/>
          <w:b/>
          <w:strike/>
        </w:rPr>
      </w:pPr>
      <w:r w:rsidRPr="00DD64B1">
        <w:rPr>
          <w:rFonts w:ascii="GHEA Grapalat" w:hAnsi="GHEA Grapalat"/>
          <w:b/>
          <w:strike/>
        </w:rPr>
        <w:lastRenderedPageBreak/>
        <w:t>Приложение № 4.1</w:t>
      </w:r>
    </w:p>
    <w:p w14:paraId="4C9DD17A" w14:textId="50A0B9F1" w:rsidR="001F6F04" w:rsidRPr="00DD64B1" w:rsidRDefault="001F6F04" w:rsidP="001F6F04">
      <w:pPr>
        <w:widowControl w:val="0"/>
        <w:spacing w:after="160"/>
        <w:ind w:firstLine="567"/>
        <w:jc w:val="right"/>
        <w:rPr>
          <w:rFonts w:ascii="GHEA Grapalat" w:hAnsi="GHEA Grapalat" w:cs="Arial"/>
          <w:b/>
          <w:strike/>
        </w:rPr>
      </w:pPr>
      <w:r w:rsidRPr="00DD64B1">
        <w:rPr>
          <w:rFonts w:ascii="GHEA Grapalat" w:hAnsi="GHEA Grapalat"/>
          <w:b/>
          <w:strike/>
        </w:rPr>
        <w:t xml:space="preserve">к Приглашению на </w:t>
      </w:r>
      <w:r w:rsidR="00D0467E">
        <w:rPr>
          <w:rFonts w:ascii="GHEA Grapalat" w:hAnsi="GHEA Grapalat"/>
          <w:b/>
          <w:strike/>
        </w:rPr>
        <w:t>запросы котировок</w:t>
      </w:r>
      <w:r w:rsidRPr="00DD64B1">
        <w:rPr>
          <w:rFonts w:ascii="GHEA Grapalat" w:hAnsi="GHEA Grapalat" w:cs="Arial"/>
          <w:b/>
          <w:strike/>
        </w:rPr>
        <w:br/>
      </w:r>
      <w:r w:rsidRPr="00DD64B1">
        <w:rPr>
          <w:rFonts w:ascii="GHEA Grapalat" w:hAnsi="GHEA Grapalat"/>
          <w:b/>
          <w:strike/>
        </w:rPr>
        <w:t>под кодом "---BMAShDzB---/---"</w:t>
      </w:r>
      <w:r w:rsidRPr="00DD64B1">
        <w:rPr>
          <w:rStyle w:val="FootnoteReference"/>
          <w:rFonts w:ascii="GHEA Grapalat" w:hAnsi="GHEA Grapalat"/>
          <w:b/>
          <w:strike/>
          <w:sz w:val="36"/>
          <w:szCs w:val="36"/>
        </w:rPr>
        <w:footnoteReference w:customMarkFollows="1" w:id="21"/>
        <w:t>*</w:t>
      </w:r>
    </w:p>
    <w:p w14:paraId="5D7A092A" w14:textId="77777777" w:rsidR="00520508" w:rsidRPr="00DD64B1" w:rsidRDefault="00520508" w:rsidP="00520508">
      <w:pPr>
        <w:pStyle w:val="BodyTextIndent3"/>
        <w:widowControl w:val="0"/>
        <w:spacing w:after="160" w:line="240" w:lineRule="auto"/>
        <w:jc w:val="center"/>
        <w:rPr>
          <w:rFonts w:ascii="GHEA Grapalat" w:hAnsi="GHEA Grapalat"/>
          <w:strike/>
          <w:sz w:val="24"/>
          <w:szCs w:val="24"/>
          <w:lang w:val="hy-AM"/>
        </w:rPr>
      </w:pPr>
      <w:r w:rsidRPr="00DD64B1">
        <w:rPr>
          <w:rFonts w:ascii="GHEA Grapalat" w:hAnsi="GHEA Grapalat"/>
          <w:strike/>
          <w:sz w:val="24"/>
          <w:szCs w:val="24"/>
        </w:rPr>
        <w:t xml:space="preserve">ГАРАНТИЯ </w:t>
      </w:r>
      <w:r w:rsidRPr="00DD64B1">
        <w:rPr>
          <w:rFonts w:ascii="GHEA Grapalat" w:hAnsi="GHEA Grapalat"/>
          <w:strike/>
          <w:sz w:val="24"/>
          <w:szCs w:val="24"/>
          <w:lang w:val="en-US"/>
        </w:rPr>
        <w:t>N</w:t>
      </w:r>
      <w:r w:rsidRPr="00DD64B1">
        <w:rPr>
          <w:rFonts w:ascii="GHEA Grapalat" w:hAnsi="GHEA Grapalat"/>
          <w:strike/>
          <w:sz w:val="24"/>
          <w:szCs w:val="24"/>
          <w:lang w:val="hy-AM"/>
        </w:rPr>
        <w:t>________</w:t>
      </w:r>
    </w:p>
    <w:p w14:paraId="2DBE73EA" w14:textId="77777777" w:rsidR="00520508" w:rsidRPr="00DD64B1" w:rsidRDefault="00520508" w:rsidP="00520508">
      <w:pPr>
        <w:widowControl w:val="0"/>
        <w:spacing w:after="160"/>
        <w:ind w:left="567" w:right="565"/>
        <w:jc w:val="center"/>
        <w:rPr>
          <w:rFonts w:ascii="GHEA Grapalat" w:hAnsi="GHEA Grapalat"/>
          <w:b/>
          <w:strike/>
        </w:rPr>
      </w:pPr>
      <w:r w:rsidRPr="00DD64B1">
        <w:rPr>
          <w:rFonts w:ascii="GHEA Grapalat" w:hAnsi="GHEA Grapalat"/>
          <w:b/>
          <w:strike/>
        </w:rPr>
        <w:t>(обеспечение квалификации)</w:t>
      </w:r>
    </w:p>
    <w:p w14:paraId="7E71A1CF" w14:textId="77777777" w:rsidR="00520508" w:rsidRPr="00DD64B1" w:rsidRDefault="00520508" w:rsidP="00520508">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D64B1">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DD64B1">
        <w:rPr>
          <w:rFonts w:eastAsiaTheme="minorHAnsi" w:cstheme="minorBidi"/>
          <w:strike/>
        </w:rPr>
        <w:t xml:space="preserve"> N</w:t>
      </w:r>
      <w:r w:rsidRPr="00DD64B1">
        <w:rPr>
          <w:rFonts w:eastAsiaTheme="minorHAnsi" w:cstheme="minorBidi"/>
          <w:strike/>
          <w:lang w:val="hy-AM"/>
        </w:rPr>
        <w:t xml:space="preserve">  </w:t>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rPr>
        <w:t xml:space="preserve">                                                                    </w:t>
      </w:r>
    </w:p>
    <w:p w14:paraId="68597F2D" w14:textId="77777777" w:rsidR="00520508" w:rsidRPr="00DD64B1" w:rsidRDefault="00520508" w:rsidP="00520508">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DD64B1">
        <w:rPr>
          <w:rStyle w:val="Strong"/>
          <w:rFonts w:ascii="GHEA Grapalat" w:hAnsi="GHEA Grapalat"/>
          <w:b w:val="0"/>
          <w:strike/>
          <w:sz w:val="18"/>
          <w:szCs w:val="18"/>
          <w:lang w:val="hy-AM"/>
        </w:rPr>
        <w:tab/>
      </w:r>
      <w:r w:rsidRPr="00DD64B1">
        <w:rPr>
          <w:rStyle w:val="Strong"/>
          <w:rFonts w:ascii="GHEA Grapalat" w:hAnsi="GHEA Grapalat"/>
          <w:b w:val="0"/>
          <w:strike/>
          <w:sz w:val="18"/>
          <w:szCs w:val="18"/>
        </w:rPr>
        <w:t xml:space="preserve">                                                                            </w:t>
      </w:r>
      <w:r w:rsidR="00506873" w:rsidRPr="00DD64B1">
        <w:rPr>
          <w:rStyle w:val="Strong"/>
          <w:rFonts w:ascii="GHEA Grapalat" w:hAnsi="GHEA Grapalat"/>
          <w:b w:val="0"/>
          <w:strike/>
          <w:sz w:val="18"/>
          <w:szCs w:val="18"/>
        </w:rPr>
        <w:t xml:space="preserve">                                 </w:t>
      </w:r>
      <w:r w:rsidRPr="00DD64B1">
        <w:rPr>
          <w:rStyle w:val="Strong"/>
          <w:rFonts w:ascii="GHEA Grapalat" w:hAnsi="GHEA Grapalat"/>
          <w:b w:val="0"/>
          <w:strike/>
          <w:sz w:val="18"/>
          <w:szCs w:val="18"/>
        </w:rPr>
        <w:t>номер заключаемого договора</w:t>
      </w:r>
    </w:p>
    <w:p w14:paraId="4C70E0A6" w14:textId="77777777" w:rsidR="00520508" w:rsidRPr="00DD64B1" w:rsidRDefault="00520508" w:rsidP="00520508">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DD64B1">
        <w:rPr>
          <w:rFonts w:ascii="GHEA Grapalat" w:eastAsiaTheme="minorHAnsi" w:hAnsi="GHEA Grapalat" w:cstheme="minorBidi"/>
          <w:strike/>
        </w:rPr>
        <w:t xml:space="preserve">  заключаемым</w:t>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Fonts w:eastAsiaTheme="minorHAnsi" w:cstheme="minorBidi"/>
          <w:strike/>
        </w:rPr>
        <w:t xml:space="preserve"> (</w:t>
      </w:r>
      <w:r w:rsidRPr="00DD64B1">
        <w:rPr>
          <w:rFonts w:ascii="GHEA Grapalat" w:eastAsiaTheme="minorHAnsi" w:hAnsi="GHEA Grapalat" w:cstheme="minorBidi"/>
          <w:strike/>
        </w:rPr>
        <w:t xml:space="preserve">далее-принципал ) в результате  </w:t>
      </w:r>
    </w:p>
    <w:p w14:paraId="21673173" w14:textId="77777777" w:rsidR="00520508" w:rsidRPr="00DD64B1" w:rsidRDefault="00520508" w:rsidP="00520508">
      <w:pPr>
        <w:pStyle w:val="NormalWeb"/>
        <w:shd w:val="clear" w:color="auto" w:fill="FFFFFF"/>
        <w:spacing w:before="0" w:beforeAutospacing="0" w:after="0" w:afterAutospacing="0"/>
        <w:ind w:left="-142"/>
        <w:rPr>
          <w:rFonts w:cs="Sylfaen"/>
          <w:b/>
          <w:strike/>
          <w:sz w:val="18"/>
          <w:szCs w:val="18"/>
          <w:vertAlign w:val="superscript"/>
          <w:lang w:val="hy-AM"/>
        </w:rPr>
      </w:pPr>
      <w:r w:rsidRPr="00DD64B1">
        <w:rPr>
          <w:rStyle w:val="Strong"/>
          <w:rFonts w:ascii="GHEA Grapalat" w:hAnsi="GHEA Grapalat"/>
          <w:b w:val="0"/>
          <w:strike/>
          <w:sz w:val="18"/>
          <w:szCs w:val="18"/>
        </w:rPr>
        <w:t xml:space="preserve">                                  наименование отобранного участника</w:t>
      </w:r>
      <w:r w:rsidRPr="00DD64B1">
        <w:rPr>
          <w:rStyle w:val="Strong"/>
          <w:rFonts w:ascii="GHEA Grapalat" w:hAnsi="GHEA Grapalat"/>
          <w:b w:val="0"/>
          <w:strike/>
          <w:sz w:val="18"/>
          <w:szCs w:val="18"/>
          <w:lang w:val="hy-AM"/>
        </w:rPr>
        <w:tab/>
      </w:r>
    </w:p>
    <w:p w14:paraId="0EE0C6E5"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Style w:val="Strong"/>
          <w:rFonts w:ascii="GHEA Grapalat" w:hAnsi="GHEA Grapalat"/>
          <w:strike/>
          <w:sz w:val="20"/>
          <w:szCs w:val="20"/>
          <w:lang w:val="hy-AM"/>
        </w:rPr>
        <w:tab/>
      </w:r>
      <w:r w:rsidRPr="00DD64B1">
        <w:rPr>
          <w:rFonts w:eastAsiaTheme="minorHAnsi" w:cstheme="minorBidi"/>
          <w:strike/>
        </w:rPr>
        <w:t xml:space="preserve"> </w:t>
      </w:r>
    </w:p>
    <w:p w14:paraId="603B08EB" w14:textId="77777777" w:rsidR="00520508" w:rsidRPr="00DD64B1" w:rsidRDefault="00520508" w:rsidP="00520508">
      <w:pPr>
        <w:pStyle w:val="NormalWeb"/>
        <w:shd w:val="clear" w:color="auto" w:fill="FFFFFF"/>
        <w:spacing w:before="0" w:beforeAutospacing="0" w:after="0" w:afterAutospacing="0"/>
        <w:jc w:val="both"/>
        <w:rPr>
          <w:rFonts w:ascii="GHEA Grapalat" w:hAnsi="GHEA Grapalat"/>
          <w:strike/>
          <w:sz w:val="20"/>
          <w:szCs w:val="20"/>
          <w:lang w:val="hy-AM"/>
        </w:rPr>
      </w:pPr>
      <w:r w:rsidRPr="00DD64B1">
        <w:rPr>
          <w:rFonts w:ascii="GHEA Grapalat" w:eastAsiaTheme="minorHAnsi" w:hAnsi="GHEA Grapalat" w:cstheme="minorBidi"/>
          <w:strike/>
        </w:rPr>
        <w:t xml:space="preserve">организованной </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lang w:val="hy-AM"/>
        </w:rPr>
        <w:t xml:space="preserve"> </w:t>
      </w:r>
      <w:r w:rsidRPr="00DD64B1">
        <w:rPr>
          <w:rFonts w:ascii="GHEA Grapalat" w:eastAsiaTheme="minorHAnsi" w:hAnsi="GHEA Grapalat" w:cstheme="minorBidi"/>
          <w:strike/>
        </w:rPr>
        <w:t xml:space="preserve"> (далее-бенефициар) </w:t>
      </w:r>
    </w:p>
    <w:p w14:paraId="53D21562" w14:textId="77777777" w:rsidR="00520508" w:rsidRPr="00DD64B1"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DD64B1">
        <w:rPr>
          <w:rFonts w:ascii="GHEA Grapalat" w:hAnsi="GHEA Grapalat" w:cs="Sylfaen"/>
          <w:strike/>
          <w:vertAlign w:val="superscript"/>
        </w:rPr>
        <w:t xml:space="preserve">                         </w:t>
      </w:r>
      <w:r w:rsidRPr="00DD64B1">
        <w:rPr>
          <w:rStyle w:val="Strong"/>
          <w:rFonts w:ascii="GHEA Grapalat" w:hAnsi="GHEA Grapalat"/>
          <w:b w:val="0"/>
          <w:strike/>
          <w:sz w:val="18"/>
          <w:szCs w:val="18"/>
        </w:rPr>
        <w:t>наименование заказчика</w:t>
      </w:r>
      <w:r w:rsidRPr="00DD64B1">
        <w:rPr>
          <w:rFonts w:ascii="GHEA Grapalat" w:eastAsiaTheme="minorHAnsi" w:hAnsi="GHEA Grapalat" w:cstheme="minorBidi"/>
          <w:b/>
          <w:strike/>
          <w:sz w:val="18"/>
          <w:szCs w:val="18"/>
        </w:rPr>
        <w:t xml:space="preserve"> </w:t>
      </w:r>
    </w:p>
    <w:p w14:paraId="3D8B2DAA" w14:textId="77777777" w:rsidR="00520508" w:rsidRPr="00DD64B1" w:rsidRDefault="00520508" w:rsidP="00520508">
      <w:pPr>
        <w:pStyle w:val="NormalWeb"/>
        <w:shd w:val="clear" w:color="auto" w:fill="FFFFFF"/>
        <w:spacing w:before="0" w:beforeAutospacing="0" w:after="0" w:afterAutospacing="0"/>
        <w:rPr>
          <w:rFonts w:ascii="GHEA Grapalat" w:hAnsi="GHEA Grapalat" w:cs="Sylfaen"/>
          <w:strike/>
          <w:vertAlign w:val="superscript"/>
        </w:rPr>
      </w:pPr>
      <w:r w:rsidRPr="00DD64B1">
        <w:rPr>
          <w:rFonts w:ascii="GHEA Grapalat" w:eastAsiaTheme="minorHAnsi" w:hAnsi="GHEA Grapalat" w:cstheme="minorBidi"/>
          <w:strike/>
        </w:rPr>
        <w:t>процедуры  закупок под кодом ____________________.</w:t>
      </w:r>
    </w:p>
    <w:p w14:paraId="1F639D2A"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код процедуры</w:t>
      </w:r>
    </w:p>
    <w:p w14:paraId="4B9115E5"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DD64B1">
        <w:rPr>
          <w:rFonts w:ascii="GHEA Grapalat" w:eastAsiaTheme="minorHAnsi" w:hAnsi="GHEA Grapalat" w:cstheme="minorBidi"/>
          <w:strike/>
        </w:rPr>
        <w:t xml:space="preserve">  2.  По гарантии </w:t>
      </w:r>
      <w:r w:rsidRPr="00DD64B1">
        <w:rPr>
          <w:rFonts w:ascii="GHEA Grapalat" w:eastAsiaTheme="minorHAnsi" w:hAnsi="GHEA Grapalat" w:cstheme="minorBidi"/>
          <w:strike/>
          <w:lang w:val="hy-AM"/>
        </w:rPr>
        <w:t xml:space="preserve">---------------------------------------------------------------------------- </w:t>
      </w:r>
    </w:p>
    <w:p w14:paraId="1801D087"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sz w:val="18"/>
          <w:szCs w:val="18"/>
        </w:rPr>
        <w:t xml:space="preserve">                                     наименование </w:t>
      </w:r>
      <w:r w:rsidR="004F6DE8" w:rsidRPr="00DD64B1">
        <w:rPr>
          <w:rFonts w:ascii="GHEA Grapalat" w:eastAsiaTheme="minorHAnsi" w:hAnsi="GHEA Grapalat" w:cstheme="minorBidi"/>
          <w:strike/>
          <w:sz w:val="18"/>
          <w:szCs w:val="18"/>
        </w:rPr>
        <w:t xml:space="preserve">выдающего гарантию </w:t>
      </w:r>
      <w:r w:rsidRPr="00DD64B1">
        <w:rPr>
          <w:rFonts w:ascii="GHEA Grapalat" w:eastAsiaTheme="minorHAnsi" w:hAnsi="GHEA Grapalat" w:cstheme="minorBidi"/>
          <w:strike/>
          <w:sz w:val="18"/>
          <w:szCs w:val="18"/>
        </w:rPr>
        <w:t>банка</w:t>
      </w:r>
      <w:r w:rsidR="00697031" w:rsidRPr="00DD64B1">
        <w:rPr>
          <w:rFonts w:ascii="GHEA Grapalat" w:eastAsiaTheme="minorHAnsi" w:hAnsi="GHEA Grapalat" w:cstheme="minorBidi"/>
          <w:strike/>
          <w:sz w:val="18"/>
          <w:szCs w:val="18"/>
        </w:rPr>
        <w:t xml:space="preserve"> </w:t>
      </w:r>
    </w:p>
    <w:p w14:paraId="18A998D2"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p>
    <w:p w14:paraId="3D587898"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61743ED"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 xml:space="preserve">сумма в цифрах и прописью         </w:t>
      </w:r>
    </w:p>
    <w:p w14:paraId="4595935E"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гарантии) в течение </w:t>
      </w:r>
      <w:r w:rsidR="00232E72" w:rsidRPr="00DD64B1">
        <w:rPr>
          <w:rFonts w:ascii="GHEA Grapalat" w:eastAsiaTheme="minorHAnsi" w:hAnsi="GHEA Grapalat" w:cstheme="minorBidi"/>
          <w:strike/>
        </w:rPr>
        <w:t xml:space="preserve">пяти </w:t>
      </w:r>
      <w:r w:rsidRPr="00DD64B1">
        <w:rPr>
          <w:rFonts w:ascii="GHEA Grapalat" w:eastAsiaTheme="minorHAnsi" w:hAnsi="GHEA Grapalat" w:cstheme="minorBidi"/>
          <w:strike/>
        </w:rPr>
        <w:t xml:space="preserve">рабочих  дней после получения требования. При выплате суммы гарантии учитываются вычеты из суммы гарантии на основании </w:t>
      </w:r>
      <w:r w:rsidR="005613D6" w:rsidRPr="00DD64B1">
        <w:rPr>
          <w:rFonts w:ascii="GHEA Grapalat" w:eastAsiaTheme="minorHAnsi" w:hAnsi="GHEA Grapalat" w:cstheme="minorBidi"/>
          <w:strike/>
          <w:lang w:val="hy-AM"/>
        </w:rPr>
        <w:t xml:space="preserve">двухсторонне утвержденного </w:t>
      </w:r>
      <w:r w:rsidR="00D27BE8" w:rsidRPr="00DD64B1">
        <w:rPr>
          <w:rFonts w:ascii="GHEA Grapalat" w:eastAsiaTheme="minorHAnsi" w:hAnsi="GHEA Grapalat" w:cstheme="minorBidi"/>
          <w:strike/>
        </w:rPr>
        <w:t>акта (актов) сдачи-приемки</w:t>
      </w:r>
      <w:r w:rsidRPr="00DD64B1">
        <w:rPr>
          <w:rFonts w:ascii="GHEA Grapalat" w:eastAsiaTheme="minorHAnsi" w:hAnsi="GHEA Grapalat" w:cstheme="minorBidi"/>
          <w:strike/>
        </w:rPr>
        <w:t xml:space="preserve"> между бенефициаром и принципалом </w:t>
      </w:r>
      <w:r w:rsidR="005613D6" w:rsidRPr="00DD64B1">
        <w:rPr>
          <w:rFonts w:ascii="GHEA Grapalat" w:eastAsiaTheme="minorHAnsi" w:hAnsi="GHEA Grapalat" w:cstheme="minorBidi"/>
          <w:strike/>
        </w:rPr>
        <w:t>в рамках исполнения договора</w:t>
      </w:r>
      <w:r w:rsidR="005613D6" w:rsidRPr="00DD64B1">
        <w:rPr>
          <w:rFonts w:ascii="GHEA Grapalat" w:eastAsiaTheme="minorHAnsi" w:hAnsi="GHEA Grapalat" w:cstheme="minorBidi"/>
          <w:strike/>
          <w:lang w:val="hy-AM"/>
        </w:rPr>
        <w:t xml:space="preserve"> и</w:t>
      </w:r>
      <w:r w:rsidR="005613D6" w:rsidRPr="00DD64B1">
        <w:rPr>
          <w:rFonts w:ascii="GHEA Grapalat" w:eastAsiaTheme="minorHAnsi" w:hAnsi="GHEA Grapalat" w:cstheme="minorBidi"/>
          <w:strike/>
        </w:rPr>
        <w:t xml:space="preserve"> представленн</w:t>
      </w:r>
      <w:r w:rsidR="005613D6" w:rsidRPr="00DD64B1">
        <w:rPr>
          <w:rFonts w:ascii="GHEA Grapalat" w:eastAsiaTheme="minorHAnsi" w:hAnsi="GHEA Grapalat" w:cstheme="minorBidi"/>
          <w:strike/>
          <w:lang w:val="hy-AM"/>
        </w:rPr>
        <w:t>ого принципалом</w:t>
      </w:r>
      <w:r w:rsidR="005613D6" w:rsidRPr="00DD64B1">
        <w:rPr>
          <w:rFonts w:ascii="GHEA Grapalat" w:eastAsiaTheme="minorHAnsi" w:hAnsi="GHEA Grapalat" w:cstheme="minorBidi"/>
          <w:strike/>
        </w:rPr>
        <w:t xml:space="preserve"> лицу</w:t>
      </w:r>
      <w:r w:rsidR="00A5482B" w:rsidRPr="00DD64B1">
        <w:rPr>
          <w:rFonts w:ascii="GHEA Grapalat" w:eastAsiaTheme="minorHAnsi" w:hAnsi="GHEA Grapalat" w:cstheme="minorBidi"/>
          <w:strike/>
        </w:rPr>
        <w:t xml:space="preserve"> </w:t>
      </w:r>
      <w:r w:rsidR="005613D6" w:rsidRPr="00DD64B1">
        <w:rPr>
          <w:rFonts w:ascii="GHEA Grapalat" w:eastAsiaTheme="minorHAnsi" w:hAnsi="GHEA Grapalat" w:cstheme="minorBidi"/>
          <w:strike/>
        </w:rPr>
        <w:t xml:space="preserve"> давшему гарантию</w:t>
      </w:r>
      <w:r w:rsidRPr="00DD64B1">
        <w:rPr>
          <w:rFonts w:ascii="GHEA Grapalat" w:eastAsiaTheme="minorHAnsi" w:hAnsi="GHEA Grapalat" w:cstheme="minorBidi"/>
          <w:strike/>
        </w:rPr>
        <w:t>.</w:t>
      </w:r>
    </w:p>
    <w:p w14:paraId="164366CD" w14:textId="77777777" w:rsidR="00520508" w:rsidRPr="00DD64B1"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DD64B1">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32CB7E4C"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расчетный счет</w:t>
      </w:r>
      <w:r w:rsidR="001C6A71" w:rsidRPr="00DD64B1">
        <w:rPr>
          <w:rFonts w:ascii="GHEA Grapalat" w:eastAsiaTheme="minorHAnsi" w:hAnsi="GHEA Grapalat" w:cstheme="minorBidi"/>
          <w:strike/>
          <w:sz w:val="18"/>
          <w:szCs w:val="18"/>
        </w:rPr>
        <w:t>*</w:t>
      </w:r>
    </w:p>
    <w:p w14:paraId="43B8E973" w14:textId="77777777" w:rsidR="00520508" w:rsidRPr="00DD64B1"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DD64B1">
        <w:rPr>
          <w:rStyle w:val="Strong"/>
          <w:rFonts w:ascii="GHEA Grapalat" w:hAnsi="GHEA Grapalat"/>
          <w:strike/>
          <w:sz w:val="20"/>
          <w:szCs w:val="20"/>
        </w:rPr>
        <w:t xml:space="preserve">3. </w:t>
      </w:r>
      <w:r w:rsidRPr="00DD64B1">
        <w:rPr>
          <w:rFonts w:ascii="GHEA Grapalat" w:eastAsiaTheme="minorHAnsi" w:hAnsi="GHEA Grapalat" w:cstheme="minorBidi"/>
          <w:strike/>
        </w:rPr>
        <w:t>Настоящая гарантия является безотзывной.</w:t>
      </w:r>
    </w:p>
    <w:p w14:paraId="27E0B154" w14:textId="77777777" w:rsidR="00520508" w:rsidRPr="00DD64B1"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71FFA11B"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D46E7C" w14:textId="77777777" w:rsidR="00EB1A78" w:rsidRPr="00DD64B1"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 xml:space="preserve">5. Гарантия действует </w:t>
      </w:r>
      <w:r w:rsidR="00845492" w:rsidRPr="00DD64B1">
        <w:rPr>
          <w:rFonts w:ascii="GHEA Grapalat" w:eastAsiaTheme="minorHAnsi" w:hAnsi="GHEA Grapalat" w:cstheme="minorBidi"/>
          <w:strike/>
        </w:rPr>
        <w:t xml:space="preserve">с момента выпуска и в силе </w:t>
      </w:r>
      <w:r w:rsidRPr="00DD64B1">
        <w:rPr>
          <w:rFonts w:ascii="GHEA Grapalat" w:eastAsiaTheme="minorHAnsi" w:hAnsi="GHEA Grapalat" w:cstheme="minorBidi"/>
          <w:strike/>
        </w:rPr>
        <w:t xml:space="preserve">со дня вступления в силу договора под кодом N________________________ заключаемого  между  бенефициаром </w:t>
      </w:r>
    </w:p>
    <w:p w14:paraId="4E9F779E" w14:textId="77777777" w:rsidR="00EB1A78" w:rsidRPr="00DD64B1" w:rsidRDefault="00845492" w:rsidP="00EB1A78">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w:t>
      </w:r>
      <w:r w:rsidR="00EB1A78" w:rsidRPr="00DD64B1">
        <w:rPr>
          <w:rFonts w:ascii="GHEA Grapalat" w:eastAsiaTheme="minorHAnsi" w:hAnsi="GHEA Grapalat" w:cstheme="minorBidi"/>
          <w:strike/>
          <w:sz w:val="18"/>
          <w:szCs w:val="18"/>
        </w:rPr>
        <w:t>номер заключаемого договара</w:t>
      </w:r>
    </w:p>
    <w:p w14:paraId="56BCC9E1" w14:textId="77777777" w:rsidR="00EB1A78" w:rsidRPr="00DD64B1" w:rsidRDefault="00845492" w:rsidP="00845492">
      <w:pPr>
        <w:pStyle w:val="NormalWeb"/>
        <w:shd w:val="clear" w:color="auto" w:fill="FFFFFF"/>
        <w:contextualSpacing/>
        <w:jc w:val="center"/>
        <w:rPr>
          <w:rFonts w:eastAsiaTheme="minorHAnsi" w:cstheme="minorBidi"/>
          <w:strike/>
        </w:rPr>
      </w:pPr>
      <w:r w:rsidRPr="00DD64B1">
        <w:rPr>
          <w:rFonts w:ascii="GHEA Grapalat" w:eastAsiaTheme="minorHAnsi" w:hAnsi="GHEA Grapalat" w:cstheme="minorBidi"/>
          <w:strike/>
        </w:rPr>
        <w:t xml:space="preserve">и принципалом </w:t>
      </w:r>
      <w:r w:rsidR="00EB1A78" w:rsidRPr="00DD64B1">
        <w:rPr>
          <w:rFonts w:ascii="GHEA Grapalat" w:eastAsiaTheme="minorHAnsi" w:hAnsi="GHEA Grapalat" w:cstheme="minorBidi"/>
          <w:strike/>
        </w:rPr>
        <w:t xml:space="preserve">и  действует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в</w:t>
      </w:r>
      <w:r w:rsidR="00EB1A78" w:rsidRPr="00DD64B1">
        <w:rPr>
          <w:rFonts w:ascii="GHEA Grapalat" w:hAnsi="GHEA Grapalat"/>
          <w:strike/>
        </w:rPr>
        <w:t>ключительно</w:t>
      </w:r>
      <w:r w:rsidR="00EB1A78" w:rsidRPr="00DD64B1">
        <w:rPr>
          <w:rFonts w:ascii="GHEA Grapalat" w:eastAsiaTheme="minorHAnsi" w:hAnsi="GHEA Grapalat" w:cstheme="minorBidi"/>
          <w:strike/>
        </w:rPr>
        <w:t xml:space="preserve">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 xml:space="preserve">до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 xml:space="preserve">девяностого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 xml:space="preserve">рабочего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дня</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 xml:space="preserve">следующего за днем </w:t>
      </w:r>
      <w:r w:rsidR="00EB1A78" w:rsidRPr="00DD64B1">
        <w:rPr>
          <w:rFonts w:ascii="GHEA Grapalat" w:eastAsiaTheme="minorHAnsi" w:hAnsi="GHEA Grapalat" w:cstheme="minorBidi"/>
          <w:strike/>
          <w:lang w:val="hy-AM"/>
        </w:rPr>
        <w:t>--------------------------------------</w:t>
      </w:r>
      <w:r w:rsidR="00EB1A78" w:rsidRPr="00DD64B1">
        <w:rPr>
          <w:rFonts w:ascii="GHEA Grapalat" w:eastAsiaTheme="minorHAnsi" w:hAnsi="GHEA Grapalat" w:cstheme="minorBidi"/>
          <w:strike/>
        </w:rPr>
        <w:t>------------------</w:t>
      </w:r>
      <w:r w:rsidR="00EB1A78" w:rsidRPr="00DD64B1">
        <w:rPr>
          <w:rFonts w:ascii="GHEA Grapalat" w:eastAsiaTheme="minorHAnsi" w:hAnsi="GHEA Grapalat" w:cstheme="minorBidi"/>
          <w:strike/>
          <w:lang w:val="hy-AM"/>
        </w:rPr>
        <w:t>----------------------</w:t>
      </w:r>
      <w:r w:rsidR="00D47545"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w:t>
      </w:r>
      <w:r w:rsidR="00EB1A78" w:rsidRPr="00DD64B1">
        <w:rPr>
          <w:rFonts w:eastAsiaTheme="minorHAnsi" w:cstheme="minorBidi"/>
          <w:strike/>
        </w:rPr>
        <w:t xml:space="preserve">           </w:t>
      </w:r>
      <w:r w:rsidR="00EB1A78" w:rsidRPr="00DD64B1">
        <w:rPr>
          <w:rFonts w:ascii="GHEA Grapalat" w:eastAsiaTheme="minorHAnsi" w:hAnsi="GHEA Grapalat" w:cstheme="minorBidi"/>
          <w:strike/>
          <w:sz w:val="16"/>
          <w:szCs w:val="16"/>
        </w:rPr>
        <w:t xml:space="preserve"> </w:t>
      </w:r>
      <w:r w:rsidRPr="00DD64B1">
        <w:rPr>
          <w:rFonts w:ascii="GHEA Grapalat" w:eastAsiaTheme="minorHAnsi" w:hAnsi="GHEA Grapalat" w:cstheme="minorBidi"/>
          <w:strike/>
          <w:sz w:val="16"/>
          <w:szCs w:val="16"/>
        </w:rPr>
        <w:t xml:space="preserve">                      </w:t>
      </w:r>
      <w:r w:rsidR="00EB1A78" w:rsidRPr="00DD64B1">
        <w:rPr>
          <w:rFonts w:ascii="GHEA Grapalat" w:eastAsiaTheme="minorHAnsi" w:hAnsi="GHEA Grapalat" w:cstheme="minorBidi"/>
          <w:strike/>
          <w:sz w:val="16"/>
          <w:szCs w:val="16"/>
        </w:rPr>
        <w:t>крайн</w:t>
      </w:r>
      <w:r w:rsidR="00A265BE" w:rsidRPr="00DD64B1">
        <w:rPr>
          <w:rFonts w:ascii="GHEA Grapalat" w:eastAsiaTheme="minorHAnsi" w:hAnsi="GHEA Grapalat" w:cstheme="minorBidi"/>
          <w:strike/>
          <w:sz w:val="16"/>
          <w:szCs w:val="16"/>
        </w:rPr>
        <w:t>и</w:t>
      </w:r>
      <w:r w:rsidR="00EB1A78" w:rsidRPr="00DD64B1">
        <w:rPr>
          <w:rFonts w:ascii="GHEA Grapalat" w:eastAsiaTheme="minorHAnsi" w:hAnsi="GHEA Grapalat" w:cstheme="minorBidi"/>
          <w:strike/>
          <w:sz w:val="16"/>
          <w:szCs w:val="16"/>
        </w:rPr>
        <w:t>й срок выполнения работ</w:t>
      </w:r>
      <w:r w:rsidR="00EB1A78" w:rsidRPr="00DD64B1">
        <w:rPr>
          <w:rFonts w:ascii="GHEA Grapalat" w:eastAsiaTheme="minorHAnsi" w:hAnsi="GHEA Grapalat" w:cstheme="minorBidi"/>
          <w:strike/>
          <w:sz w:val="16"/>
          <w:szCs w:val="16"/>
          <w:lang w:val="hy-AM"/>
        </w:rPr>
        <w:t>, предусмотренн</w:t>
      </w:r>
      <w:r w:rsidR="00EB1A78" w:rsidRPr="00DD64B1">
        <w:rPr>
          <w:rFonts w:ascii="GHEA Grapalat" w:eastAsiaTheme="minorHAnsi" w:hAnsi="GHEA Grapalat" w:cstheme="minorBidi"/>
          <w:strike/>
          <w:sz w:val="16"/>
          <w:szCs w:val="16"/>
        </w:rPr>
        <w:t xml:space="preserve">ый </w:t>
      </w:r>
      <w:r w:rsidR="00EB1A78" w:rsidRPr="00DD64B1">
        <w:rPr>
          <w:rFonts w:ascii="GHEA Grapalat" w:eastAsiaTheme="minorHAnsi" w:hAnsi="GHEA Grapalat" w:cstheme="minorBidi"/>
          <w:strike/>
          <w:sz w:val="16"/>
          <w:szCs w:val="16"/>
          <w:lang w:val="hy-AM"/>
        </w:rPr>
        <w:t>заключаемым договором</w:t>
      </w:r>
    </w:p>
    <w:p w14:paraId="2399A2A5" w14:textId="77777777" w:rsidR="00845492" w:rsidRPr="00DD64B1" w:rsidRDefault="00183022" w:rsidP="00183022">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В день предоставления гарантии лицо</w:t>
      </w:r>
      <w:r w:rsidR="00721A7B"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выдающее гарантию</w:t>
      </w:r>
      <w:r w:rsidR="00721A7B"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с официального адреса</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Pr="00DD64B1">
        <w:rPr>
          <w:rFonts w:ascii="GHEA Grapalat" w:eastAsiaTheme="minorHAnsi" w:hAnsi="GHEA Grapalat" w:cstheme="minorBidi"/>
          <w:strike/>
        </w:rPr>
        <w:lastRenderedPageBreak/>
        <w:t>настоящей гарантии вариант также на адрес электронной почты секретаря оценочной комиссии</w:t>
      </w:r>
      <w:r w:rsidR="00845492" w:rsidRPr="00DD64B1">
        <w:rPr>
          <w:rFonts w:ascii="GHEA Grapalat" w:eastAsiaTheme="minorHAnsi" w:hAnsi="GHEA Grapalat" w:cstheme="minorBidi"/>
          <w:strike/>
        </w:rPr>
        <w:t xml:space="preserve"> ----------------------------------------------------------</w:t>
      </w:r>
      <w:r w:rsidRPr="00DD64B1">
        <w:rPr>
          <w:rFonts w:ascii="GHEA Grapalat" w:eastAsiaTheme="minorHAnsi" w:hAnsi="GHEA Grapalat" w:cstheme="minorBidi"/>
          <w:strike/>
        </w:rPr>
        <w:t xml:space="preserve"> указанный в приглашении к </w:t>
      </w:r>
    </w:p>
    <w:p w14:paraId="5801489D" w14:textId="77777777" w:rsidR="00845492" w:rsidRPr="00DD64B1" w:rsidRDefault="00845492" w:rsidP="00183022">
      <w:pPr>
        <w:pStyle w:val="NormalWeb"/>
        <w:shd w:val="clear" w:color="auto" w:fill="FFFFFF"/>
        <w:contextualSpacing/>
        <w:jc w:val="both"/>
        <w:rPr>
          <w:rFonts w:ascii="GHEA Grapalat" w:eastAsiaTheme="minorHAnsi" w:hAnsi="GHEA Grapalat" w:cstheme="minorBidi"/>
          <w:strike/>
        </w:rPr>
      </w:pPr>
      <w:r w:rsidRPr="00DD64B1">
        <w:rPr>
          <w:rStyle w:val="Strong"/>
          <w:b w:val="0"/>
          <w:bCs w:val="0"/>
          <w:strike/>
          <w:sz w:val="20"/>
          <w:szCs w:val="20"/>
        </w:rPr>
        <w:t xml:space="preserve">                                                адрес эл. почты секретаря</w:t>
      </w:r>
    </w:p>
    <w:p w14:paraId="444BA379" w14:textId="77777777" w:rsidR="00183022" w:rsidRPr="00DD64B1" w:rsidRDefault="00183022" w:rsidP="00183022">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процедуре закупок, организованной под кодом упомянутым в пункте 1 настоящей гарантии</w:t>
      </w:r>
      <w:r w:rsidRPr="00DD64B1">
        <w:rPr>
          <w:rFonts w:ascii="GHEA Grapalat" w:eastAsiaTheme="minorHAnsi" w:hAnsi="GHEA Grapalat" w:cstheme="minorBidi"/>
          <w:strike/>
          <w:lang w:val="hy-AM"/>
        </w:rPr>
        <w:t>.</w:t>
      </w:r>
      <w:r w:rsidRPr="00DD64B1">
        <w:rPr>
          <w:rFonts w:ascii="GHEA Grapalat" w:eastAsiaTheme="minorHAnsi" w:hAnsi="GHEA Grapalat" w:cstheme="minorBidi"/>
          <w:strike/>
        </w:rPr>
        <w:t xml:space="preserve"> </w:t>
      </w:r>
    </w:p>
    <w:p w14:paraId="24CB3D23" w14:textId="77777777" w:rsidR="00520508" w:rsidRPr="00DD64B1"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23F53BF0"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12091FF6" w14:textId="77777777" w:rsidR="00520508" w:rsidRPr="00DD64B1" w:rsidRDefault="00520508" w:rsidP="00520508">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1) копии заключенного договора N</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_____________________, включая </w:t>
      </w:r>
    </w:p>
    <w:p w14:paraId="031BD592" w14:textId="77777777" w:rsidR="00520508" w:rsidRPr="00DD64B1" w:rsidRDefault="00520508" w:rsidP="00520508">
      <w:pPr>
        <w:pStyle w:val="NormalWeb"/>
        <w:shd w:val="clear" w:color="auto" w:fill="FFFFFF"/>
        <w:contextualSpacing/>
        <w:jc w:val="both"/>
        <w:rPr>
          <w:rFonts w:ascii="GHEA Grapalat" w:eastAsiaTheme="minorHAnsi" w:hAnsi="GHEA Grapalat" w:cstheme="minorBidi"/>
          <w:strike/>
          <w:sz w:val="18"/>
          <w:szCs w:val="18"/>
        </w:rPr>
      </w:pPr>
      <w:r w:rsidRPr="00DD64B1">
        <w:rPr>
          <w:rFonts w:eastAsiaTheme="minorHAnsi" w:cstheme="minorBidi"/>
          <w:strike/>
        </w:rPr>
        <w:t xml:space="preserve">                                                              </w:t>
      </w:r>
      <w:r w:rsidR="00EA7FB2" w:rsidRPr="00DD64B1">
        <w:rPr>
          <w:rFonts w:eastAsiaTheme="minorHAnsi" w:cstheme="minorBidi"/>
          <w:strike/>
        </w:rPr>
        <w:t xml:space="preserve">        </w:t>
      </w:r>
      <w:r w:rsidRPr="00DD64B1">
        <w:rPr>
          <w:rFonts w:eastAsiaTheme="minorHAnsi" w:cstheme="minorBidi"/>
          <w:strike/>
        </w:rPr>
        <w:t xml:space="preserve"> </w:t>
      </w:r>
      <w:r w:rsidRPr="00DD64B1">
        <w:rPr>
          <w:rFonts w:ascii="GHEA Grapalat" w:eastAsiaTheme="minorHAnsi" w:hAnsi="GHEA Grapalat" w:cstheme="minorBidi"/>
          <w:strike/>
          <w:sz w:val="18"/>
          <w:szCs w:val="18"/>
        </w:rPr>
        <w:t>номер заключаемого договара</w:t>
      </w:r>
    </w:p>
    <w:p w14:paraId="5DDCF42A"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копии внесенных  в него изменений, дополнительных соглашений,</w:t>
      </w:r>
    </w:p>
    <w:p w14:paraId="008FDCF6"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A1C6A7D"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DD64B1">
          <w:rPr>
            <w:rStyle w:val="Hyperlink"/>
            <w:rFonts w:ascii="GHEA Grapalat" w:hAnsi="GHEA Grapalat"/>
            <w:strike/>
            <w:color w:val="auto"/>
            <w:sz w:val="20"/>
            <w:szCs w:val="20"/>
            <w:lang w:val="hy-AM"/>
          </w:rPr>
          <w:t>www.procurement.am</w:t>
        </w:r>
      </w:hyperlink>
      <w:r w:rsidRPr="00DD64B1">
        <w:rPr>
          <w:rFonts w:ascii="GHEA Grapalat" w:eastAsiaTheme="minorHAnsi" w:hAnsi="GHEA Grapalat" w:cstheme="minorBidi"/>
          <w:strike/>
        </w:rPr>
        <w:t xml:space="preserve"> .</w:t>
      </w:r>
    </w:p>
    <w:p w14:paraId="1F2DFBD4"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222BEC2" w14:textId="77777777" w:rsidR="005613D6" w:rsidRPr="00DD64B1"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3) </w:t>
      </w:r>
      <w:r w:rsidR="005613D6" w:rsidRPr="00DD64B1">
        <w:rPr>
          <w:rFonts w:ascii="GHEA Grapalat" w:eastAsiaTheme="minorHAnsi" w:hAnsi="GHEA Grapalat" w:cstheme="minorBidi"/>
          <w:strike/>
          <w:lang w:val="hy-AM"/>
        </w:rPr>
        <w:t xml:space="preserve">двухсторонне </w:t>
      </w:r>
      <w:r w:rsidR="005613D6" w:rsidRPr="00DD64B1">
        <w:rPr>
          <w:rFonts w:ascii="GHEA Grapalat" w:eastAsiaTheme="minorHAnsi" w:hAnsi="GHEA Grapalat" w:cstheme="minorBidi"/>
          <w:strike/>
        </w:rPr>
        <w:t>утвержденный в рамках договора между бенефициаром и принципалом акт (акты) сдачи-приемки или его</w:t>
      </w:r>
      <w:r w:rsidR="005613D6" w:rsidRPr="00DD64B1">
        <w:rPr>
          <w:rFonts w:ascii="GHEA Grapalat" w:eastAsiaTheme="minorHAnsi" w:hAnsi="GHEA Grapalat" w:cstheme="minorBidi"/>
          <w:strike/>
          <w:lang w:val="hy-AM"/>
        </w:rPr>
        <w:t xml:space="preserve"> </w:t>
      </w:r>
      <w:r w:rsidR="005613D6" w:rsidRPr="00DD64B1">
        <w:rPr>
          <w:rFonts w:ascii="GHEA Grapalat" w:eastAsiaTheme="minorHAnsi" w:hAnsi="GHEA Grapalat" w:cstheme="minorBidi"/>
          <w:strike/>
        </w:rPr>
        <w:t>(</w:t>
      </w:r>
      <w:r w:rsidR="005613D6" w:rsidRPr="00DD64B1">
        <w:rPr>
          <w:rFonts w:ascii="GHEA Grapalat" w:eastAsiaTheme="minorHAnsi" w:hAnsi="GHEA Grapalat" w:cstheme="minorBidi"/>
          <w:strike/>
          <w:lang w:val="hy-AM"/>
        </w:rPr>
        <w:t>их</w:t>
      </w:r>
      <w:r w:rsidR="005613D6" w:rsidRPr="00DD64B1">
        <w:rPr>
          <w:rFonts w:ascii="GHEA Grapalat" w:eastAsiaTheme="minorHAnsi" w:hAnsi="GHEA Grapalat" w:cstheme="minorBidi"/>
          <w:strike/>
        </w:rPr>
        <w:t xml:space="preserve">) копии. </w:t>
      </w:r>
    </w:p>
    <w:p w14:paraId="49FCE64A" w14:textId="77777777" w:rsidR="000C3BD3" w:rsidRPr="00DD64B1"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61B83E5"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7.</w:t>
      </w:r>
      <w:r w:rsidRPr="00DD64B1">
        <w:rPr>
          <w:strike/>
        </w:rPr>
        <w:t xml:space="preserve"> </w:t>
      </w:r>
      <w:r w:rsidRPr="00DD64B1">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9FA7F4"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FFB2B95"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8.</w:t>
      </w:r>
      <w:r w:rsidRPr="00DD64B1">
        <w:rPr>
          <w:strike/>
        </w:rPr>
        <w:t xml:space="preserve"> </w:t>
      </w:r>
      <w:r w:rsidRPr="00DD64B1">
        <w:rPr>
          <w:rFonts w:ascii="GHEA Grapalat" w:eastAsiaTheme="minorHAnsi" w:hAnsi="GHEA Grapalat" w:cstheme="minorBidi"/>
          <w:strike/>
        </w:rPr>
        <w:t>Лицо, выдающее гарантию, отклоняет требование бенефициара, если:</w:t>
      </w:r>
    </w:p>
    <w:p w14:paraId="71C3DB34"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01BD3F33" w14:textId="77777777" w:rsidR="00520508" w:rsidRPr="00DD64B1"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2) требование представлено по истечении срока, установленного гарантией.</w:t>
      </w:r>
    </w:p>
    <w:p w14:paraId="542E2AD1" w14:textId="77777777" w:rsidR="00520508" w:rsidRPr="00DD64B1"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p>
    <w:p w14:paraId="0A2D82FA" w14:textId="77777777" w:rsidR="00520508" w:rsidRPr="00DD64B1"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F065C48" w14:textId="77777777" w:rsidR="00520508" w:rsidRPr="00DD64B1"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020EF720"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2B263F"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9670B63"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rPr>
      </w:pPr>
    </w:p>
    <w:p w14:paraId="012CD745"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D64B1">
        <w:rPr>
          <w:rFonts w:ascii="GHEA Grapalat" w:hAnsi="GHEA Grapalat"/>
          <w:strike/>
          <w:sz w:val="20"/>
          <w:szCs w:val="20"/>
          <w:lang w:val="hy-AM"/>
        </w:rPr>
        <w:t>Руководитель исполнительного органа</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304B20BF"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D341F72"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3A73882"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212FBE87" w14:textId="77777777" w:rsidR="00520508" w:rsidRPr="00DD64B1" w:rsidRDefault="00520508" w:rsidP="00520508">
      <w:pPr>
        <w:pStyle w:val="NormalWeb"/>
        <w:shd w:val="clear" w:color="auto" w:fill="FFFFFF"/>
        <w:spacing w:before="0" w:beforeAutospacing="0" w:after="0" w:afterAutospacing="0"/>
        <w:rPr>
          <w:rFonts w:ascii="GHEA Grapalat" w:hAnsi="GHEA Grapalat" w:cs="Sylfaen"/>
          <w:strike/>
          <w:vertAlign w:val="superscript"/>
        </w:rPr>
      </w:pPr>
      <w:r w:rsidRPr="00DD64B1">
        <w:rPr>
          <w:rFonts w:ascii="GHEA Grapalat" w:hAnsi="GHEA Grapalat" w:cs="Sylfaen"/>
          <w:strike/>
          <w:vertAlign w:val="superscript"/>
          <w:lang w:val="hy-AM"/>
        </w:rPr>
        <w:t xml:space="preserve">                                                        </w:t>
      </w:r>
      <w:r w:rsidRPr="00DD64B1">
        <w:rPr>
          <w:rFonts w:ascii="GHEA Grapalat" w:hAnsi="GHEA Grapalat" w:cs="Sylfaen"/>
          <w:strike/>
          <w:vertAlign w:val="superscript"/>
        </w:rPr>
        <w:t>число, месяц, год</w:t>
      </w:r>
    </w:p>
    <w:p w14:paraId="3FACF8B7"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69CE5CBE"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CC8E42E"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1E6758E" w14:textId="77777777" w:rsidR="00520508" w:rsidRPr="00DD64B1" w:rsidRDefault="00520508" w:rsidP="00520508">
      <w:pPr>
        <w:widowControl w:val="0"/>
        <w:spacing w:after="160"/>
        <w:ind w:left="567" w:right="565"/>
        <w:jc w:val="center"/>
        <w:rPr>
          <w:rFonts w:ascii="GHEA Grapalat" w:hAnsi="GHEA Grapalat"/>
          <w:b/>
          <w:strike/>
        </w:rPr>
      </w:pPr>
    </w:p>
    <w:p w14:paraId="71388EF1" w14:textId="77777777" w:rsidR="00520508" w:rsidRPr="00DD64B1" w:rsidRDefault="00520508" w:rsidP="00520508">
      <w:pPr>
        <w:rPr>
          <w:rFonts w:ascii="GHEA Grapalat" w:hAnsi="GHEA Grapalat"/>
          <w:i/>
          <w:strike/>
          <w:sz w:val="22"/>
          <w:szCs w:val="22"/>
        </w:rPr>
      </w:pPr>
    </w:p>
    <w:p w14:paraId="21D0A2E5" w14:textId="77777777" w:rsidR="00520508" w:rsidRPr="00DD64B1" w:rsidRDefault="00520508" w:rsidP="00520508">
      <w:pPr>
        <w:rPr>
          <w:ins w:id="28" w:author="Vardan" w:date="2020-06-02T23:01:00Z"/>
          <w:rFonts w:ascii="GHEA Grapalat" w:hAnsi="GHEA Grapalat"/>
          <w:i/>
          <w:strike/>
          <w:sz w:val="22"/>
          <w:szCs w:val="22"/>
        </w:rPr>
      </w:pPr>
      <w:ins w:id="29" w:author="Vardan" w:date="2020-06-02T23:01:00Z">
        <w:r w:rsidRPr="00DD64B1">
          <w:rPr>
            <w:rFonts w:ascii="GHEA Grapalat" w:hAnsi="GHEA Grapalat"/>
            <w:i/>
            <w:strike/>
            <w:sz w:val="22"/>
            <w:szCs w:val="22"/>
          </w:rPr>
          <w:br w:type="page"/>
        </w:r>
      </w:ins>
    </w:p>
    <w:p w14:paraId="5C060208"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6D88DAC0" w14:textId="3D2237D7"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D0467E">
        <w:rPr>
          <w:rFonts w:ascii="GHEA Grapalat" w:hAnsi="GHEA Grapalat"/>
          <w:b/>
          <w:i/>
          <w:sz w:val="22"/>
          <w:szCs w:val="22"/>
        </w:rPr>
        <w:t>запросы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DD64B1">
        <w:rPr>
          <w:rFonts w:ascii="GHEA Grapalat" w:hAnsi="GHEA Grapalat"/>
        </w:rPr>
        <w:t>HH NGN GHASHDZB-2026/E-3</w:t>
      </w:r>
    </w:p>
    <w:p w14:paraId="363CDC88" w14:textId="77777777" w:rsidR="003D2FE2" w:rsidRPr="00B138F3" w:rsidRDefault="003D2FE2" w:rsidP="003D2FE2">
      <w:pPr>
        <w:widowControl w:val="0"/>
        <w:spacing w:after="160"/>
        <w:jc w:val="center"/>
        <w:rPr>
          <w:rFonts w:ascii="GHEA Grapalat" w:hAnsi="GHEA Grapalat"/>
          <w:b/>
          <w:sz w:val="22"/>
          <w:szCs w:val="22"/>
        </w:rPr>
      </w:pPr>
    </w:p>
    <w:p w14:paraId="57E50CB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925DB5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A29E181" w14:textId="77777777" w:rsidTr="00B932B8">
        <w:tc>
          <w:tcPr>
            <w:tcW w:w="4786" w:type="dxa"/>
          </w:tcPr>
          <w:p w14:paraId="0C5C730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1B650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14:paraId="13BD0974" w14:textId="77777777" w:rsidR="003D2FE2" w:rsidRPr="00B138F3" w:rsidRDefault="003D2FE2" w:rsidP="003D2FE2">
      <w:pPr>
        <w:widowControl w:val="0"/>
        <w:spacing w:after="160"/>
        <w:rPr>
          <w:rFonts w:ascii="GHEA Grapalat" w:hAnsi="GHEA Grapalat" w:cs="GHEA Grapalat"/>
          <w:b/>
          <w:sz w:val="22"/>
          <w:szCs w:val="22"/>
        </w:rPr>
      </w:pPr>
    </w:p>
    <w:p w14:paraId="562056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1ABB7C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3B6D69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854262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F481C8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7A4A2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A7B39A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45F3E5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4E8644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25CDB1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F4E5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C1241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36EE2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E74E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B6D9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BDEE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D67E8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464D80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430C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53581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0A54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BAFA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1CA41B"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CD08124"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5F71A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3AEFB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AEAA01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D8A1F"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789E54"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E5ED8E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7B3EE55"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7CCB199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6A22A46"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63C86AF"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B07DDD0"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37D5402A"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B0B6FA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50C78F85"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2D9B517"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504E9AE" w14:textId="77777777" w:rsidR="00B1119D" w:rsidRDefault="00B1119D" w:rsidP="00D847AB">
      <w:pPr>
        <w:widowControl w:val="0"/>
        <w:spacing w:after="160"/>
        <w:ind w:right="4250"/>
        <w:rPr>
          <w:rFonts w:ascii="GHEA Grapalat" w:hAnsi="GHEA Grapalat"/>
          <w:sz w:val="22"/>
          <w:szCs w:val="22"/>
        </w:rPr>
      </w:pPr>
    </w:p>
    <w:p w14:paraId="68858622" w14:textId="77777777" w:rsidR="00B1119D" w:rsidRPr="00B138F3" w:rsidRDefault="00B1119D" w:rsidP="00D847AB">
      <w:pPr>
        <w:widowControl w:val="0"/>
        <w:spacing w:after="160"/>
        <w:ind w:right="4250"/>
        <w:rPr>
          <w:rFonts w:ascii="GHEA Grapalat" w:hAnsi="GHEA Grapalat"/>
          <w:sz w:val="22"/>
          <w:szCs w:val="22"/>
        </w:rPr>
      </w:pPr>
    </w:p>
    <w:p w14:paraId="6577C2F5"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E7F0D7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B346D9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55E02A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26682F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828EA"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518DCC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AC4B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2EE2413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95D6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A54B0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BD4E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26EB5D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9E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1470A6F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2A99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1317A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283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201EB2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1809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7D6F17E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9F81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46900D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5677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4D3CCBE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0522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29253E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6608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4F9B29A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92F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64EEE91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AD52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73D562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1079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F28AE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F847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4781D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FE1DA"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FF15C8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F09A45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6D79C6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70A6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2BAD3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762ED"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6D440C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5446033A"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CF6B9E4" w14:textId="77777777" w:rsidR="002849A6" w:rsidRPr="00B138F3" w:rsidRDefault="002849A6" w:rsidP="002849A6">
            <w:pPr>
              <w:widowControl w:val="0"/>
              <w:spacing w:after="160"/>
              <w:rPr>
                <w:rFonts w:ascii="GHEA Grapalat" w:hAnsi="GHEA Grapalat" w:cs="Sylfaen"/>
              </w:rPr>
            </w:pPr>
          </w:p>
          <w:p w14:paraId="404626EF"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E50871F" w14:textId="77777777" w:rsidR="002849A6" w:rsidRPr="00B138F3" w:rsidRDefault="002849A6" w:rsidP="002849A6">
            <w:pPr>
              <w:widowControl w:val="0"/>
              <w:spacing w:after="160"/>
              <w:rPr>
                <w:rFonts w:ascii="GHEA Grapalat" w:hAnsi="GHEA Grapalat" w:cs="Sylfaen"/>
              </w:rPr>
            </w:pPr>
          </w:p>
          <w:p w14:paraId="525CAA7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804A140"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4AADE0D"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A1595B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1CF356" w14:textId="77777777" w:rsidR="002849A6" w:rsidRPr="00B138F3" w:rsidRDefault="002849A6" w:rsidP="002849A6">
            <w:pPr>
              <w:widowControl w:val="0"/>
              <w:spacing w:after="160"/>
              <w:rPr>
                <w:rFonts w:ascii="GHEA Grapalat" w:hAnsi="GHEA Grapalat" w:cs="Sylfaen"/>
              </w:rPr>
            </w:pPr>
          </w:p>
          <w:p w14:paraId="36AFCEA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97E783" w14:textId="77777777" w:rsidR="002849A6" w:rsidRPr="00B138F3" w:rsidRDefault="002849A6" w:rsidP="002849A6">
            <w:pPr>
              <w:widowControl w:val="0"/>
              <w:spacing w:after="160"/>
              <w:jc w:val="right"/>
              <w:rPr>
                <w:rFonts w:ascii="GHEA Grapalat" w:hAnsi="GHEA Grapalat" w:cs="Tahoma"/>
              </w:rPr>
            </w:pPr>
          </w:p>
          <w:p w14:paraId="0B99565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4915771"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23794A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7C4D02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72502C" w14:textId="77777777" w:rsidR="002849A6" w:rsidRPr="00B138F3" w:rsidRDefault="002849A6" w:rsidP="002849A6">
            <w:pPr>
              <w:widowControl w:val="0"/>
              <w:spacing w:after="160"/>
              <w:rPr>
                <w:rFonts w:ascii="GHEA Grapalat" w:hAnsi="GHEA Grapalat"/>
              </w:rPr>
            </w:pPr>
          </w:p>
          <w:p w14:paraId="007A5FF6"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1C007C7"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EF74BF6" w14:textId="77777777" w:rsidR="002849A6" w:rsidRPr="00B138F3" w:rsidRDefault="002849A6" w:rsidP="002849A6">
            <w:pPr>
              <w:widowControl w:val="0"/>
              <w:spacing w:after="160"/>
              <w:rPr>
                <w:rFonts w:ascii="GHEA Grapalat" w:hAnsi="GHEA Grapalat" w:cs="Tahoma"/>
              </w:rPr>
            </w:pPr>
          </w:p>
          <w:p w14:paraId="202A0C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8357A3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9DF490" w14:textId="77777777" w:rsidR="002849A6" w:rsidRPr="00B138F3" w:rsidRDefault="002849A6" w:rsidP="002849A6">
            <w:pPr>
              <w:widowControl w:val="0"/>
              <w:spacing w:after="160"/>
              <w:rPr>
                <w:rFonts w:ascii="GHEA Grapalat" w:hAnsi="GHEA Grapalat" w:cs="Tahoma"/>
              </w:rPr>
            </w:pPr>
          </w:p>
          <w:p w14:paraId="74BBD95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58E55DE"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0810F60" w14:textId="77777777" w:rsidR="002849A6" w:rsidRPr="00B138F3" w:rsidRDefault="002849A6" w:rsidP="002849A6">
            <w:pPr>
              <w:widowControl w:val="0"/>
              <w:spacing w:after="160"/>
              <w:rPr>
                <w:rFonts w:ascii="GHEA Grapalat" w:hAnsi="GHEA Grapalat" w:cs="Arial"/>
              </w:rPr>
            </w:pPr>
          </w:p>
        </w:tc>
      </w:tr>
      <w:tr w:rsidR="002849A6" w:rsidRPr="00B138F3" w14:paraId="4AB2F16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94F1FD6"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854C07" w14:textId="77777777" w:rsidR="002849A6" w:rsidRPr="00B138F3" w:rsidRDefault="002849A6" w:rsidP="002849A6">
            <w:pPr>
              <w:widowControl w:val="0"/>
              <w:spacing w:after="160"/>
              <w:rPr>
                <w:rFonts w:ascii="GHEA Grapalat" w:hAnsi="GHEA Grapalat" w:cs="Sylfaen"/>
              </w:rPr>
            </w:pPr>
          </w:p>
          <w:p w14:paraId="73C288F9"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90DAFF9"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D248C24" w14:textId="77777777" w:rsidR="002849A6" w:rsidRPr="00B138F3" w:rsidRDefault="002849A6" w:rsidP="002849A6">
            <w:pPr>
              <w:widowControl w:val="0"/>
              <w:spacing w:after="160"/>
              <w:rPr>
                <w:rFonts w:ascii="GHEA Grapalat" w:hAnsi="GHEA Grapalat"/>
              </w:rPr>
            </w:pPr>
          </w:p>
          <w:p w14:paraId="2E21331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E488D0"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3615F77" w14:textId="77777777" w:rsidR="00C3421C" w:rsidRPr="00B138F3" w:rsidRDefault="00C3421C" w:rsidP="00C3421C">
      <w:pPr>
        <w:widowControl w:val="0"/>
        <w:spacing w:after="160"/>
        <w:jc w:val="center"/>
        <w:rPr>
          <w:rFonts w:ascii="GHEA Grapalat" w:hAnsi="GHEA Grapalat" w:cs="Sylfaen"/>
        </w:rPr>
      </w:pPr>
    </w:p>
    <w:p w14:paraId="5998322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C88E1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EFF90E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7D270D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696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9B44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A9CA9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CD4C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EF83F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A6175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1DAF79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8594D8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4FFD63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C9BFD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B166EF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046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E8AD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4CDE0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BEE8CF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A35C3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7CE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B0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D713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19FA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E5F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5156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58BC6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774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286AD1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AACE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FB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15B3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852BD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97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48649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48E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CF5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5293F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02ED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09A4B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CE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90560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4117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4EB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3226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AF83F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08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C9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D2DEB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BA69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FF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5C40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BE8C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D7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C46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9F2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E78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138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7B2E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6767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13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2856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8527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539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7C22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377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0B7B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82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C170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0F4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D2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DBE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03FC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65F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172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E36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BEC1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26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1C8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F0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701E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79E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84831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98D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DEC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AE9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F8E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19CD5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40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9265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B5711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B3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4BD4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490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9DF9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F54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93DD3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BF2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3B2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338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EF4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882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5B9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2CB8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DB2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A9A4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0836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5667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09B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87F1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3C5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A94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DC4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48F4B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1D0B7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973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216C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49BC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D2C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10CD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981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2FF7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A80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0B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54EC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9F7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BA5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AABB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634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E668A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DD36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8F12"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0E75B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359C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A1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18DE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2F36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7B5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7FD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C5B1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9567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8D4D8"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D9A32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8465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362AA"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52CD5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178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C159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AA54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0FF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33B1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225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86E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4AA1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23CA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0F1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FDF7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9C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C0D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5319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96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46B1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10CC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8AF5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254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17E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05725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5389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F05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31D1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A49F4D9"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42E0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AB42C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14632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CBD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FFF97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5239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46E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D1CB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07AC7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4D534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0E7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C7C2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7CF4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B6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2F9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912CE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7F1F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52ED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10D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AD06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CE91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60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1857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DA4FA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9467E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57E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97C0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BEC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19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ABD1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88FC5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AF430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265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793B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DED7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3F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9AFE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21BA4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13EC7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4D2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FD14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093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4C7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4170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86538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57322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627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DFA1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61391B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F0C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BA38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1B114B"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57616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D2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838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E814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A01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AACC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7548CA" w14:textId="77777777" w:rsidR="00C3421C" w:rsidRPr="00B138F3" w:rsidRDefault="00C3421C" w:rsidP="003D2146">
            <w:pPr>
              <w:widowControl w:val="0"/>
              <w:spacing w:after="120"/>
              <w:jc w:val="center"/>
              <w:rPr>
                <w:rFonts w:ascii="GHEA Grapalat" w:hAnsi="GHEA Grapalat"/>
                <w:sz w:val="18"/>
                <w:szCs w:val="18"/>
              </w:rPr>
            </w:pPr>
          </w:p>
        </w:tc>
      </w:tr>
    </w:tbl>
    <w:p w14:paraId="5E4ABB70" w14:textId="77777777" w:rsidR="001005B0" w:rsidRPr="00B138F3" w:rsidRDefault="001005B0" w:rsidP="00B46D58">
      <w:pPr>
        <w:widowControl w:val="0"/>
        <w:spacing w:after="160"/>
        <w:ind w:left="567" w:right="565"/>
        <w:jc w:val="center"/>
        <w:rPr>
          <w:rFonts w:ascii="GHEA Grapalat" w:hAnsi="GHEA Grapalat"/>
          <w:b/>
        </w:rPr>
      </w:pPr>
    </w:p>
    <w:p w14:paraId="7405B0B2" w14:textId="77777777" w:rsidR="001005B0" w:rsidRPr="00B138F3" w:rsidRDefault="001005B0" w:rsidP="00B46D58">
      <w:pPr>
        <w:widowControl w:val="0"/>
        <w:spacing w:after="160"/>
        <w:ind w:left="567" w:right="565"/>
        <w:jc w:val="center"/>
        <w:rPr>
          <w:rFonts w:ascii="GHEA Grapalat" w:hAnsi="GHEA Grapalat"/>
          <w:b/>
        </w:rPr>
      </w:pPr>
    </w:p>
    <w:p w14:paraId="195883EB" w14:textId="77777777" w:rsidR="001005B0" w:rsidRPr="00B138F3" w:rsidRDefault="001005B0" w:rsidP="00B46D58">
      <w:pPr>
        <w:widowControl w:val="0"/>
        <w:spacing w:after="160"/>
        <w:ind w:left="567" w:right="565"/>
        <w:jc w:val="center"/>
        <w:rPr>
          <w:rFonts w:ascii="GHEA Grapalat" w:hAnsi="GHEA Grapalat"/>
          <w:b/>
        </w:rPr>
      </w:pPr>
    </w:p>
    <w:p w14:paraId="73C98D88" w14:textId="77777777" w:rsidR="001005B0" w:rsidRPr="00B138F3" w:rsidRDefault="001005B0" w:rsidP="00B46D58">
      <w:pPr>
        <w:widowControl w:val="0"/>
        <w:spacing w:after="160"/>
        <w:ind w:left="567" w:right="565"/>
        <w:jc w:val="center"/>
        <w:rPr>
          <w:rFonts w:ascii="GHEA Grapalat" w:hAnsi="GHEA Grapalat"/>
          <w:b/>
        </w:rPr>
      </w:pPr>
    </w:p>
    <w:p w14:paraId="16479F55" w14:textId="77777777" w:rsidR="001005B0" w:rsidRPr="00B138F3" w:rsidRDefault="001005B0" w:rsidP="00B46D58">
      <w:pPr>
        <w:widowControl w:val="0"/>
        <w:spacing w:after="160"/>
        <w:ind w:left="567" w:right="565"/>
        <w:jc w:val="center"/>
        <w:rPr>
          <w:rFonts w:ascii="GHEA Grapalat" w:hAnsi="GHEA Grapalat"/>
          <w:b/>
        </w:rPr>
      </w:pPr>
    </w:p>
    <w:p w14:paraId="54B83C58" w14:textId="77777777" w:rsidR="001005B0" w:rsidRPr="00B138F3" w:rsidRDefault="001005B0" w:rsidP="00B46D58">
      <w:pPr>
        <w:widowControl w:val="0"/>
        <w:spacing w:after="160"/>
        <w:ind w:left="567" w:right="565"/>
        <w:jc w:val="center"/>
        <w:rPr>
          <w:rFonts w:ascii="GHEA Grapalat" w:hAnsi="GHEA Grapalat"/>
          <w:b/>
        </w:rPr>
      </w:pPr>
    </w:p>
    <w:p w14:paraId="3AEFEC36" w14:textId="77777777" w:rsidR="00F331AD" w:rsidRPr="002A4554" w:rsidRDefault="00F331AD" w:rsidP="00235549">
      <w:pPr>
        <w:widowControl w:val="0"/>
        <w:spacing w:after="160"/>
        <w:ind w:firstLine="567"/>
        <w:jc w:val="right"/>
        <w:rPr>
          <w:rFonts w:ascii="GHEA Grapalat" w:hAnsi="GHEA Grapalat"/>
          <w:b/>
        </w:rPr>
      </w:pPr>
    </w:p>
    <w:p w14:paraId="2145B134" w14:textId="77777777" w:rsidR="008D24C2" w:rsidRPr="00230D36" w:rsidRDefault="008D24C2" w:rsidP="00235549">
      <w:pPr>
        <w:widowControl w:val="0"/>
        <w:spacing w:after="160"/>
        <w:ind w:firstLine="567"/>
        <w:jc w:val="right"/>
        <w:rPr>
          <w:rFonts w:ascii="GHEA Grapalat" w:hAnsi="GHEA Grapalat"/>
          <w:b/>
        </w:rPr>
      </w:pPr>
    </w:p>
    <w:p w14:paraId="09ABECB7" w14:textId="77777777" w:rsidR="008D24C2" w:rsidRPr="00230D36" w:rsidRDefault="008D24C2" w:rsidP="00235549">
      <w:pPr>
        <w:widowControl w:val="0"/>
        <w:spacing w:after="160"/>
        <w:ind w:firstLine="567"/>
        <w:jc w:val="right"/>
        <w:rPr>
          <w:rFonts w:ascii="GHEA Grapalat" w:hAnsi="GHEA Grapalat"/>
          <w:b/>
        </w:rPr>
      </w:pPr>
    </w:p>
    <w:p w14:paraId="23A4CD46" w14:textId="77777777" w:rsidR="008D24C2" w:rsidRPr="00230D36" w:rsidRDefault="008D24C2" w:rsidP="00235549">
      <w:pPr>
        <w:widowControl w:val="0"/>
        <w:spacing w:after="160"/>
        <w:ind w:firstLine="567"/>
        <w:jc w:val="right"/>
        <w:rPr>
          <w:rFonts w:ascii="GHEA Grapalat" w:hAnsi="GHEA Grapalat"/>
          <w:b/>
        </w:rPr>
      </w:pPr>
    </w:p>
    <w:p w14:paraId="0463B107" w14:textId="77777777" w:rsidR="008D24C2" w:rsidRPr="00230D36" w:rsidRDefault="008D24C2" w:rsidP="00235549">
      <w:pPr>
        <w:widowControl w:val="0"/>
        <w:spacing w:after="160"/>
        <w:ind w:firstLine="567"/>
        <w:jc w:val="right"/>
        <w:rPr>
          <w:rFonts w:ascii="GHEA Grapalat" w:hAnsi="GHEA Grapalat"/>
          <w:b/>
        </w:rPr>
      </w:pPr>
    </w:p>
    <w:p w14:paraId="7F8B0EAA" w14:textId="77777777" w:rsidR="008D24C2" w:rsidRPr="00230D36" w:rsidRDefault="008D24C2" w:rsidP="00235549">
      <w:pPr>
        <w:widowControl w:val="0"/>
        <w:spacing w:after="160"/>
        <w:ind w:firstLine="567"/>
        <w:jc w:val="right"/>
        <w:rPr>
          <w:rFonts w:ascii="GHEA Grapalat" w:hAnsi="GHEA Grapalat"/>
          <w:b/>
        </w:rPr>
      </w:pPr>
    </w:p>
    <w:p w14:paraId="14BE87A5" w14:textId="77777777" w:rsidR="008D24C2" w:rsidRPr="00230D36" w:rsidRDefault="008D24C2" w:rsidP="00235549">
      <w:pPr>
        <w:widowControl w:val="0"/>
        <w:spacing w:after="160"/>
        <w:ind w:firstLine="567"/>
        <w:jc w:val="right"/>
        <w:rPr>
          <w:rFonts w:ascii="GHEA Grapalat" w:hAnsi="GHEA Grapalat"/>
          <w:b/>
        </w:rPr>
      </w:pPr>
    </w:p>
    <w:p w14:paraId="6C669064" w14:textId="77777777" w:rsidR="008D24C2" w:rsidRPr="00230D36" w:rsidRDefault="008D24C2" w:rsidP="00235549">
      <w:pPr>
        <w:widowControl w:val="0"/>
        <w:spacing w:after="160"/>
        <w:ind w:firstLine="567"/>
        <w:jc w:val="right"/>
        <w:rPr>
          <w:rFonts w:ascii="GHEA Grapalat" w:hAnsi="GHEA Grapalat"/>
          <w:b/>
        </w:rPr>
      </w:pPr>
    </w:p>
    <w:p w14:paraId="35BE4929" w14:textId="77777777" w:rsidR="008D24C2" w:rsidRPr="00230D36" w:rsidRDefault="008D24C2" w:rsidP="00235549">
      <w:pPr>
        <w:widowControl w:val="0"/>
        <w:spacing w:after="160"/>
        <w:ind w:firstLine="567"/>
        <w:jc w:val="right"/>
        <w:rPr>
          <w:rFonts w:ascii="GHEA Grapalat" w:hAnsi="GHEA Grapalat"/>
          <w:b/>
        </w:rPr>
      </w:pPr>
    </w:p>
    <w:p w14:paraId="6009750C" w14:textId="77777777" w:rsidR="008D24C2" w:rsidRPr="00230D36" w:rsidRDefault="008D24C2" w:rsidP="00235549">
      <w:pPr>
        <w:widowControl w:val="0"/>
        <w:spacing w:after="160"/>
        <w:ind w:firstLine="567"/>
        <w:jc w:val="right"/>
        <w:rPr>
          <w:rFonts w:ascii="GHEA Grapalat" w:hAnsi="GHEA Grapalat"/>
          <w:b/>
        </w:rPr>
      </w:pPr>
    </w:p>
    <w:p w14:paraId="65DC2E51" w14:textId="77777777" w:rsidR="008D24C2" w:rsidRPr="00230D36" w:rsidRDefault="008D24C2" w:rsidP="00235549">
      <w:pPr>
        <w:widowControl w:val="0"/>
        <w:spacing w:after="160"/>
        <w:ind w:firstLine="567"/>
        <w:jc w:val="right"/>
        <w:rPr>
          <w:rFonts w:ascii="GHEA Grapalat" w:hAnsi="GHEA Grapalat"/>
          <w:b/>
        </w:rPr>
      </w:pPr>
    </w:p>
    <w:p w14:paraId="4AE9B4EA" w14:textId="77777777" w:rsidR="008D24C2" w:rsidRPr="00230D36" w:rsidRDefault="008D24C2" w:rsidP="00235549">
      <w:pPr>
        <w:widowControl w:val="0"/>
        <w:spacing w:after="160"/>
        <w:ind w:firstLine="567"/>
        <w:jc w:val="right"/>
        <w:rPr>
          <w:rFonts w:ascii="GHEA Grapalat" w:hAnsi="GHEA Grapalat"/>
          <w:b/>
        </w:rPr>
      </w:pPr>
    </w:p>
    <w:p w14:paraId="02CE4689" w14:textId="77777777" w:rsidR="00235549" w:rsidRPr="00DD64B1" w:rsidRDefault="00235549" w:rsidP="00235549">
      <w:pPr>
        <w:widowControl w:val="0"/>
        <w:spacing w:after="160"/>
        <w:ind w:firstLine="567"/>
        <w:jc w:val="right"/>
        <w:rPr>
          <w:rFonts w:ascii="GHEA Grapalat" w:hAnsi="GHEA Grapalat" w:cs="Arial"/>
          <w:b/>
          <w:strike/>
        </w:rPr>
      </w:pPr>
      <w:r w:rsidRPr="00DD64B1">
        <w:rPr>
          <w:rFonts w:ascii="GHEA Grapalat" w:hAnsi="GHEA Grapalat"/>
          <w:b/>
          <w:strike/>
        </w:rPr>
        <w:lastRenderedPageBreak/>
        <w:t>Приложение № 5</w:t>
      </w:r>
    </w:p>
    <w:p w14:paraId="3E749ADC" w14:textId="7394B3DB" w:rsidR="00235549" w:rsidRPr="00DD64B1" w:rsidRDefault="00235549" w:rsidP="00235549">
      <w:pPr>
        <w:pStyle w:val="BodyTextIndent3"/>
        <w:widowControl w:val="0"/>
        <w:spacing w:after="160" w:line="240" w:lineRule="auto"/>
        <w:jc w:val="right"/>
        <w:rPr>
          <w:rFonts w:ascii="GHEA Grapalat" w:hAnsi="GHEA Grapalat" w:cs="Arial"/>
          <w:b/>
          <w:strike/>
          <w:sz w:val="24"/>
          <w:szCs w:val="24"/>
        </w:rPr>
      </w:pPr>
      <w:r w:rsidRPr="00DD64B1">
        <w:rPr>
          <w:rFonts w:ascii="GHEA Grapalat" w:hAnsi="GHEA Grapalat"/>
          <w:b/>
          <w:strike/>
          <w:sz w:val="24"/>
          <w:szCs w:val="24"/>
        </w:rPr>
        <w:t xml:space="preserve">к Приглашению на </w:t>
      </w:r>
      <w:r w:rsidR="00D0467E">
        <w:rPr>
          <w:rFonts w:ascii="GHEA Grapalat" w:hAnsi="GHEA Grapalat"/>
          <w:b/>
          <w:strike/>
          <w:sz w:val="24"/>
          <w:szCs w:val="24"/>
        </w:rPr>
        <w:t>запросы котировок</w:t>
      </w:r>
      <w:r w:rsidRPr="00DD64B1">
        <w:rPr>
          <w:rFonts w:ascii="GHEA Grapalat" w:hAnsi="GHEA Grapalat" w:cs="Arial"/>
          <w:b/>
          <w:strike/>
          <w:sz w:val="24"/>
          <w:szCs w:val="24"/>
        </w:rPr>
        <w:br/>
      </w:r>
      <w:r w:rsidRPr="00DD64B1">
        <w:rPr>
          <w:rFonts w:ascii="GHEA Grapalat" w:hAnsi="GHEA Grapalat"/>
          <w:b/>
          <w:strike/>
          <w:sz w:val="24"/>
          <w:szCs w:val="24"/>
        </w:rPr>
        <w:t>под кодом "---BM</w:t>
      </w:r>
      <w:r w:rsidR="00561817" w:rsidRPr="00DD64B1">
        <w:rPr>
          <w:rFonts w:ascii="GHEA Grapalat" w:hAnsi="GHEA Grapalat"/>
          <w:b/>
          <w:strike/>
          <w:sz w:val="24"/>
          <w:szCs w:val="24"/>
        </w:rPr>
        <w:t>AShDzB</w:t>
      </w:r>
      <w:r w:rsidRPr="00DD64B1">
        <w:rPr>
          <w:rFonts w:ascii="GHEA Grapalat" w:hAnsi="GHEA Grapalat"/>
          <w:b/>
          <w:strike/>
          <w:sz w:val="24"/>
          <w:szCs w:val="24"/>
        </w:rPr>
        <w:t>---/---"</w:t>
      </w:r>
      <w:r w:rsidRPr="00DD64B1">
        <w:rPr>
          <w:rStyle w:val="FootnoteReference"/>
          <w:rFonts w:ascii="GHEA Grapalat" w:hAnsi="GHEA Grapalat"/>
          <w:b/>
          <w:strike/>
          <w:sz w:val="24"/>
          <w:szCs w:val="24"/>
        </w:rPr>
        <w:footnoteReference w:customMarkFollows="1" w:id="23"/>
        <w:t>*</w:t>
      </w:r>
    </w:p>
    <w:p w14:paraId="1A65C065" w14:textId="77777777" w:rsidR="001005B0" w:rsidRPr="00DD64B1" w:rsidRDefault="001005B0" w:rsidP="00B46D58">
      <w:pPr>
        <w:widowControl w:val="0"/>
        <w:spacing w:after="160"/>
        <w:ind w:left="567" w:right="565"/>
        <w:jc w:val="center"/>
        <w:rPr>
          <w:rFonts w:ascii="GHEA Grapalat" w:hAnsi="GHEA Grapalat"/>
          <w:b/>
          <w:strike/>
        </w:rPr>
      </w:pPr>
    </w:p>
    <w:p w14:paraId="4C929E55" w14:textId="77777777" w:rsidR="0075061D" w:rsidRPr="00DD64B1" w:rsidRDefault="0075061D" w:rsidP="0075061D">
      <w:pPr>
        <w:pStyle w:val="BodyTextIndent3"/>
        <w:widowControl w:val="0"/>
        <w:spacing w:after="160" w:line="240" w:lineRule="auto"/>
        <w:jc w:val="center"/>
        <w:rPr>
          <w:rFonts w:ascii="GHEA Grapalat" w:hAnsi="GHEA Grapalat"/>
          <w:strike/>
          <w:sz w:val="24"/>
          <w:szCs w:val="24"/>
          <w:lang w:val="hy-AM"/>
        </w:rPr>
      </w:pPr>
      <w:r w:rsidRPr="00DD64B1">
        <w:rPr>
          <w:rFonts w:ascii="GHEA Grapalat" w:hAnsi="GHEA Grapalat"/>
          <w:strike/>
          <w:sz w:val="24"/>
          <w:szCs w:val="24"/>
        </w:rPr>
        <w:t xml:space="preserve">ГАРАНТИЯ </w:t>
      </w:r>
      <w:r w:rsidRPr="00DD64B1">
        <w:rPr>
          <w:rFonts w:ascii="GHEA Grapalat" w:hAnsi="GHEA Grapalat"/>
          <w:strike/>
          <w:sz w:val="24"/>
          <w:szCs w:val="24"/>
          <w:lang w:val="en-US"/>
        </w:rPr>
        <w:t>N</w:t>
      </w:r>
      <w:r w:rsidRPr="00DD64B1">
        <w:rPr>
          <w:rFonts w:ascii="GHEA Grapalat" w:hAnsi="GHEA Grapalat"/>
          <w:strike/>
          <w:sz w:val="24"/>
          <w:szCs w:val="24"/>
          <w:lang w:val="hy-AM"/>
        </w:rPr>
        <w:t>________</w:t>
      </w:r>
    </w:p>
    <w:p w14:paraId="2FD11333" w14:textId="77777777" w:rsidR="0075061D" w:rsidRPr="00DD64B1" w:rsidRDefault="0075061D" w:rsidP="0075061D">
      <w:pPr>
        <w:widowControl w:val="0"/>
        <w:spacing w:after="160"/>
        <w:ind w:left="567" w:right="565"/>
        <w:jc w:val="center"/>
        <w:rPr>
          <w:rFonts w:ascii="GHEA Grapalat" w:hAnsi="GHEA Grapalat"/>
          <w:b/>
          <w:strike/>
        </w:rPr>
      </w:pPr>
      <w:r w:rsidRPr="00DD64B1">
        <w:rPr>
          <w:rFonts w:ascii="GHEA Grapalat" w:hAnsi="GHEA Grapalat"/>
          <w:b/>
          <w:strike/>
        </w:rPr>
        <w:t>(обеспечение договора)</w:t>
      </w:r>
    </w:p>
    <w:p w14:paraId="02DA49B9" w14:textId="77777777" w:rsidR="001005B0" w:rsidRPr="00DD64B1" w:rsidRDefault="001005B0" w:rsidP="00B46D58">
      <w:pPr>
        <w:widowControl w:val="0"/>
        <w:spacing w:after="160"/>
        <w:ind w:left="567" w:right="565"/>
        <w:jc w:val="center"/>
        <w:rPr>
          <w:rFonts w:ascii="GHEA Grapalat" w:hAnsi="GHEA Grapalat"/>
          <w:b/>
          <w:strike/>
        </w:rPr>
      </w:pPr>
    </w:p>
    <w:p w14:paraId="0B4AE88C" w14:textId="77777777" w:rsidR="005B3A59" w:rsidRPr="00DD64B1"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D64B1">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DD64B1">
        <w:rPr>
          <w:rFonts w:eastAsiaTheme="minorHAnsi" w:cstheme="minorBidi"/>
          <w:strike/>
        </w:rPr>
        <w:t>N</w:t>
      </w:r>
      <w:r w:rsidRPr="00DD64B1">
        <w:rPr>
          <w:rFonts w:eastAsiaTheme="minorHAnsi" w:cstheme="minorBidi"/>
          <w:strike/>
          <w:lang w:val="hy-AM"/>
        </w:rPr>
        <w:t xml:space="preserve">  </w:t>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rPr>
        <w:t xml:space="preserve">   </w:t>
      </w:r>
      <w:r w:rsidRPr="00DD64B1">
        <w:rPr>
          <w:rFonts w:ascii="GHEA Grapalat" w:eastAsiaTheme="minorHAnsi" w:hAnsi="GHEA Grapalat" w:cstheme="minorBidi"/>
          <w:strike/>
        </w:rPr>
        <w:t>заключаемым</w:t>
      </w:r>
      <w:r w:rsidRPr="00DD64B1">
        <w:rPr>
          <w:rStyle w:val="Strong"/>
          <w:rFonts w:ascii="GHEA Grapalat" w:hAnsi="GHEA Grapalat"/>
          <w:strike/>
          <w:sz w:val="22"/>
          <w:szCs w:val="22"/>
        </w:rPr>
        <w:t xml:space="preserve">  </w:t>
      </w:r>
      <w:r w:rsidRPr="00DD64B1">
        <w:rPr>
          <w:rFonts w:ascii="GHEA Grapalat" w:eastAsiaTheme="minorHAnsi" w:hAnsi="GHEA Grapalat" w:cstheme="minorBidi"/>
          <w:bCs/>
          <w:strike/>
        </w:rPr>
        <w:t>между</w:t>
      </w:r>
    </w:p>
    <w:p w14:paraId="53C7E806" w14:textId="77777777" w:rsidR="005B3A59" w:rsidRPr="00DD64B1"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DD64B1">
        <w:rPr>
          <w:rStyle w:val="Strong"/>
          <w:rFonts w:ascii="GHEA Grapalat" w:hAnsi="GHEA Grapalat"/>
          <w:strike/>
          <w:sz w:val="20"/>
          <w:szCs w:val="20"/>
          <w:lang w:val="hy-AM"/>
        </w:rPr>
        <w:tab/>
      </w:r>
      <w:r w:rsidRPr="00DD64B1">
        <w:rPr>
          <w:rStyle w:val="Strong"/>
          <w:rFonts w:ascii="GHEA Grapalat" w:hAnsi="GHEA Grapalat"/>
          <w:strike/>
          <w:sz w:val="20"/>
          <w:szCs w:val="20"/>
          <w:lang w:val="hy-AM"/>
        </w:rPr>
        <w:tab/>
      </w:r>
      <w:r w:rsidRPr="00DD64B1">
        <w:rPr>
          <w:rStyle w:val="Strong"/>
          <w:rFonts w:ascii="GHEA Grapalat" w:hAnsi="GHEA Grapalat"/>
          <w:b w:val="0"/>
          <w:strike/>
          <w:sz w:val="20"/>
          <w:szCs w:val="20"/>
        </w:rPr>
        <w:t xml:space="preserve">      номер заключаемого договора</w:t>
      </w:r>
      <w:r w:rsidRPr="00DD64B1">
        <w:rPr>
          <w:rStyle w:val="Strong"/>
          <w:rFonts w:ascii="GHEA Grapalat" w:hAnsi="GHEA Grapalat"/>
          <w:b w:val="0"/>
          <w:strike/>
          <w:sz w:val="20"/>
          <w:szCs w:val="20"/>
          <w:lang w:val="hy-AM"/>
        </w:rPr>
        <w:tab/>
      </w:r>
      <w:r w:rsidRPr="00DD64B1">
        <w:rPr>
          <w:rStyle w:val="Strong"/>
          <w:rFonts w:ascii="GHEA Grapalat" w:hAnsi="GHEA Grapalat"/>
          <w:b w:val="0"/>
          <w:strike/>
          <w:sz w:val="20"/>
          <w:szCs w:val="20"/>
          <w:lang w:val="hy-AM"/>
        </w:rPr>
        <w:tab/>
      </w:r>
      <w:r w:rsidRPr="00DD64B1">
        <w:rPr>
          <w:rStyle w:val="Strong"/>
          <w:rFonts w:ascii="GHEA Grapalat" w:hAnsi="GHEA Grapalat"/>
          <w:b w:val="0"/>
          <w:strike/>
          <w:sz w:val="20"/>
          <w:szCs w:val="20"/>
          <w:lang w:val="hy-AM"/>
        </w:rPr>
        <w:tab/>
      </w:r>
    </w:p>
    <w:p w14:paraId="371D229C" w14:textId="77777777" w:rsidR="005B3A59" w:rsidRPr="00DD64B1"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00875F09" w:rsidRPr="00DD64B1">
        <w:rPr>
          <w:rFonts w:ascii="GHEA Grapalat" w:hAnsi="GHEA Grapalat"/>
          <w:strike/>
          <w:sz w:val="20"/>
          <w:szCs w:val="20"/>
          <w:u w:val="single"/>
        </w:rPr>
        <w:t>_____</w:t>
      </w:r>
      <w:r w:rsidRPr="00DD64B1">
        <w:rPr>
          <w:rFonts w:ascii="GHEA Grapalat" w:hAnsi="GHEA Grapalat"/>
          <w:strike/>
          <w:sz w:val="20"/>
          <w:szCs w:val="20"/>
          <w:lang w:val="hy-AM"/>
        </w:rPr>
        <w:t xml:space="preserve"> </w:t>
      </w:r>
      <w:r w:rsidRPr="00DD64B1">
        <w:rPr>
          <w:rFonts w:ascii="GHEA Grapalat" w:eastAsiaTheme="minorHAnsi" w:hAnsi="GHEA Grapalat" w:cstheme="minorBidi"/>
          <w:strike/>
        </w:rPr>
        <w:t xml:space="preserve">   (далее-бенефициар) и</w:t>
      </w:r>
      <w:r w:rsidRPr="00DD64B1">
        <w:rPr>
          <w:rStyle w:val="Strong"/>
          <w:rFonts w:ascii="GHEA Grapalat" w:hAnsi="GHEA Grapalat"/>
          <w:b w:val="0"/>
          <w:strike/>
          <w:sz w:val="20"/>
          <w:szCs w:val="20"/>
        </w:rPr>
        <w:t xml:space="preserve">   </w:t>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00875F09" w:rsidRPr="00DD64B1">
        <w:rPr>
          <w:rStyle w:val="Strong"/>
          <w:rFonts w:ascii="GHEA Grapalat" w:hAnsi="GHEA Grapalat"/>
          <w:b w:val="0"/>
          <w:strike/>
          <w:sz w:val="20"/>
          <w:szCs w:val="20"/>
          <w:u w:val="single"/>
        </w:rPr>
        <w:t>____</w:t>
      </w:r>
      <w:r w:rsidRPr="00DD64B1">
        <w:rPr>
          <w:rFonts w:eastAsiaTheme="minorHAnsi" w:cstheme="minorBidi"/>
          <w:strike/>
        </w:rPr>
        <w:t xml:space="preserve">    </w:t>
      </w:r>
    </w:p>
    <w:p w14:paraId="73C58F90" w14:textId="77777777" w:rsidR="005B3A59" w:rsidRPr="00DD64B1"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DD64B1">
        <w:rPr>
          <w:rStyle w:val="Strong"/>
          <w:rFonts w:ascii="GHEA Grapalat" w:hAnsi="GHEA Grapalat"/>
          <w:b w:val="0"/>
          <w:strike/>
          <w:sz w:val="18"/>
          <w:szCs w:val="18"/>
        </w:rPr>
        <w:t>наименование заказчика</w:t>
      </w:r>
      <w:r w:rsidRPr="00DD64B1">
        <w:rPr>
          <w:rStyle w:val="Strong"/>
          <w:rFonts w:ascii="GHEA Grapalat" w:hAnsi="GHEA Grapalat"/>
          <w:b w:val="0"/>
          <w:strike/>
          <w:sz w:val="20"/>
          <w:szCs w:val="20"/>
        </w:rPr>
        <w:t xml:space="preserve">                                    </w:t>
      </w:r>
      <w:r w:rsidR="00875F09" w:rsidRPr="00DD64B1">
        <w:rPr>
          <w:rStyle w:val="Strong"/>
          <w:rFonts w:ascii="GHEA Grapalat" w:hAnsi="GHEA Grapalat"/>
          <w:b w:val="0"/>
          <w:strike/>
          <w:sz w:val="20"/>
          <w:szCs w:val="20"/>
        </w:rPr>
        <w:t xml:space="preserve">        </w:t>
      </w:r>
      <w:r w:rsidRPr="00DD64B1">
        <w:rPr>
          <w:rStyle w:val="Strong"/>
          <w:rFonts w:ascii="GHEA Grapalat" w:hAnsi="GHEA Grapalat"/>
          <w:b w:val="0"/>
          <w:strike/>
          <w:sz w:val="20"/>
          <w:szCs w:val="20"/>
        </w:rPr>
        <w:t>наименование отобранного участника</w:t>
      </w:r>
    </w:p>
    <w:p w14:paraId="7D217FCB" w14:textId="77777777" w:rsidR="005B3A59" w:rsidRPr="00DD64B1" w:rsidRDefault="005B3A59" w:rsidP="005B3A59">
      <w:pPr>
        <w:pStyle w:val="NormalWeb"/>
        <w:shd w:val="clear" w:color="auto" w:fill="FFFFFF"/>
        <w:spacing w:before="0" w:beforeAutospacing="0" w:after="0" w:afterAutospacing="0"/>
        <w:ind w:left="-142"/>
        <w:rPr>
          <w:rFonts w:cs="Sylfaen"/>
          <w:strike/>
          <w:vertAlign w:val="superscript"/>
          <w:lang w:val="hy-AM"/>
        </w:rPr>
      </w:pPr>
      <w:r w:rsidRPr="00DD64B1">
        <w:rPr>
          <w:rStyle w:val="Strong"/>
          <w:rFonts w:ascii="GHEA Grapalat" w:hAnsi="GHEA Grapalat"/>
          <w:b w:val="0"/>
          <w:strike/>
          <w:sz w:val="20"/>
          <w:szCs w:val="20"/>
        </w:rPr>
        <w:t xml:space="preserve">                                                                </w:t>
      </w:r>
      <w:r w:rsidRPr="00DD64B1">
        <w:rPr>
          <w:rStyle w:val="Strong"/>
          <w:rFonts w:ascii="GHEA Grapalat" w:hAnsi="GHEA Grapalat"/>
          <w:b w:val="0"/>
          <w:strike/>
          <w:sz w:val="20"/>
          <w:szCs w:val="20"/>
          <w:lang w:val="hy-AM"/>
        </w:rPr>
        <w:tab/>
      </w:r>
    </w:p>
    <w:p w14:paraId="093091F3" w14:textId="77777777" w:rsidR="005B3A59" w:rsidRPr="00DD64B1"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DD64B1">
        <w:rPr>
          <w:rFonts w:eastAsiaTheme="minorHAnsi" w:cstheme="minorBidi"/>
          <w:strike/>
        </w:rPr>
        <w:t>(</w:t>
      </w:r>
      <w:r w:rsidRPr="00DD64B1">
        <w:rPr>
          <w:rFonts w:ascii="GHEA Grapalat" w:eastAsiaTheme="minorHAnsi" w:hAnsi="GHEA Grapalat" w:cstheme="minorBidi"/>
          <w:strike/>
        </w:rPr>
        <w:t>далее-принципал).</w:t>
      </w:r>
    </w:p>
    <w:p w14:paraId="275BCCDA"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Style w:val="Strong"/>
          <w:rFonts w:ascii="GHEA Grapalat" w:hAnsi="GHEA Grapalat"/>
          <w:strike/>
          <w:sz w:val="20"/>
          <w:szCs w:val="20"/>
          <w:lang w:val="hy-AM"/>
        </w:rPr>
        <w:tab/>
      </w:r>
      <w:r w:rsidRPr="00DD64B1">
        <w:rPr>
          <w:rStyle w:val="Strong"/>
          <w:rFonts w:ascii="GHEA Grapalat" w:hAnsi="GHEA Grapalat"/>
          <w:strike/>
          <w:sz w:val="20"/>
          <w:szCs w:val="20"/>
          <w:lang w:val="hy-AM"/>
        </w:rPr>
        <w:tab/>
      </w:r>
      <w:r w:rsidRPr="00DD64B1">
        <w:rPr>
          <w:rFonts w:eastAsiaTheme="minorHAnsi" w:cstheme="minorBidi"/>
          <w:strike/>
        </w:rPr>
        <w:t xml:space="preserve"> </w:t>
      </w:r>
    </w:p>
    <w:p w14:paraId="07CE9C2B" w14:textId="77777777" w:rsidR="005B3A59" w:rsidRPr="00DD64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DD64B1">
        <w:rPr>
          <w:rFonts w:ascii="GHEA Grapalat" w:eastAsiaTheme="minorHAnsi" w:hAnsi="GHEA Grapalat" w:cstheme="minorBidi"/>
          <w:strike/>
        </w:rPr>
        <w:t xml:space="preserve">  2.  По гарантии </w:t>
      </w:r>
      <w:r w:rsidRPr="00DD64B1">
        <w:rPr>
          <w:rFonts w:ascii="GHEA Grapalat" w:eastAsiaTheme="minorHAnsi" w:hAnsi="GHEA Grapalat" w:cstheme="minorBidi"/>
          <w:strike/>
          <w:lang w:val="hy-AM"/>
        </w:rPr>
        <w:t xml:space="preserve">---------------------------------------------------------------------------- </w:t>
      </w:r>
    </w:p>
    <w:p w14:paraId="1C49D05A" w14:textId="77777777" w:rsidR="005B3A59" w:rsidRPr="00DD64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DD64B1">
        <w:rPr>
          <w:rFonts w:ascii="GHEA Grapalat" w:eastAsiaTheme="minorHAnsi" w:hAnsi="GHEA Grapalat" w:cstheme="minorBidi"/>
          <w:strike/>
          <w:sz w:val="18"/>
          <w:szCs w:val="18"/>
        </w:rPr>
        <w:t xml:space="preserve">                                                           наименование банка выдающего гарантию</w:t>
      </w:r>
    </w:p>
    <w:p w14:paraId="56CABF0C" w14:textId="77777777" w:rsidR="005B3A59" w:rsidRPr="00DD64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14:paraId="3B100B99" w14:textId="77777777" w:rsidR="00286CDB" w:rsidRPr="00DD64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w:t>
      </w:r>
    </w:p>
    <w:p w14:paraId="7199B70F" w14:textId="77777777" w:rsidR="00286CDB" w:rsidRPr="00DD64B1"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сумма в цифрах и прописью</w:t>
      </w:r>
    </w:p>
    <w:p w14:paraId="3110A96B" w14:textId="77777777" w:rsidR="005B3A59" w:rsidRPr="00DD64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p>
    <w:p w14:paraId="67404828" w14:textId="77777777" w:rsidR="005B3A59" w:rsidRPr="00DD64B1"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(далее-сумма гарантии) в течение </w:t>
      </w:r>
      <w:r w:rsidR="00B74013" w:rsidRPr="00DD64B1">
        <w:rPr>
          <w:rFonts w:ascii="GHEA Grapalat" w:eastAsiaTheme="minorHAnsi" w:hAnsi="GHEA Grapalat" w:cstheme="minorBidi"/>
          <w:strike/>
        </w:rPr>
        <w:t xml:space="preserve">пяти </w:t>
      </w:r>
      <w:r w:rsidR="005B3A59" w:rsidRPr="00DD64B1">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281D2204" w14:textId="77777777" w:rsidR="005B3A59" w:rsidRPr="00DD64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расчетный счет</w:t>
      </w:r>
      <w:r w:rsidR="00E4557D" w:rsidRPr="00DD64B1">
        <w:rPr>
          <w:rFonts w:ascii="GHEA Grapalat" w:eastAsiaTheme="minorHAnsi" w:hAnsi="GHEA Grapalat" w:cstheme="minorBidi"/>
          <w:strike/>
          <w:sz w:val="18"/>
          <w:szCs w:val="18"/>
        </w:rPr>
        <w:t>*</w:t>
      </w:r>
    </w:p>
    <w:p w14:paraId="00AEB41F" w14:textId="77777777" w:rsidR="005B3A59" w:rsidRPr="00DD64B1"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DD64B1">
        <w:rPr>
          <w:rStyle w:val="Strong"/>
          <w:rFonts w:ascii="GHEA Grapalat" w:hAnsi="GHEA Grapalat"/>
          <w:strike/>
          <w:sz w:val="20"/>
          <w:szCs w:val="20"/>
        </w:rPr>
        <w:t xml:space="preserve">3. </w:t>
      </w:r>
      <w:r w:rsidRPr="00DD64B1">
        <w:rPr>
          <w:rFonts w:ascii="GHEA Grapalat" w:eastAsiaTheme="minorHAnsi" w:hAnsi="GHEA Grapalat" w:cstheme="minorBidi"/>
          <w:strike/>
        </w:rPr>
        <w:t>Настоящая гарантия является безотзывной.</w:t>
      </w:r>
    </w:p>
    <w:p w14:paraId="4940B35F" w14:textId="77777777" w:rsidR="005B3A59" w:rsidRPr="00DD64B1"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522E2080"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A19D66" w14:textId="77777777" w:rsidR="00EB1A78" w:rsidRPr="00DD64B1"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 xml:space="preserve">5. Гарантия действует </w:t>
      </w:r>
      <w:r w:rsidR="001B2AFD" w:rsidRPr="00DD64B1">
        <w:rPr>
          <w:rFonts w:ascii="GHEA Grapalat" w:eastAsiaTheme="minorHAnsi" w:hAnsi="GHEA Grapalat" w:cstheme="minorBidi"/>
          <w:strike/>
        </w:rPr>
        <w:t>с момента выпуска и в силе</w:t>
      </w:r>
      <w:r w:rsidR="00E716C0" w:rsidRPr="00DD64B1">
        <w:rPr>
          <w:rFonts w:ascii="GHEA Grapalat" w:eastAsiaTheme="minorHAnsi" w:hAnsi="GHEA Grapalat" w:cstheme="minorBidi"/>
          <w:strike/>
        </w:rPr>
        <w:t xml:space="preserve"> </w:t>
      </w:r>
      <w:r w:rsidRPr="00DD64B1">
        <w:rPr>
          <w:rFonts w:ascii="GHEA Grapalat" w:eastAsiaTheme="minorHAnsi" w:hAnsi="GHEA Grapalat" w:cstheme="minorBidi"/>
          <w:strike/>
        </w:rPr>
        <w:t>со дня вступления в силу договора N________________________ заключаемого  между  бенефициаром и</w:t>
      </w:r>
      <w:del w:id="30" w:author="Vardan" w:date="2023-07-06T22:43:00Z">
        <w:r w:rsidRPr="00DD64B1" w:rsidDel="00E716C0">
          <w:rPr>
            <w:rFonts w:ascii="GHEA Grapalat" w:eastAsiaTheme="minorHAnsi" w:hAnsi="GHEA Grapalat" w:cstheme="minorBidi"/>
            <w:strike/>
          </w:rPr>
          <w:delText xml:space="preserve"> </w:delText>
        </w:r>
      </w:del>
      <w:r w:rsidRPr="00DD64B1">
        <w:rPr>
          <w:rFonts w:ascii="GHEA Grapalat" w:eastAsiaTheme="minorHAnsi" w:hAnsi="GHEA Grapalat" w:cstheme="minorBidi"/>
          <w:strike/>
        </w:rPr>
        <w:t xml:space="preserve">    </w:t>
      </w:r>
    </w:p>
    <w:p w14:paraId="29203629" w14:textId="77777777" w:rsidR="00EB1A78" w:rsidRPr="00DD64B1" w:rsidRDefault="00E716C0" w:rsidP="00EB1A78">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w:t>
      </w:r>
      <w:r w:rsidR="00EB1A78" w:rsidRPr="00DD64B1">
        <w:rPr>
          <w:rFonts w:ascii="GHEA Grapalat" w:eastAsiaTheme="minorHAnsi" w:hAnsi="GHEA Grapalat" w:cstheme="minorBidi"/>
          <w:strike/>
          <w:sz w:val="18"/>
          <w:szCs w:val="18"/>
        </w:rPr>
        <w:t>номер заключаемого договара</w:t>
      </w:r>
    </w:p>
    <w:p w14:paraId="53CA9025" w14:textId="77777777" w:rsidR="00EB1A78" w:rsidRPr="00DD64B1" w:rsidRDefault="00EB1A78" w:rsidP="00EB1A78">
      <w:pPr>
        <w:pStyle w:val="NormalWeb"/>
        <w:shd w:val="clear" w:color="auto" w:fill="FFFFFF"/>
        <w:ind w:firstLine="374"/>
        <w:contextualSpacing/>
        <w:jc w:val="both"/>
        <w:rPr>
          <w:rFonts w:ascii="GHEA Grapalat" w:eastAsiaTheme="minorHAnsi" w:hAnsi="GHEA Grapalat" w:cstheme="minorBidi"/>
          <w:strike/>
        </w:rPr>
      </w:pPr>
    </w:p>
    <w:p w14:paraId="1D08BFB3" w14:textId="77777777" w:rsidR="00EB1A78" w:rsidRPr="00DD64B1" w:rsidRDefault="00E716C0" w:rsidP="00E716C0">
      <w:pPr>
        <w:pStyle w:val="NormalWeb"/>
        <w:shd w:val="clear" w:color="auto" w:fill="FFFFFF"/>
        <w:contextualSpacing/>
        <w:jc w:val="center"/>
        <w:rPr>
          <w:rFonts w:eastAsiaTheme="minorHAnsi" w:cstheme="minorBidi"/>
          <w:strike/>
        </w:rPr>
      </w:pPr>
      <w:r w:rsidRPr="00DD64B1">
        <w:rPr>
          <w:rFonts w:ascii="GHEA Grapalat" w:eastAsiaTheme="minorHAnsi" w:hAnsi="GHEA Grapalat" w:cstheme="minorBidi"/>
          <w:strike/>
        </w:rPr>
        <w:t xml:space="preserve">принципалом </w:t>
      </w:r>
      <w:r w:rsidR="00EB1A78" w:rsidRPr="00DD64B1">
        <w:rPr>
          <w:rFonts w:ascii="GHEA Grapalat" w:eastAsiaTheme="minorHAnsi" w:hAnsi="GHEA Grapalat" w:cstheme="minorBidi"/>
          <w:strike/>
        </w:rPr>
        <w:t xml:space="preserve">и действует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в</w:t>
      </w:r>
      <w:r w:rsidR="00EB1A78" w:rsidRPr="00DD64B1">
        <w:rPr>
          <w:rFonts w:ascii="GHEA Grapalat" w:hAnsi="GHEA Grapalat"/>
          <w:strike/>
        </w:rPr>
        <w:t>ключительно</w:t>
      </w:r>
      <w:r w:rsidR="00EB1A78" w:rsidRPr="00DD64B1">
        <w:rPr>
          <w:rFonts w:ascii="GHEA Grapalat" w:eastAsiaTheme="minorHAnsi" w:hAnsi="GHEA Grapalat" w:cstheme="minorBidi"/>
          <w:strike/>
        </w:rPr>
        <w:t xml:space="preserve"> до девяностого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рабочего дня</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 xml:space="preserve">следующего за днем </w:t>
      </w:r>
      <w:r w:rsidR="00EB1A78" w:rsidRPr="00DD64B1">
        <w:rPr>
          <w:rFonts w:ascii="GHEA Grapalat" w:eastAsiaTheme="minorHAnsi" w:hAnsi="GHEA Grapalat" w:cstheme="minorBidi"/>
          <w:strike/>
          <w:lang w:val="hy-AM"/>
        </w:rPr>
        <w:t>-------------------------------------------------------</w:t>
      </w:r>
      <w:r w:rsidR="00EB1A78" w:rsidRPr="00DD64B1">
        <w:rPr>
          <w:rFonts w:ascii="GHEA Grapalat" w:eastAsiaTheme="minorHAnsi" w:hAnsi="GHEA Grapalat" w:cstheme="minorBidi"/>
          <w:strike/>
        </w:rPr>
        <w:t>------------------</w:t>
      </w:r>
      <w:r w:rsidR="00EB1A78" w:rsidRPr="00DD64B1">
        <w:rPr>
          <w:rFonts w:ascii="GHEA Grapalat" w:eastAsiaTheme="minorHAnsi" w:hAnsi="GHEA Grapalat" w:cstheme="minorBidi"/>
          <w:strike/>
          <w:lang w:val="hy-AM"/>
        </w:rPr>
        <w:t>----------</w:t>
      </w:r>
      <w:r w:rsidRPr="00DD64B1">
        <w:rPr>
          <w:rFonts w:ascii="GHEA Grapalat" w:eastAsiaTheme="minorHAnsi" w:hAnsi="GHEA Grapalat" w:cstheme="minorBidi"/>
          <w:strike/>
        </w:rPr>
        <w:t>-----------------------</w:t>
      </w:r>
      <w:r w:rsidR="00EB1A78" w:rsidRPr="00DD64B1">
        <w:rPr>
          <w:rFonts w:eastAsiaTheme="minorHAnsi" w:cstheme="minorBidi"/>
          <w:strike/>
        </w:rPr>
        <w:t xml:space="preserve"> </w:t>
      </w:r>
      <w:r w:rsidR="00EB1A78" w:rsidRPr="00DD64B1">
        <w:rPr>
          <w:rFonts w:eastAsiaTheme="minorHAnsi" w:cstheme="minorBidi"/>
          <w:strike/>
          <w:lang w:val="hy-AM"/>
        </w:rPr>
        <w:t>.</w:t>
      </w:r>
      <w:r w:rsidR="00EB1A78" w:rsidRPr="00DD64B1">
        <w:rPr>
          <w:rFonts w:eastAsiaTheme="minorHAnsi" w:cstheme="minorBidi"/>
          <w:strike/>
        </w:rPr>
        <w:t xml:space="preserve">                    </w:t>
      </w:r>
      <w:r w:rsidRPr="00DD64B1">
        <w:rPr>
          <w:rFonts w:eastAsiaTheme="minorHAnsi" w:cstheme="minorBidi"/>
          <w:strike/>
        </w:rPr>
        <w:t xml:space="preserve">                                  </w:t>
      </w:r>
      <w:r w:rsidR="00EB1A78" w:rsidRPr="00DD64B1">
        <w:rPr>
          <w:rFonts w:ascii="GHEA Grapalat" w:hAnsi="GHEA Grapalat"/>
          <w:strike/>
          <w:sz w:val="16"/>
          <w:szCs w:val="16"/>
        </w:rPr>
        <w:t>крайний   срок</w:t>
      </w:r>
      <w:r w:rsidR="00EB1A78" w:rsidRPr="00DD64B1">
        <w:rPr>
          <w:rFonts w:ascii="GHEA Grapalat" w:eastAsiaTheme="minorHAnsi" w:hAnsi="GHEA Grapalat" w:cstheme="minorBidi"/>
          <w:strike/>
          <w:sz w:val="16"/>
          <w:szCs w:val="16"/>
        </w:rPr>
        <w:t xml:space="preserve"> выполнения работ</w:t>
      </w:r>
      <w:r w:rsidR="00EB1A78" w:rsidRPr="00DD64B1">
        <w:rPr>
          <w:rFonts w:ascii="GHEA Grapalat" w:hAnsi="GHEA Grapalat"/>
          <w:strike/>
          <w:sz w:val="16"/>
          <w:szCs w:val="16"/>
        </w:rPr>
        <w:t>, предусмотренный заключаемым договором, включая гарантийный срок</w:t>
      </w:r>
    </w:p>
    <w:p w14:paraId="73AEEAD9" w14:textId="77777777" w:rsidR="00E716C0" w:rsidRPr="00DD64B1" w:rsidRDefault="008269CF" w:rsidP="008269CF">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В день предоставления гарантии лицо выдающее гарантию с официального адреса</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2B7F23" w:rsidRPr="00DD64B1">
        <w:rPr>
          <w:rFonts w:ascii="GHEA Grapalat" w:eastAsiaTheme="minorHAnsi" w:hAnsi="GHEA Grapalat" w:cstheme="minorBidi"/>
          <w:strike/>
        </w:rPr>
        <w:lastRenderedPageBreak/>
        <w:t xml:space="preserve">настоящей гарантии </w:t>
      </w:r>
      <w:r w:rsidRPr="00DD64B1">
        <w:rPr>
          <w:rFonts w:ascii="GHEA Grapalat" w:eastAsiaTheme="minorHAnsi" w:hAnsi="GHEA Grapalat" w:cstheme="minorBidi"/>
          <w:strike/>
        </w:rPr>
        <w:t xml:space="preserve">вариант также на адрес электронной почты секретаря оценочной комиссии </w:t>
      </w:r>
      <w:r w:rsidR="00E716C0" w:rsidRPr="00DD64B1">
        <w:rPr>
          <w:rFonts w:ascii="GHEA Grapalat" w:eastAsiaTheme="minorHAnsi" w:hAnsi="GHEA Grapalat" w:cstheme="minorBidi"/>
          <w:strike/>
        </w:rPr>
        <w:t>--------------------------------------------------------------------------------------------------</w:t>
      </w:r>
    </w:p>
    <w:p w14:paraId="18748936" w14:textId="77777777" w:rsidR="00E716C0" w:rsidRPr="00DD64B1" w:rsidRDefault="00E716C0" w:rsidP="008269CF">
      <w:pPr>
        <w:pStyle w:val="NormalWeb"/>
        <w:shd w:val="clear" w:color="auto" w:fill="FFFFFF"/>
        <w:contextualSpacing/>
        <w:jc w:val="both"/>
        <w:rPr>
          <w:rFonts w:ascii="GHEA Grapalat" w:eastAsiaTheme="minorHAnsi" w:hAnsi="GHEA Grapalat" w:cstheme="minorBidi"/>
          <w:strike/>
        </w:rPr>
      </w:pPr>
      <w:r w:rsidRPr="00DD64B1">
        <w:rPr>
          <w:rStyle w:val="Strong"/>
          <w:b w:val="0"/>
          <w:bCs w:val="0"/>
          <w:strike/>
          <w:sz w:val="20"/>
          <w:szCs w:val="20"/>
        </w:rPr>
        <w:t xml:space="preserve">                                                                                 </w:t>
      </w:r>
      <w:r w:rsidR="00C2502F" w:rsidRPr="00DD64B1">
        <w:rPr>
          <w:rStyle w:val="Strong"/>
          <w:b w:val="0"/>
          <w:bCs w:val="0"/>
          <w:strike/>
          <w:sz w:val="20"/>
          <w:szCs w:val="20"/>
        </w:rPr>
        <w:t>адрес эл. почты секретаря</w:t>
      </w:r>
    </w:p>
    <w:p w14:paraId="49C09231" w14:textId="77777777" w:rsidR="008269CF" w:rsidRPr="00DD64B1" w:rsidRDefault="008269CF" w:rsidP="008269CF">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 xml:space="preserve">указанный </w:t>
      </w:r>
      <w:r w:rsidR="002B7F23" w:rsidRPr="00DD64B1">
        <w:rPr>
          <w:rFonts w:ascii="GHEA Grapalat" w:eastAsiaTheme="minorHAnsi" w:hAnsi="GHEA Grapalat" w:cstheme="minorBidi"/>
          <w:strike/>
        </w:rPr>
        <w:t>в приглашении к процедуре закуп</w:t>
      </w:r>
      <w:r w:rsidRPr="00DD64B1">
        <w:rPr>
          <w:rFonts w:ascii="GHEA Grapalat" w:eastAsiaTheme="minorHAnsi" w:hAnsi="GHEA Grapalat" w:cstheme="minorBidi"/>
          <w:strike/>
        </w:rPr>
        <w:t>ок</w:t>
      </w:r>
      <w:r w:rsidR="002B7F23"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организованной с целью заключения договора упомянутого в пункте 1 настоящей гарантии. </w:t>
      </w:r>
    </w:p>
    <w:p w14:paraId="7BB536C4" w14:textId="77777777" w:rsidR="005B3A59" w:rsidRPr="00DD64B1" w:rsidRDefault="005B3A59" w:rsidP="00587699">
      <w:pPr>
        <w:pStyle w:val="NormalWeb"/>
        <w:shd w:val="clear" w:color="auto" w:fill="FFFFFF"/>
        <w:contextualSpacing/>
        <w:jc w:val="both"/>
        <w:rPr>
          <w:rStyle w:val="Strong"/>
          <w:rFonts w:ascii="GHEA Grapalat" w:hAnsi="GHEA Grapalat"/>
          <w:b w:val="0"/>
          <w:bCs w:val="0"/>
          <w:strike/>
          <w:sz w:val="20"/>
          <w:szCs w:val="20"/>
        </w:rPr>
      </w:pPr>
    </w:p>
    <w:p w14:paraId="7202FCA7"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77A391D1" w14:textId="77777777" w:rsidR="00D273E6" w:rsidRPr="00DD64B1"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91E0891" w14:textId="77777777" w:rsidR="005B3A59" w:rsidRPr="00DD64B1"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1) копии заключенного договора N</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_____________________, включая </w:t>
      </w:r>
    </w:p>
    <w:p w14:paraId="703B9670" w14:textId="77777777" w:rsidR="005B3A59" w:rsidRPr="00DD64B1"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DD64B1">
        <w:rPr>
          <w:rFonts w:eastAsiaTheme="minorHAnsi" w:cstheme="minorBidi"/>
          <w:strike/>
        </w:rPr>
        <w:t xml:space="preserve">                                                               </w:t>
      </w:r>
      <w:r w:rsidR="00D273E6" w:rsidRPr="00DD64B1">
        <w:rPr>
          <w:rFonts w:eastAsiaTheme="minorHAnsi" w:cstheme="minorBidi"/>
          <w:strike/>
        </w:rPr>
        <w:t xml:space="preserve">          </w:t>
      </w:r>
      <w:r w:rsidRPr="00DD64B1">
        <w:rPr>
          <w:rFonts w:ascii="GHEA Grapalat" w:eastAsiaTheme="minorHAnsi" w:hAnsi="GHEA Grapalat" w:cstheme="minorBidi"/>
          <w:strike/>
          <w:sz w:val="18"/>
          <w:szCs w:val="18"/>
        </w:rPr>
        <w:t>номер заключаемого договара</w:t>
      </w:r>
    </w:p>
    <w:p w14:paraId="390738E1"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копии внесенных  в него изменений, дополнительных соглашений,</w:t>
      </w:r>
    </w:p>
    <w:p w14:paraId="651DE2AF"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68E3056"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DD64B1">
          <w:rPr>
            <w:rStyle w:val="Hyperlink"/>
            <w:rFonts w:ascii="GHEA Grapalat" w:hAnsi="GHEA Grapalat"/>
            <w:strike/>
            <w:color w:val="auto"/>
            <w:sz w:val="20"/>
            <w:szCs w:val="20"/>
            <w:lang w:val="hy-AM"/>
          </w:rPr>
          <w:t>www.procurement.am</w:t>
        </w:r>
      </w:hyperlink>
      <w:r w:rsidRPr="00DD64B1">
        <w:rPr>
          <w:rFonts w:ascii="GHEA Grapalat" w:eastAsiaTheme="minorHAnsi" w:hAnsi="GHEA Grapalat" w:cstheme="minorBidi"/>
          <w:strike/>
        </w:rPr>
        <w:t xml:space="preserve"> .</w:t>
      </w:r>
    </w:p>
    <w:p w14:paraId="57E12823"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3CD98D5"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7.</w:t>
      </w:r>
      <w:r w:rsidRPr="00DD64B1">
        <w:rPr>
          <w:strike/>
        </w:rPr>
        <w:t xml:space="preserve"> </w:t>
      </w:r>
      <w:r w:rsidRPr="00DD64B1">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16D2694"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36DD7B4"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8.</w:t>
      </w:r>
      <w:r w:rsidRPr="00DD64B1">
        <w:rPr>
          <w:strike/>
        </w:rPr>
        <w:t xml:space="preserve"> </w:t>
      </w:r>
      <w:r w:rsidRPr="00DD64B1">
        <w:rPr>
          <w:rFonts w:ascii="GHEA Grapalat" w:eastAsiaTheme="minorHAnsi" w:hAnsi="GHEA Grapalat" w:cstheme="minorBidi"/>
          <w:strike/>
        </w:rPr>
        <w:t>Лицо, выдающее гарантию, отклоняет требование бенефициара, если:</w:t>
      </w:r>
    </w:p>
    <w:p w14:paraId="67F8E95B"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531D4783" w14:textId="77777777" w:rsidR="005B3A59" w:rsidRPr="00DD64B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2) требование представлено по истечении срока, установленного гарантией.</w:t>
      </w:r>
    </w:p>
    <w:p w14:paraId="254D454F" w14:textId="77777777" w:rsidR="005B3A59" w:rsidRPr="00DD64B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14:paraId="20689D93" w14:textId="77777777" w:rsidR="005B3A59" w:rsidRPr="00DD64B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871DAE1" w14:textId="77777777" w:rsidR="005B3A59" w:rsidRPr="00DD64B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72E6D8B4"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1471F8"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465053F"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14:paraId="228706AC"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D64B1">
        <w:rPr>
          <w:rFonts w:ascii="GHEA Grapalat" w:hAnsi="GHEA Grapalat"/>
          <w:strike/>
          <w:sz w:val="20"/>
          <w:szCs w:val="20"/>
          <w:lang w:val="hy-AM"/>
        </w:rPr>
        <w:t>Руководитель исполнительного органа</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3117C495"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7DD68A2"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4040D42"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2A7D60F0" w14:textId="77777777" w:rsidR="005B3A59" w:rsidRPr="00DD64B1"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DD64B1">
        <w:rPr>
          <w:rFonts w:ascii="GHEA Grapalat" w:hAnsi="GHEA Grapalat" w:cs="Sylfaen"/>
          <w:strike/>
          <w:vertAlign w:val="superscript"/>
          <w:lang w:val="hy-AM"/>
        </w:rPr>
        <w:t xml:space="preserve">                                                        </w:t>
      </w:r>
      <w:r w:rsidRPr="00DD64B1">
        <w:rPr>
          <w:rFonts w:ascii="GHEA Grapalat" w:hAnsi="GHEA Grapalat" w:cs="Sylfaen"/>
          <w:strike/>
          <w:vertAlign w:val="superscript"/>
        </w:rPr>
        <w:t>число, месяц, год</w:t>
      </w:r>
    </w:p>
    <w:p w14:paraId="26FCA75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5AD5BE6" w14:textId="77777777" w:rsidR="00F331AD" w:rsidRPr="002A4554" w:rsidRDefault="00F331AD" w:rsidP="000A214C">
      <w:pPr>
        <w:widowControl w:val="0"/>
        <w:spacing w:after="160"/>
        <w:jc w:val="right"/>
        <w:rPr>
          <w:rFonts w:ascii="GHEA Grapalat" w:hAnsi="GHEA Grapalat"/>
          <w:i/>
        </w:rPr>
      </w:pPr>
    </w:p>
    <w:p w14:paraId="26AB5A7A" w14:textId="77777777" w:rsidR="00F331AD" w:rsidRPr="002A4554" w:rsidRDefault="00F331AD" w:rsidP="000A214C">
      <w:pPr>
        <w:widowControl w:val="0"/>
        <w:spacing w:after="160"/>
        <w:jc w:val="right"/>
        <w:rPr>
          <w:rFonts w:ascii="GHEA Grapalat" w:hAnsi="GHEA Grapalat"/>
          <w:i/>
        </w:rPr>
      </w:pPr>
    </w:p>
    <w:p w14:paraId="16BABE95" w14:textId="77777777" w:rsidR="00F331AD" w:rsidRPr="002A4554" w:rsidRDefault="00F331AD" w:rsidP="000A214C">
      <w:pPr>
        <w:widowControl w:val="0"/>
        <w:spacing w:after="160"/>
        <w:jc w:val="right"/>
        <w:rPr>
          <w:rFonts w:ascii="GHEA Grapalat" w:hAnsi="GHEA Grapalat"/>
          <w:i/>
        </w:rPr>
      </w:pPr>
    </w:p>
    <w:p w14:paraId="152E1FD1" w14:textId="77777777" w:rsidR="00F331AD" w:rsidRPr="002A4554" w:rsidRDefault="00F331AD" w:rsidP="000A214C">
      <w:pPr>
        <w:widowControl w:val="0"/>
        <w:spacing w:after="160"/>
        <w:jc w:val="right"/>
        <w:rPr>
          <w:rFonts w:ascii="GHEA Grapalat" w:hAnsi="GHEA Grapalat"/>
          <w:i/>
        </w:rPr>
      </w:pPr>
    </w:p>
    <w:p w14:paraId="2587458E" w14:textId="77777777" w:rsidR="00F331AD" w:rsidRPr="002A4554" w:rsidRDefault="00F331AD" w:rsidP="000A214C">
      <w:pPr>
        <w:widowControl w:val="0"/>
        <w:spacing w:after="160"/>
        <w:jc w:val="right"/>
        <w:rPr>
          <w:rFonts w:ascii="GHEA Grapalat" w:hAnsi="GHEA Grapalat"/>
          <w:i/>
        </w:rPr>
      </w:pPr>
    </w:p>
    <w:p w14:paraId="51842E01" w14:textId="77777777" w:rsidR="00F331AD" w:rsidRPr="002A4554" w:rsidRDefault="00F331AD" w:rsidP="000A214C">
      <w:pPr>
        <w:widowControl w:val="0"/>
        <w:spacing w:after="160"/>
        <w:jc w:val="right"/>
        <w:rPr>
          <w:rFonts w:ascii="GHEA Grapalat" w:hAnsi="GHEA Grapalat"/>
          <w:i/>
        </w:rPr>
      </w:pPr>
    </w:p>
    <w:p w14:paraId="56E5B8E6" w14:textId="77777777" w:rsidR="00F331AD" w:rsidRPr="002A4554" w:rsidRDefault="00F331AD" w:rsidP="000A214C">
      <w:pPr>
        <w:widowControl w:val="0"/>
        <w:spacing w:after="160"/>
        <w:jc w:val="right"/>
        <w:rPr>
          <w:rFonts w:ascii="GHEA Grapalat" w:hAnsi="GHEA Grapalat"/>
          <w:i/>
        </w:rPr>
      </w:pPr>
    </w:p>
    <w:p w14:paraId="45F335E8" w14:textId="77777777" w:rsidR="00D24392" w:rsidRPr="005F2C25" w:rsidRDefault="00D24392" w:rsidP="000A214C">
      <w:pPr>
        <w:widowControl w:val="0"/>
        <w:spacing w:after="160"/>
        <w:jc w:val="right"/>
        <w:rPr>
          <w:rFonts w:ascii="GHEA Grapalat" w:hAnsi="GHEA Grapalat"/>
          <w:i/>
        </w:rPr>
      </w:pPr>
    </w:p>
    <w:p w14:paraId="1E67E3C5" w14:textId="77777777" w:rsidR="00D24392" w:rsidRPr="005F2C25" w:rsidRDefault="00D24392" w:rsidP="000A214C">
      <w:pPr>
        <w:widowControl w:val="0"/>
        <w:spacing w:after="160"/>
        <w:jc w:val="right"/>
        <w:rPr>
          <w:rFonts w:ascii="GHEA Grapalat" w:hAnsi="GHEA Grapalat"/>
          <w:i/>
        </w:rPr>
      </w:pPr>
    </w:p>
    <w:p w14:paraId="1299B1EB" w14:textId="77777777" w:rsidR="00D24392" w:rsidRPr="005F2C25" w:rsidRDefault="00D24392" w:rsidP="000A214C">
      <w:pPr>
        <w:widowControl w:val="0"/>
        <w:spacing w:after="160"/>
        <w:jc w:val="right"/>
        <w:rPr>
          <w:rFonts w:ascii="GHEA Grapalat" w:hAnsi="GHEA Grapalat"/>
          <w:i/>
        </w:rPr>
      </w:pPr>
    </w:p>
    <w:p w14:paraId="2D4B447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43B18E3" w14:textId="599A8698" w:rsidR="00AF4211" w:rsidRPr="002A4554" w:rsidRDefault="000A214C" w:rsidP="00DD64B1">
      <w:pPr>
        <w:widowControl w:val="0"/>
        <w:spacing w:after="160"/>
        <w:jc w:val="right"/>
        <w:rPr>
          <w:rFonts w:ascii="GHEA Grapalat" w:hAnsi="GHEA Grapalat"/>
          <w:b/>
        </w:rPr>
      </w:pPr>
      <w:r w:rsidRPr="00B138F3">
        <w:rPr>
          <w:rFonts w:ascii="GHEA Grapalat" w:hAnsi="GHEA Grapalat"/>
          <w:i/>
        </w:rPr>
        <w:t xml:space="preserve">к Приглашению на </w:t>
      </w:r>
      <w:r w:rsidR="00D0467E">
        <w:rPr>
          <w:rFonts w:ascii="GHEA Grapalat" w:hAnsi="GHEA Grapalat"/>
          <w:i/>
        </w:rPr>
        <w:t>запросы котировок</w:t>
      </w:r>
      <w:r w:rsidRPr="00B138F3">
        <w:rPr>
          <w:rFonts w:ascii="GHEA Grapalat" w:hAnsi="GHEA Grapalat"/>
          <w:i/>
        </w:rPr>
        <w:br/>
        <w:t xml:space="preserve">под кодом </w:t>
      </w:r>
      <w:r w:rsidR="00DD64B1">
        <w:rPr>
          <w:rFonts w:ascii="GHEA Grapalat" w:hAnsi="GHEA Grapalat"/>
        </w:rPr>
        <w:t>HH NGN GHASHDZB-2026/E-3</w:t>
      </w:r>
    </w:p>
    <w:p w14:paraId="5A367CE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628BD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726F408" w14:textId="77777777" w:rsidTr="003D2146">
        <w:tc>
          <w:tcPr>
            <w:tcW w:w="4786" w:type="dxa"/>
          </w:tcPr>
          <w:p w14:paraId="1A9BED2F"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AE6E689"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14:paraId="6C6C9DDC" w14:textId="77777777" w:rsidR="000A214C" w:rsidRPr="00B138F3" w:rsidRDefault="000A214C" w:rsidP="000A214C">
      <w:pPr>
        <w:widowControl w:val="0"/>
        <w:spacing w:after="160"/>
        <w:rPr>
          <w:rFonts w:ascii="GHEA Grapalat" w:hAnsi="GHEA Grapalat" w:cs="GHEA Grapalat"/>
          <w:b/>
        </w:rPr>
      </w:pPr>
    </w:p>
    <w:p w14:paraId="1DF101A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1D9198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0B5B3F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5C6466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889D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1B02B6" w14:textId="77777777" w:rsidR="007965E0" w:rsidRPr="00572A57" w:rsidRDefault="007965E0" w:rsidP="000A214C">
      <w:pPr>
        <w:widowControl w:val="0"/>
        <w:spacing w:after="160"/>
        <w:jc w:val="center"/>
        <w:rPr>
          <w:rFonts w:ascii="GHEA Grapalat" w:hAnsi="GHEA Grapalat"/>
          <w:b/>
        </w:rPr>
      </w:pPr>
    </w:p>
    <w:p w14:paraId="6D43EB5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A83FB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EA265D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728DE3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5E0BA6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95C72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89F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F362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1F3D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8E1A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949B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40C09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E2AD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237E5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B2D0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FD88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6380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A3B84D2" w14:textId="77777777" w:rsidR="007965E0" w:rsidRPr="00572A57" w:rsidRDefault="007965E0" w:rsidP="000A214C">
      <w:pPr>
        <w:widowControl w:val="0"/>
        <w:spacing w:after="160"/>
        <w:jc w:val="center"/>
        <w:rPr>
          <w:rFonts w:ascii="GHEA Grapalat" w:hAnsi="GHEA Grapalat"/>
          <w:b/>
        </w:rPr>
      </w:pPr>
    </w:p>
    <w:p w14:paraId="48632BE7" w14:textId="77777777" w:rsidR="007965E0" w:rsidRPr="00572A57" w:rsidRDefault="007965E0" w:rsidP="000A214C">
      <w:pPr>
        <w:widowControl w:val="0"/>
        <w:spacing w:after="160"/>
        <w:jc w:val="center"/>
        <w:rPr>
          <w:rFonts w:ascii="GHEA Grapalat" w:hAnsi="GHEA Grapalat"/>
          <w:b/>
        </w:rPr>
      </w:pPr>
    </w:p>
    <w:p w14:paraId="1F981EED"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9E7340E" w14:textId="77777777" w:rsidR="007965E0" w:rsidRPr="00572A57" w:rsidRDefault="007965E0" w:rsidP="000A214C">
      <w:pPr>
        <w:widowControl w:val="0"/>
        <w:spacing w:after="160"/>
        <w:jc w:val="center"/>
        <w:rPr>
          <w:rFonts w:ascii="GHEA Grapalat" w:hAnsi="GHEA Grapalat" w:cs="GHEA Grapalat"/>
          <w:b/>
          <w:bCs/>
        </w:rPr>
      </w:pPr>
    </w:p>
    <w:p w14:paraId="25C4BB4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0751637F"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862A44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45FB68"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CAB207"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1C89F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6E49C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50B13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ABAC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1F543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91CDD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6B085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C2AE3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6536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9E7D5E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0551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D0686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58491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BF8F86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06D0CBB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D995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312D4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30F68"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C432CB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EB71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A5356F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78B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591FD8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CB25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C05ED2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738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4CB2B5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80D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860157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A3F0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36ECD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4DCC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A52470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8BFC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2FD1B0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BBC8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75CF0B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CE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9442CD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BE7B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24AA045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A29F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C0021E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4417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0CCB0A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0C9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0FA6C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145A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7910A1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228855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3BA66D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C05E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4E825F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0219"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C1FC2C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905470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81B5C7" w14:textId="77777777" w:rsidR="00BE2572" w:rsidRPr="00B138F3" w:rsidRDefault="00BE2572" w:rsidP="002849A6">
            <w:pPr>
              <w:widowControl w:val="0"/>
              <w:spacing w:after="160"/>
              <w:rPr>
                <w:rFonts w:ascii="GHEA Grapalat" w:hAnsi="GHEA Grapalat" w:cs="Sylfaen"/>
              </w:rPr>
            </w:pPr>
          </w:p>
          <w:p w14:paraId="2D27408D"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5E42FF9" w14:textId="77777777" w:rsidR="00BE2572" w:rsidRPr="00B138F3" w:rsidRDefault="00BE2572" w:rsidP="002849A6">
            <w:pPr>
              <w:widowControl w:val="0"/>
              <w:spacing w:after="160"/>
              <w:rPr>
                <w:rFonts w:ascii="GHEA Grapalat" w:hAnsi="GHEA Grapalat" w:cs="Sylfaen"/>
              </w:rPr>
            </w:pPr>
          </w:p>
          <w:p w14:paraId="2E1139A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5DC849E" w14:textId="77777777" w:rsidR="00BE2572" w:rsidRPr="00B138F3" w:rsidRDefault="00BE2572" w:rsidP="002849A6">
            <w:pPr>
              <w:widowControl w:val="0"/>
              <w:spacing w:after="160"/>
              <w:rPr>
                <w:rFonts w:ascii="GHEA Grapalat" w:hAnsi="GHEA Grapalat" w:cs="Sylfaen"/>
              </w:rPr>
            </w:pPr>
          </w:p>
          <w:p w14:paraId="57D884E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86F742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C7B4A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6AB5F3" w14:textId="77777777" w:rsidR="00BE2572" w:rsidRPr="00B138F3" w:rsidRDefault="00BE2572" w:rsidP="002849A6">
            <w:pPr>
              <w:widowControl w:val="0"/>
              <w:spacing w:after="160"/>
              <w:rPr>
                <w:rFonts w:ascii="GHEA Grapalat" w:hAnsi="GHEA Grapalat" w:cs="Sylfaen"/>
              </w:rPr>
            </w:pPr>
          </w:p>
          <w:p w14:paraId="06D2FD1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7448F68" w14:textId="77777777" w:rsidR="00BE2572" w:rsidRPr="00B138F3" w:rsidRDefault="00BE2572" w:rsidP="002849A6">
            <w:pPr>
              <w:widowControl w:val="0"/>
              <w:spacing w:after="160"/>
              <w:jc w:val="right"/>
              <w:rPr>
                <w:rFonts w:ascii="GHEA Grapalat" w:hAnsi="GHEA Grapalat" w:cs="Tahoma"/>
              </w:rPr>
            </w:pPr>
          </w:p>
          <w:p w14:paraId="4C3E752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3203F7E" w14:textId="77777777" w:rsidR="00BE2572" w:rsidRPr="00B138F3" w:rsidRDefault="00BE2572" w:rsidP="002849A6">
            <w:pPr>
              <w:widowControl w:val="0"/>
              <w:spacing w:after="160"/>
              <w:rPr>
                <w:rFonts w:ascii="GHEA Grapalat" w:hAnsi="GHEA Grapalat" w:cs="Sylfaen"/>
              </w:rPr>
            </w:pPr>
          </w:p>
          <w:p w14:paraId="573089B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BC816D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98097A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469440" w14:textId="77777777" w:rsidR="00BE2572" w:rsidRPr="00B138F3" w:rsidRDefault="00BE2572" w:rsidP="002849A6">
            <w:pPr>
              <w:widowControl w:val="0"/>
              <w:spacing w:after="160"/>
              <w:rPr>
                <w:rFonts w:ascii="GHEA Grapalat" w:hAnsi="GHEA Grapalat"/>
              </w:rPr>
            </w:pPr>
          </w:p>
          <w:p w14:paraId="7FB1FF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AAA013C"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6FE4AF8" w14:textId="77777777" w:rsidR="00BE2572" w:rsidRPr="00B138F3" w:rsidRDefault="00BE2572" w:rsidP="002849A6">
            <w:pPr>
              <w:widowControl w:val="0"/>
              <w:spacing w:after="160"/>
              <w:rPr>
                <w:rFonts w:ascii="GHEA Grapalat" w:hAnsi="GHEA Grapalat" w:cs="Tahoma"/>
              </w:rPr>
            </w:pPr>
          </w:p>
          <w:p w14:paraId="348EBC59"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DC7B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71F735" w14:textId="77777777" w:rsidR="00BE2572" w:rsidRPr="00B138F3" w:rsidRDefault="00BE2572" w:rsidP="002849A6">
            <w:pPr>
              <w:widowControl w:val="0"/>
              <w:spacing w:after="160"/>
              <w:rPr>
                <w:rFonts w:ascii="GHEA Grapalat" w:hAnsi="GHEA Grapalat" w:cs="Tahoma"/>
              </w:rPr>
            </w:pPr>
          </w:p>
          <w:p w14:paraId="122590B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62E4607"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414A30" w14:textId="77777777" w:rsidR="00BE2572" w:rsidRPr="00B138F3" w:rsidRDefault="00BE2572" w:rsidP="002849A6">
            <w:pPr>
              <w:widowControl w:val="0"/>
              <w:spacing w:after="160"/>
              <w:rPr>
                <w:rFonts w:ascii="GHEA Grapalat" w:hAnsi="GHEA Grapalat" w:cs="Arial"/>
              </w:rPr>
            </w:pPr>
          </w:p>
        </w:tc>
      </w:tr>
      <w:tr w:rsidR="00B138F3" w:rsidRPr="00B138F3" w14:paraId="2F9B34C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21E6D7"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DA195C2" w14:textId="77777777" w:rsidR="00BE2572" w:rsidRPr="00B138F3" w:rsidRDefault="00BE2572" w:rsidP="002849A6">
            <w:pPr>
              <w:widowControl w:val="0"/>
              <w:spacing w:after="160"/>
              <w:rPr>
                <w:rFonts w:ascii="GHEA Grapalat" w:hAnsi="GHEA Grapalat" w:cs="Sylfaen"/>
              </w:rPr>
            </w:pPr>
          </w:p>
          <w:p w14:paraId="5AFAEA2C"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6F68AC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35CFC1" w14:textId="77777777" w:rsidR="00BE2572" w:rsidRPr="00B138F3" w:rsidRDefault="00BE2572" w:rsidP="002849A6">
            <w:pPr>
              <w:widowControl w:val="0"/>
              <w:spacing w:after="160"/>
              <w:rPr>
                <w:rFonts w:ascii="GHEA Grapalat" w:hAnsi="GHEA Grapalat"/>
              </w:rPr>
            </w:pPr>
          </w:p>
          <w:p w14:paraId="7A6FD71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443205" w14:textId="77777777" w:rsidR="00BE2572" w:rsidRPr="00B138F3" w:rsidRDefault="00BE2572" w:rsidP="00BE2572">
      <w:pPr>
        <w:widowControl w:val="0"/>
        <w:spacing w:after="160"/>
        <w:jc w:val="center"/>
        <w:rPr>
          <w:rFonts w:ascii="GHEA Grapalat" w:hAnsi="GHEA Grapalat" w:cs="Sylfaen"/>
        </w:rPr>
      </w:pPr>
    </w:p>
    <w:p w14:paraId="033FDC7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F94B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DC0DD5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198AF5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7E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1D32B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2EA4D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75AA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22D83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CD969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5F16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DA9CC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BDB6D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71C3E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0DEDB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8C84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C652D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65E9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C2D31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E28DE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34D3F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0ED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F7D6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E8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C1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6B02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2118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703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9F1E1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5266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5BF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3C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3C8B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61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8CA638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582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EB3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02BE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01A5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0528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172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5C8FF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50AA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35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6A1F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3E10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5C2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C1D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C014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3BA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E68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9D6D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E82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E7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383D2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38B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80A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8A3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F6B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3039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287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576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B24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D18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8CDC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FE2D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35E4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26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00634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2027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BB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8908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2353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7340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BE6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28F4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4B64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C67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0E07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E4AB0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9D50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7BF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EFFCA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0295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BAE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0B85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045E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0C09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B86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EC79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9956A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3EE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AE2E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3039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587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F84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DEF3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1F8D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5F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E87E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F5D3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E8E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A334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1ADA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98A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55E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6631A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8AE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88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2925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2807E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FC5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0651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69E2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771A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982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C35F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43B2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D39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C11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A14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CBC8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4D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C86F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7662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5A8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B9A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6715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2F8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C93F0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6B6E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260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AC4C2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8363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936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7BBD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12FE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C8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D898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05FE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A9A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4D17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64BC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9838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03DF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170F25"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ACB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1E0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7E58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EFD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F4C18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666D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B8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04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77B3B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DA1C1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8B11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31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DF78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1993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95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77E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4399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5ECA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25C9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A3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87FB3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23C2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6E9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8771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C1C72F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407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040B3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43A86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E77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63CE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E47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430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FDA1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365A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84B4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7E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FB5C8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D579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510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4831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A9BF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1480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CED1D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C4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174F8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6420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ABD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4363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44869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EA3D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0FF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8B343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2E9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DA0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E431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3DDA3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63A67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129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AC05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19D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04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EA7B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59BD4A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65A1F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81F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F2B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28F3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435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30E8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6305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C39F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5F1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9CEAE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9081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D665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027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7819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31079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9D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43F4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18E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9C8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E8F4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F4F966" w14:textId="77777777" w:rsidR="00BE2572" w:rsidRPr="00B138F3" w:rsidRDefault="00BE2572" w:rsidP="003D2146">
            <w:pPr>
              <w:widowControl w:val="0"/>
              <w:spacing w:after="120"/>
              <w:jc w:val="center"/>
              <w:rPr>
                <w:rFonts w:ascii="GHEA Grapalat" w:hAnsi="GHEA Grapalat"/>
                <w:sz w:val="18"/>
                <w:szCs w:val="18"/>
              </w:rPr>
            </w:pPr>
          </w:p>
        </w:tc>
      </w:tr>
    </w:tbl>
    <w:p w14:paraId="6A1991FB" w14:textId="77777777" w:rsidR="00BE2572" w:rsidRPr="00B138F3" w:rsidRDefault="00BE2572" w:rsidP="00BE2572">
      <w:pPr>
        <w:widowControl w:val="0"/>
        <w:spacing w:after="160"/>
        <w:ind w:left="567" w:right="565"/>
        <w:jc w:val="center"/>
        <w:rPr>
          <w:rFonts w:ascii="GHEA Grapalat" w:hAnsi="GHEA Grapalat"/>
          <w:b/>
        </w:rPr>
      </w:pPr>
    </w:p>
    <w:p w14:paraId="72022EBC" w14:textId="77777777" w:rsidR="00BE2572" w:rsidRPr="00B138F3" w:rsidRDefault="00BE2572" w:rsidP="00BE2572">
      <w:pPr>
        <w:widowControl w:val="0"/>
        <w:spacing w:after="160"/>
        <w:ind w:left="567" w:right="565"/>
        <w:jc w:val="center"/>
        <w:rPr>
          <w:rFonts w:ascii="GHEA Grapalat" w:hAnsi="GHEA Grapalat"/>
          <w:b/>
        </w:rPr>
      </w:pPr>
    </w:p>
    <w:p w14:paraId="58C7D95B" w14:textId="77777777" w:rsidR="00BE2572" w:rsidRPr="00B138F3" w:rsidRDefault="00BE2572" w:rsidP="00BE2572">
      <w:pPr>
        <w:widowControl w:val="0"/>
        <w:spacing w:after="160"/>
        <w:ind w:left="567" w:right="565"/>
        <w:jc w:val="center"/>
        <w:rPr>
          <w:rFonts w:ascii="GHEA Grapalat" w:hAnsi="GHEA Grapalat"/>
          <w:b/>
        </w:rPr>
      </w:pPr>
    </w:p>
    <w:p w14:paraId="05EA6A07" w14:textId="77777777" w:rsidR="00BE2572" w:rsidRPr="00B138F3" w:rsidRDefault="00BE2572" w:rsidP="00BE2572">
      <w:pPr>
        <w:widowControl w:val="0"/>
        <w:spacing w:after="160"/>
        <w:ind w:left="567" w:right="565"/>
        <w:jc w:val="center"/>
        <w:rPr>
          <w:rFonts w:ascii="GHEA Grapalat" w:hAnsi="GHEA Grapalat"/>
          <w:b/>
        </w:rPr>
      </w:pPr>
    </w:p>
    <w:p w14:paraId="0CF24C96" w14:textId="77777777" w:rsidR="00BE2572" w:rsidRPr="00B138F3" w:rsidRDefault="00BE2572" w:rsidP="00BE2572">
      <w:pPr>
        <w:widowControl w:val="0"/>
        <w:spacing w:after="160"/>
        <w:ind w:left="567" w:right="565"/>
        <w:jc w:val="center"/>
        <w:rPr>
          <w:rFonts w:ascii="GHEA Grapalat" w:hAnsi="GHEA Grapalat"/>
          <w:b/>
        </w:rPr>
      </w:pPr>
    </w:p>
    <w:p w14:paraId="4670D941" w14:textId="77777777" w:rsidR="00BE2572" w:rsidRPr="00B138F3" w:rsidRDefault="00BE2572" w:rsidP="00BE2572">
      <w:pPr>
        <w:widowControl w:val="0"/>
        <w:spacing w:after="160"/>
        <w:ind w:left="567" w:right="565"/>
        <w:jc w:val="center"/>
        <w:rPr>
          <w:rFonts w:ascii="GHEA Grapalat" w:hAnsi="GHEA Grapalat"/>
          <w:b/>
        </w:rPr>
      </w:pPr>
    </w:p>
    <w:p w14:paraId="724B6661" w14:textId="77777777" w:rsidR="00BE2572" w:rsidRPr="00B138F3" w:rsidRDefault="00BE2572" w:rsidP="00BE2572">
      <w:pPr>
        <w:widowControl w:val="0"/>
        <w:spacing w:after="160"/>
        <w:ind w:left="567" w:right="565"/>
        <w:jc w:val="center"/>
        <w:rPr>
          <w:rFonts w:ascii="GHEA Grapalat" w:hAnsi="GHEA Grapalat"/>
          <w:b/>
        </w:rPr>
      </w:pPr>
    </w:p>
    <w:p w14:paraId="51A39A4A" w14:textId="77777777" w:rsidR="00BE2572" w:rsidRPr="00B138F3" w:rsidRDefault="00BE2572" w:rsidP="00BE2572">
      <w:pPr>
        <w:widowControl w:val="0"/>
        <w:spacing w:after="160"/>
        <w:ind w:left="567" w:right="565"/>
        <w:jc w:val="center"/>
        <w:rPr>
          <w:rFonts w:ascii="GHEA Grapalat" w:hAnsi="GHEA Grapalat"/>
          <w:b/>
        </w:rPr>
      </w:pPr>
    </w:p>
    <w:p w14:paraId="0C62D6E3" w14:textId="77777777" w:rsidR="00BE2572" w:rsidRPr="00B138F3" w:rsidRDefault="00BE2572" w:rsidP="00BE2572">
      <w:pPr>
        <w:widowControl w:val="0"/>
        <w:spacing w:after="160"/>
        <w:ind w:left="567" w:right="565"/>
        <w:jc w:val="center"/>
        <w:rPr>
          <w:rFonts w:ascii="GHEA Grapalat" w:hAnsi="GHEA Grapalat"/>
          <w:b/>
        </w:rPr>
      </w:pPr>
    </w:p>
    <w:p w14:paraId="46DA7950" w14:textId="77777777" w:rsidR="00BE2572" w:rsidRPr="00B138F3" w:rsidRDefault="00BE2572" w:rsidP="00BE2572">
      <w:pPr>
        <w:widowControl w:val="0"/>
        <w:spacing w:after="160"/>
        <w:ind w:left="567" w:right="565"/>
        <w:jc w:val="center"/>
        <w:rPr>
          <w:rFonts w:ascii="GHEA Grapalat" w:hAnsi="GHEA Grapalat"/>
          <w:b/>
        </w:rPr>
      </w:pPr>
    </w:p>
    <w:p w14:paraId="466CCA6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69DB12D" w14:textId="77777777" w:rsidR="009215EA" w:rsidRPr="00DD64B1" w:rsidRDefault="009215EA" w:rsidP="009215EA">
      <w:pPr>
        <w:widowControl w:val="0"/>
        <w:spacing w:after="160"/>
        <w:ind w:firstLine="567"/>
        <w:jc w:val="right"/>
        <w:rPr>
          <w:rFonts w:ascii="GHEA Grapalat" w:hAnsi="GHEA Grapalat" w:cs="Arial"/>
          <w:b/>
          <w:strike/>
          <w:lang w:val="hy-AM"/>
        </w:rPr>
      </w:pPr>
      <w:r w:rsidRPr="00DD64B1">
        <w:rPr>
          <w:rFonts w:ascii="GHEA Grapalat" w:hAnsi="GHEA Grapalat"/>
          <w:b/>
          <w:strike/>
        </w:rPr>
        <w:lastRenderedPageBreak/>
        <w:t>Приложение № 5</w:t>
      </w:r>
      <w:r w:rsidRPr="00DD64B1">
        <w:rPr>
          <w:rFonts w:ascii="GHEA Grapalat" w:hAnsi="GHEA Grapalat"/>
          <w:b/>
          <w:strike/>
          <w:lang w:val="hy-AM"/>
        </w:rPr>
        <w:t>.2</w:t>
      </w:r>
    </w:p>
    <w:p w14:paraId="7AA2EA6E" w14:textId="77777777" w:rsidR="009215EA" w:rsidRPr="00DD64B1" w:rsidRDefault="009215EA" w:rsidP="009215EA">
      <w:pPr>
        <w:pStyle w:val="BodyTextIndent3"/>
        <w:widowControl w:val="0"/>
        <w:spacing w:after="160" w:line="240" w:lineRule="auto"/>
        <w:jc w:val="right"/>
        <w:rPr>
          <w:rFonts w:ascii="GHEA Grapalat" w:hAnsi="GHEA Grapalat" w:cs="Arial"/>
          <w:b/>
          <w:strike/>
          <w:sz w:val="24"/>
          <w:szCs w:val="24"/>
        </w:rPr>
      </w:pPr>
      <w:r w:rsidRPr="00DD64B1">
        <w:rPr>
          <w:rFonts w:ascii="GHEA Grapalat" w:hAnsi="GHEA Grapalat"/>
          <w:b/>
          <w:strike/>
          <w:sz w:val="24"/>
          <w:szCs w:val="24"/>
        </w:rPr>
        <w:t>к Приглашению под кодом "---BMAShDzB---/---"</w:t>
      </w:r>
      <w:r w:rsidRPr="00DD64B1">
        <w:rPr>
          <w:rStyle w:val="FootnoteReference"/>
          <w:rFonts w:ascii="GHEA Grapalat" w:hAnsi="GHEA Grapalat"/>
          <w:b/>
          <w:strike/>
          <w:sz w:val="24"/>
          <w:szCs w:val="24"/>
        </w:rPr>
        <w:footnoteReference w:customMarkFollows="1" w:id="25"/>
        <w:t>*</w:t>
      </w:r>
    </w:p>
    <w:p w14:paraId="57086B0E" w14:textId="77777777" w:rsidR="009215EA" w:rsidRPr="00DD64B1" w:rsidRDefault="009215EA" w:rsidP="009215EA">
      <w:pPr>
        <w:widowControl w:val="0"/>
        <w:spacing w:after="160"/>
        <w:ind w:left="567" w:right="565"/>
        <w:jc w:val="center"/>
        <w:rPr>
          <w:rFonts w:ascii="GHEA Grapalat" w:hAnsi="GHEA Grapalat"/>
          <w:b/>
          <w:strike/>
        </w:rPr>
      </w:pPr>
    </w:p>
    <w:p w14:paraId="78FFE3E8" w14:textId="77777777" w:rsidR="009215EA" w:rsidRPr="00DD64B1" w:rsidRDefault="009215EA" w:rsidP="009215EA">
      <w:pPr>
        <w:pStyle w:val="BodyTextIndent3"/>
        <w:widowControl w:val="0"/>
        <w:spacing w:after="160" w:line="240" w:lineRule="auto"/>
        <w:jc w:val="center"/>
        <w:rPr>
          <w:rFonts w:ascii="GHEA Grapalat" w:hAnsi="GHEA Grapalat"/>
          <w:strike/>
          <w:sz w:val="24"/>
          <w:szCs w:val="24"/>
          <w:lang w:val="hy-AM"/>
        </w:rPr>
      </w:pPr>
      <w:r w:rsidRPr="00DD64B1">
        <w:rPr>
          <w:rFonts w:ascii="GHEA Grapalat" w:hAnsi="GHEA Grapalat"/>
          <w:strike/>
          <w:sz w:val="24"/>
          <w:szCs w:val="24"/>
        </w:rPr>
        <w:t xml:space="preserve">ГАРАНТИЯ </w:t>
      </w:r>
      <w:r w:rsidRPr="00DD64B1">
        <w:rPr>
          <w:rFonts w:ascii="GHEA Grapalat" w:hAnsi="GHEA Grapalat"/>
          <w:strike/>
          <w:sz w:val="24"/>
          <w:szCs w:val="24"/>
          <w:lang w:val="en-US"/>
        </w:rPr>
        <w:t>N</w:t>
      </w:r>
      <w:r w:rsidRPr="00DD64B1">
        <w:rPr>
          <w:rFonts w:ascii="GHEA Grapalat" w:hAnsi="GHEA Grapalat"/>
          <w:strike/>
          <w:sz w:val="24"/>
          <w:szCs w:val="24"/>
          <w:lang w:val="hy-AM"/>
        </w:rPr>
        <w:t>________</w:t>
      </w:r>
    </w:p>
    <w:p w14:paraId="0BD723BC" w14:textId="77777777" w:rsidR="009215EA" w:rsidRPr="00DD64B1" w:rsidRDefault="009215EA" w:rsidP="009215EA">
      <w:pPr>
        <w:widowControl w:val="0"/>
        <w:spacing w:after="160"/>
        <w:ind w:left="567" w:right="565"/>
        <w:jc w:val="center"/>
        <w:rPr>
          <w:rFonts w:ascii="GHEA Grapalat" w:hAnsi="GHEA Grapalat"/>
          <w:b/>
          <w:strike/>
        </w:rPr>
      </w:pPr>
      <w:r w:rsidRPr="00DD64B1">
        <w:rPr>
          <w:rFonts w:ascii="GHEA Grapalat" w:hAnsi="GHEA Grapalat"/>
          <w:b/>
          <w:strike/>
        </w:rPr>
        <w:t xml:space="preserve">(обеспечение </w:t>
      </w:r>
      <w:r w:rsidR="004216C5" w:rsidRPr="00DD64B1">
        <w:rPr>
          <w:rFonts w:ascii="GHEA Grapalat" w:hAnsi="GHEA Grapalat"/>
          <w:b/>
          <w:strike/>
        </w:rPr>
        <w:t>предоплаты</w:t>
      </w:r>
      <w:r w:rsidRPr="00DD64B1">
        <w:rPr>
          <w:rFonts w:ascii="GHEA Grapalat" w:hAnsi="GHEA Grapalat"/>
          <w:b/>
          <w:strike/>
        </w:rPr>
        <w:t>)</w:t>
      </w:r>
    </w:p>
    <w:p w14:paraId="57829EDD" w14:textId="77777777" w:rsidR="009215EA" w:rsidRPr="00DD64B1" w:rsidRDefault="009215EA" w:rsidP="009215EA">
      <w:pPr>
        <w:widowControl w:val="0"/>
        <w:spacing w:after="160"/>
        <w:ind w:left="567" w:right="565"/>
        <w:jc w:val="center"/>
        <w:rPr>
          <w:rFonts w:ascii="GHEA Grapalat" w:hAnsi="GHEA Grapalat"/>
          <w:b/>
          <w:strike/>
        </w:rPr>
      </w:pPr>
    </w:p>
    <w:p w14:paraId="49156DA2" w14:textId="77777777" w:rsidR="008051B3" w:rsidRPr="00DD64B1"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DD64B1">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DD64B1">
        <w:rPr>
          <w:rFonts w:eastAsiaTheme="minorHAnsi" w:cstheme="minorBidi"/>
          <w:strike/>
        </w:rPr>
        <w:t>N</w:t>
      </w:r>
      <w:r w:rsidRPr="00DD64B1">
        <w:rPr>
          <w:rFonts w:eastAsiaTheme="minorHAnsi" w:cstheme="minorBidi"/>
          <w:strike/>
          <w:lang w:val="hy-AM"/>
        </w:rPr>
        <w:t xml:space="preserve">  </w:t>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rPr>
        <w:t>___________</w:t>
      </w:r>
      <w:r w:rsidRPr="00DD64B1">
        <w:rPr>
          <w:rFonts w:ascii="GHEA Grapalat" w:eastAsiaTheme="minorHAnsi" w:hAnsi="GHEA Grapalat" w:cstheme="minorBidi"/>
          <w:strike/>
        </w:rPr>
        <w:t>заключаемым между</w:t>
      </w:r>
    </w:p>
    <w:p w14:paraId="561BC886" w14:textId="77777777" w:rsidR="008051B3" w:rsidRPr="00DD64B1" w:rsidRDefault="008051B3" w:rsidP="008051B3">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Style w:val="Strong"/>
          <w:rFonts w:ascii="GHEA Grapalat" w:hAnsi="GHEA Grapalat"/>
          <w:strike/>
          <w:sz w:val="20"/>
          <w:szCs w:val="20"/>
        </w:rPr>
        <w:t xml:space="preserve">                                                    </w:t>
      </w:r>
      <w:r w:rsidRPr="00DD64B1">
        <w:rPr>
          <w:rStyle w:val="Strong"/>
          <w:rFonts w:ascii="GHEA Grapalat" w:hAnsi="GHEA Grapalat"/>
          <w:b w:val="0"/>
          <w:strike/>
          <w:sz w:val="20"/>
          <w:szCs w:val="20"/>
        </w:rPr>
        <w:t xml:space="preserve">   </w:t>
      </w:r>
      <w:r w:rsidRPr="00DD64B1">
        <w:rPr>
          <w:rStyle w:val="Strong"/>
          <w:rFonts w:ascii="GHEA Grapalat" w:hAnsi="GHEA Grapalat"/>
          <w:b w:val="0"/>
          <w:strike/>
          <w:sz w:val="20"/>
          <w:szCs w:val="20"/>
          <w:lang w:val="hy-AM"/>
        </w:rPr>
        <w:tab/>
      </w:r>
      <w:r w:rsidRPr="00DD64B1">
        <w:rPr>
          <w:rStyle w:val="Strong"/>
          <w:rFonts w:ascii="GHEA Grapalat" w:hAnsi="GHEA Grapalat"/>
          <w:b w:val="0"/>
          <w:strike/>
          <w:sz w:val="20"/>
          <w:szCs w:val="20"/>
          <w:lang w:val="hy-AM"/>
        </w:rPr>
        <w:tab/>
      </w:r>
      <w:r w:rsidRPr="00DD64B1">
        <w:rPr>
          <w:rStyle w:val="Strong"/>
          <w:rFonts w:ascii="GHEA Grapalat" w:hAnsi="GHEA Grapalat"/>
          <w:b w:val="0"/>
          <w:strike/>
          <w:sz w:val="20"/>
          <w:szCs w:val="20"/>
        </w:rPr>
        <w:t xml:space="preserve">           </w:t>
      </w:r>
      <w:r w:rsidRPr="00DD64B1">
        <w:rPr>
          <w:rStyle w:val="Strong"/>
          <w:rFonts w:ascii="GHEA Grapalat" w:hAnsi="GHEA Grapalat"/>
          <w:b w:val="0"/>
          <w:strike/>
          <w:sz w:val="16"/>
          <w:szCs w:val="16"/>
        </w:rPr>
        <w:t>номер заключаемого договора</w:t>
      </w:r>
      <w:r w:rsidRPr="00DD64B1">
        <w:rPr>
          <w:rFonts w:ascii="GHEA Grapalat" w:eastAsiaTheme="minorHAnsi" w:hAnsi="GHEA Grapalat" w:cstheme="minorBidi"/>
          <w:strike/>
        </w:rPr>
        <w:t xml:space="preserve"> </w:t>
      </w:r>
    </w:p>
    <w:p w14:paraId="02E8B35F" w14:textId="77777777" w:rsidR="008051B3" w:rsidRPr="00DD64B1" w:rsidRDefault="008051B3" w:rsidP="008051B3">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DD64B1">
        <w:rPr>
          <w:rFonts w:ascii="GHEA Grapalat" w:hAnsi="GHEA Grapalat"/>
          <w:strike/>
          <w:sz w:val="20"/>
          <w:szCs w:val="20"/>
          <w:u w:val="single"/>
        </w:rPr>
        <w:t>______________________</w:t>
      </w:r>
      <w:r w:rsidRPr="00DD64B1">
        <w:rPr>
          <w:rFonts w:ascii="GHEA Grapalat" w:hAnsi="GHEA Grapalat"/>
          <w:strike/>
          <w:sz w:val="20"/>
          <w:szCs w:val="20"/>
          <w:lang w:val="hy-AM"/>
        </w:rPr>
        <w:t xml:space="preserve"> </w:t>
      </w:r>
      <w:r w:rsidRPr="00DD64B1">
        <w:rPr>
          <w:rFonts w:ascii="GHEA Grapalat" w:eastAsiaTheme="minorHAnsi" w:hAnsi="GHEA Grapalat" w:cstheme="minorBidi"/>
          <w:strike/>
        </w:rPr>
        <w:t xml:space="preserve">   (далее-бенефициар)   и</w:t>
      </w:r>
      <w:r w:rsidRPr="00DD64B1">
        <w:rPr>
          <w:rStyle w:val="Strong"/>
          <w:rFonts w:ascii="GHEA Grapalat" w:hAnsi="GHEA Grapalat"/>
          <w:b w:val="0"/>
          <w:strike/>
          <w:sz w:val="20"/>
          <w:szCs w:val="20"/>
        </w:rPr>
        <w:t xml:space="preserve">   </w:t>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Pr="00DD64B1">
        <w:rPr>
          <w:rFonts w:eastAsiaTheme="minorHAnsi" w:cstheme="minorBidi"/>
          <w:strike/>
        </w:rPr>
        <w:t xml:space="preserve">    </w:t>
      </w:r>
    </w:p>
    <w:p w14:paraId="3435EC33" w14:textId="77777777" w:rsidR="008051B3" w:rsidRPr="00DD64B1" w:rsidRDefault="008051B3" w:rsidP="008051B3">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DD64B1">
        <w:rPr>
          <w:rStyle w:val="Strong"/>
          <w:rFonts w:ascii="GHEA Grapalat" w:hAnsi="GHEA Grapalat"/>
          <w:b w:val="0"/>
          <w:strike/>
          <w:sz w:val="18"/>
          <w:szCs w:val="18"/>
        </w:rPr>
        <w:t xml:space="preserve"> </w:t>
      </w:r>
      <w:r w:rsidRPr="00DD64B1">
        <w:rPr>
          <w:rStyle w:val="Strong"/>
          <w:rFonts w:ascii="GHEA Grapalat" w:hAnsi="GHEA Grapalat"/>
          <w:b w:val="0"/>
          <w:strike/>
          <w:sz w:val="16"/>
          <w:szCs w:val="16"/>
        </w:rPr>
        <w:t>наименование заказчика                                                                  наименование отобранного участника</w:t>
      </w:r>
    </w:p>
    <w:p w14:paraId="13B32C36" w14:textId="77777777" w:rsidR="008051B3" w:rsidRPr="00DD64B1" w:rsidRDefault="008051B3" w:rsidP="008051B3">
      <w:pPr>
        <w:pStyle w:val="NormalWeb"/>
        <w:shd w:val="clear" w:color="auto" w:fill="FFFFFF"/>
        <w:spacing w:before="0" w:beforeAutospacing="0" w:after="0" w:afterAutospacing="0"/>
        <w:ind w:left="-142"/>
        <w:rPr>
          <w:rFonts w:cs="Sylfaen"/>
          <w:strike/>
          <w:sz w:val="16"/>
          <w:szCs w:val="16"/>
          <w:vertAlign w:val="superscript"/>
          <w:lang w:val="hy-AM"/>
        </w:rPr>
      </w:pPr>
      <w:r w:rsidRPr="00DD64B1">
        <w:rPr>
          <w:rStyle w:val="Strong"/>
          <w:rFonts w:ascii="GHEA Grapalat" w:hAnsi="GHEA Grapalat"/>
          <w:b w:val="0"/>
          <w:strike/>
          <w:sz w:val="16"/>
          <w:szCs w:val="16"/>
        </w:rPr>
        <w:t xml:space="preserve">                                                                </w:t>
      </w:r>
      <w:r w:rsidRPr="00DD64B1">
        <w:rPr>
          <w:rStyle w:val="Strong"/>
          <w:rFonts w:ascii="GHEA Grapalat" w:hAnsi="GHEA Grapalat"/>
          <w:b w:val="0"/>
          <w:strike/>
          <w:sz w:val="16"/>
          <w:szCs w:val="16"/>
          <w:lang w:val="hy-AM"/>
        </w:rPr>
        <w:tab/>
      </w:r>
    </w:p>
    <w:p w14:paraId="5BB3C944" w14:textId="77777777" w:rsidR="008051B3" w:rsidRPr="00DD64B1" w:rsidRDefault="008051B3" w:rsidP="008051B3">
      <w:pPr>
        <w:pStyle w:val="NormalWeb"/>
        <w:shd w:val="clear" w:color="auto" w:fill="FFFFFF"/>
        <w:spacing w:before="0" w:beforeAutospacing="0" w:after="0" w:afterAutospacing="0"/>
        <w:jc w:val="both"/>
        <w:rPr>
          <w:rFonts w:ascii="GHEA Grapalat" w:hAnsi="GHEA Grapalat"/>
          <w:strike/>
          <w:sz w:val="20"/>
          <w:szCs w:val="20"/>
        </w:rPr>
      </w:pPr>
      <w:r w:rsidRPr="00DD64B1">
        <w:rPr>
          <w:rFonts w:eastAsiaTheme="minorHAnsi" w:cstheme="minorBidi"/>
          <w:strike/>
        </w:rPr>
        <w:t>(</w:t>
      </w:r>
      <w:r w:rsidRPr="00DD64B1">
        <w:rPr>
          <w:rFonts w:ascii="GHEA Grapalat" w:eastAsiaTheme="minorHAnsi" w:hAnsi="GHEA Grapalat" w:cstheme="minorBidi"/>
          <w:strike/>
        </w:rPr>
        <w:t xml:space="preserve">далее-принципал). </w:t>
      </w:r>
    </w:p>
    <w:p w14:paraId="1B3D11A5"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DD64B1">
        <w:rPr>
          <w:rStyle w:val="Strong"/>
          <w:rFonts w:ascii="GHEA Grapalat" w:hAnsi="GHEA Grapalat"/>
          <w:strike/>
          <w:color w:val="FF0000"/>
          <w:sz w:val="20"/>
          <w:szCs w:val="20"/>
          <w:lang w:val="hy-AM"/>
        </w:rPr>
        <w:tab/>
      </w:r>
      <w:r w:rsidRPr="00DD64B1">
        <w:rPr>
          <w:rStyle w:val="Strong"/>
          <w:rFonts w:ascii="GHEA Grapalat" w:hAnsi="GHEA Grapalat"/>
          <w:strike/>
          <w:color w:val="FF0000"/>
          <w:sz w:val="20"/>
          <w:szCs w:val="20"/>
          <w:lang w:val="hy-AM"/>
        </w:rPr>
        <w:tab/>
      </w:r>
      <w:r w:rsidRPr="00DD64B1">
        <w:rPr>
          <w:rFonts w:eastAsiaTheme="minorHAnsi" w:cstheme="minorBidi"/>
          <w:strike/>
          <w:color w:val="FF0000"/>
        </w:rPr>
        <w:t xml:space="preserve"> </w:t>
      </w:r>
    </w:p>
    <w:p w14:paraId="10DA958D"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DD64B1">
        <w:rPr>
          <w:rFonts w:ascii="GHEA Grapalat" w:eastAsiaTheme="minorHAnsi" w:hAnsi="GHEA Grapalat" w:cstheme="minorBidi"/>
          <w:strike/>
        </w:rPr>
        <w:t xml:space="preserve">  2.  По гарантии </w:t>
      </w:r>
      <w:r w:rsidRPr="00DD64B1">
        <w:rPr>
          <w:rFonts w:ascii="GHEA Grapalat" w:eastAsiaTheme="minorHAnsi" w:hAnsi="GHEA Grapalat" w:cstheme="minorBidi"/>
          <w:strike/>
          <w:lang w:val="hy-AM"/>
        </w:rPr>
        <w:t xml:space="preserve">---------------------------------------------------------------------------- </w:t>
      </w:r>
    </w:p>
    <w:p w14:paraId="2CA7F4F3"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DD64B1">
        <w:rPr>
          <w:rFonts w:ascii="GHEA Grapalat" w:eastAsiaTheme="minorHAnsi" w:hAnsi="GHEA Grapalat" w:cstheme="minorBidi"/>
          <w:strike/>
          <w:sz w:val="18"/>
          <w:szCs w:val="18"/>
        </w:rPr>
        <w:t xml:space="preserve">                                                           наименование банка выдающего гарантию</w:t>
      </w:r>
    </w:p>
    <w:p w14:paraId="426CE6FE"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p>
    <w:p w14:paraId="66E67A82"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2F6BE12" w14:textId="77777777" w:rsidR="009215EA" w:rsidRPr="00DD64B1"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сумма в цифрах и прописью</w:t>
      </w:r>
    </w:p>
    <w:p w14:paraId="3EE68125"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p>
    <w:p w14:paraId="2BF542A8"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(далее-сумма гарантии) в течение </w:t>
      </w:r>
      <w:r w:rsidR="00E53782" w:rsidRPr="00DD64B1">
        <w:rPr>
          <w:rFonts w:ascii="GHEA Grapalat" w:eastAsiaTheme="minorHAnsi" w:hAnsi="GHEA Grapalat" w:cstheme="minorBidi"/>
          <w:strike/>
        </w:rPr>
        <w:t xml:space="preserve">пяти </w:t>
      </w:r>
      <w:r w:rsidRPr="00DD64B1">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7B0AF52E"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расчетный счет</w:t>
      </w:r>
      <w:r w:rsidR="00E45709" w:rsidRPr="00DD64B1">
        <w:rPr>
          <w:rFonts w:ascii="GHEA Grapalat" w:eastAsiaTheme="minorHAnsi" w:hAnsi="GHEA Grapalat" w:cstheme="minorBidi"/>
          <w:strike/>
          <w:sz w:val="18"/>
          <w:szCs w:val="18"/>
        </w:rPr>
        <w:t>*</w:t>
      </w:r>
    </w:p>
    <w:p w14:paraId="6E6CD0DB" w14:textId="77777777" w:rsidR="009215EA" w:rsidRPr="00DD64B1"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DD64B1">
        <w:rPr>
          <w:rStyle w:val="Strong"/>
          <w:rFonts w:ascii="GHEA Grapalat" w:hAnsi="GHEA Grapalat"/>
          <w:strike/>
          <w:sz w:val="20"/>
          <w:szCs w:val="20"/>
        </w:rPr>
        <w:t xml:space="preserve">3. </w:t>
      </w:r>
      <w:r w:rsidRPr="00DD64B1">
        <w:rPr>
          <w:rFonts w:ascii="GHEA Grapalat" w:eastAsiaTheme="minorHAnsi" w:hAnsi="GHEA Grapalat" w:cstheme="minorBidi"/>
          <w:strike/>
        </w:rPr>
        <w:t>Настоящая гарантия является безотзывной.</w:t>
      </w:r>
    </w:p>
    <w:p w14:paraId="5F95582B" w14:textId="77777777" w:rsidR="009215EA" w:rsidRPr="00DD64B1"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7F645823"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9633D8" w14:textId="77777777" w:rsidR="001F46DD" w:rsidRPr="00DD64B1" w:rsidRDefault="001F46DD" w:rsidP="001F46DD">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5. Гарантия действует</w:t>
      </w:r>
      <w:r w:rsidR="00C2502F" w:rsidRPr="00DD64B1">
        <w:rPr>
          <w:rFonts w:ascii="GHEA Grapalat" w:eastAsiaTheme="minorHAnsi" w:hAnsi="GHEA Grapalat" w:cstheme="minorBidi"/>
          <w:strike/>
        </w:rPr>
        <w:t xml:space="preserve"> с момента выпуска и в силе  </w:t>
      </w:r>
      <w:r w:rsidRPr="00DD64B1">
        <w:rPr>
          <w:rFonts w:ascii="GHEA Grapalat" w:eastAsiaTheme="minorHAnsi" w:hAnsi="GHEA Grapalat" w:cstheme="minorBidi"/>
          <w:strike/>
        </w:rPr>
        <w:t>со дня вступления в силу договора N________________________ заключаемого между бенефициаром и</w:t>
      </w:r>
      <w:del w:id="31" w:author="Vardan" w:date="2023-07-06T22:50:00Z">
        <w:r w:rsidRPr="00DD64B1" w:rsidDel="00C2502F">
          <w:rPr>
            <w:rFonts w:ascii="GHEA Grapalat" w:eastAsiaTheme="minorHAnsi" w:hAnsi="GHEA Grapalat" w:cstheme="minorBidi"/>
            <w:strike/>
          </w:rPr>
          <w:delText xml:space="preserve">  </w:delText>
        </w:r>
      </w:del>
      <w:r w:rsidRPr="00DD64B1">
        <w:rPr>
          <w:rFonts w:ascii="GHEA Grapalat" w:eastAsiaTheme="minorHAnsi" w:hAnsi="GHEA Grapalat" w:cstheme="minorBidi"/>
          <w:strike/>
        </w:rPr>
        <w:t xml:space="preserve">  </w:t>
      </w:r>
    </w:p>
    <w:p w14:paraId="684FCC7E" w14:textId="77777777" w:rsidR="001F46DD" w:rsidRPr="00DD64B1" w:rsidRDefault="00C2502F" w:rsidP="001F46DD">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w:t>
      </w:r>
      <w:r w:rsidR="001F46DD" w:rsidRPr="00DD64B1">
        <w:rPr>
          <w:rFonts w:ascii="GHEA Grapalat" w:eastAsiaTheme="minorHAnsi" w:hAnsi="GHEA Grapalat" w:cstheme="minorBidi"/>
          <w:strike/>
          <w:sz w:val="18"/>
          <w:szCs w:val="18"/>
        </w:rPr>
        <w:t>номер заключаемого договара</w:t>
      </w:r>
    </w:p>
    <w:p w14:paraId="5864F49C" w14:textId="77777777" w:rsidR="001F46DD" w:rsidRPr="00DD64B1" w:rsidRDefault="001F46DD" w:rsidP="001F46DD">
      <w:pPr>
        <w:pStyle w:val="NormalWeb"/>
        <w:shd w:val="clear" w:color="auto" w:fill="FFFFFF"/>
        <w:ind w:firstLine="374"/>
        <w:contextualSpacing/>
        <w:jc w:val="both"/>
        <w:rPr>
          <w:rFonts w:ascii="GHEA Grapalat" w:eastAsiaTheme="minorHAnsi" w:hAnsi="GHEA Grapalat" w:cstheme="minorBidi"/>
          <w:strike/>
        </w:rPr>
      </w:pPr>
    </w:p>
    <w:p w14:paraId="3408E1A9" w14:textId="77777777" w:rsidR="001F46DD" w:rsidRPr="00DD64B1" w:rsidRDefault="00C2502F" w:rsidP="001F46DD">
      <w:pPr>
        <w:pStyle w:val="NormalWeb"/>
        <w:shd w:val="clear" w:color="auto" w:fill="FFFFFF"/>
        <w:contextualSpacing/>
        <w:jc w:val="both"/>
        <w:rPr>
          <w:rFonts w:ascii="GHEA Grapalat" w:eastAsiaTheme="minorHAnsi" w:hAnsi="GHEA Grapalat" w:cstheme="minorBidi"/>
          <w:strike/>
          <w:lang w:val="hy-AM"/>
        </w:rPr>
      </w:pPr>
      <w:r w:rsidRPr="00DD64B1">
        <w:rPr>
          <w:rFonts w:ascii="GHEA Grapalat" w:eastAsiaTheme="minorHAnsi" w:hAnsi="GHEA Grapalat" w:cstheme="minorBidi"/>
          <w:strike/>
        </w:rPr>
        <w:t xml:space="preserve">принципалом  </w:t>
      </w:r>
      <w:r w:rsidR="001F46DD" w:rsidRPr="00DD64B1">
        <w:rPr>
          <w:rFonts w:ascii="GHEA Grapalat" w:eastAsiaTheme="minorHAnsi" w:hAnsi="GHEA Grapalat" w:cstheme="minorBidi"/>
          <w:strike/>
        </w:rPr>
        <w:t xml:space="preserve">и  действует </w:t>
      </w:r>
      <w:r w:rsidR="001F46DD" w:rsidRPr="00DD64B1">
        <w:rPr>
          <w:rFonts w:ascii="GHEA Grapalat" w:eastAsiaTheme="minorHAnsi" w:hAnsi="GHEA Grapalat" w:cstheme="minorBidi"/>
          <w:strike/>
          <w:lang w:val="hy-AM"/>
        </w:rPr>
        <w:t xml:space="preserve"> </w:t>
      </w:r>
      <w:r w:rsidR="001F46DD" w:rsidRPr="00DD64B1">
        <w:rPr>
          <w:rFonts w:ascii="GHEA Grapalat" w:eastAsiaTheme="minorHAnsi" w:hAnsi="GHEA Grapalat" w:cstheme="minorBidi"/>
          <w:strike/>
        </w:rPr>
        <w:t>в</w:t>
      </w:r>
      <w:r w:rsidR="001F46DD" w:rsidRPr="00DD64B1">
        <w:rPr>
          <w:rFonts w:ascii="GHEA Grapalat" w:hAnsi="GHEA Grapalat"/>
          <w:strike/>
        </w:rPr>
        <w:t>ключительно</w:t>
      </w:r>
      <w:r w:rsidR="001F46DD" w:rsidRPr="00DD64B1">
        <w:rPr>
          <w:rFonts w:ascii="GHEA Grapalat" w:eastAsiaTheme="minorHAnsi" w:hAnsi="GHEA Grapalat" w:cstheme="minorBidi"/>
          <w:strike/>
        </w:rPr>
        <w:t xml:space="preserve"> </w:t>
      </w:r>
      <w:r w:rsidR="001F46DD" w:rsidRPr="00DD64B1">
        <w:rPr>
          <w:rFonts w:ascii="GHEA Grapalat" w:eastAsiaTheme="minorHAnsi" w:hAnsi="GHEA Grapalat" w:cstheme="minorBidi"/>
          <w:strike/>
          <w:lang w:val="hy-AM"/>
        </w:rPr>
        <w:t xml:space="preserve"> </w:t>
      </w:r>
      <w:r w:rsidR="001F46DD" w:rsidRPr="00DD64B1">
        <w:rPr>
          <w:rFonts w:ascii="GHEA Grapalat" w:eastAsiaTheme="minorHAnsi" w:hAnsi="GHEA Grapalat" w:cstheme="minorBidi"/>
          <w:strike/>
        </w:rPr>
        <w:t xml:space="preserve">до </w:t>
      </w:r>
      <w:r w:rsidR="001F46DD" w:rsidRPr="00DD64B1">
        <w:rPr>
          <w:rFonts w:ascii="GHEA Grapalat" w:eastAsiaTheme="minorHAnsi" w:hAnsi="GHEA Grapalat" w:cstheme="minorBidi"/>
          <w:strike/>
          <w:lang w:val="hy-AM"/>
        </w:rPr>
        <w:t xml:space="preserve"> </w:t>
      </w:r>
      <w:r w:rsidR="001F46DD" w:rsidRPr="00DD64B1">
        <w:rPr>
          <w:rFonts w:ascii="GHEA Grapalat" w:eastAsiaTheme="minorHAnsi" w:hAnsi="GHEA Grapalat" w:cstheme="minorBidi"/>
          <w:strike/>
        </w:rPr>
        <w:t xml:space="preserve">девяностого </w:t>
      </w:r>
      <w:r w:rsidR="001F46DD" w:rsidRPr="00DD64B1">
        <w:rPr>
          <w:rFonts w:ascii="GHEA Grapalat" w:eastAsiaTheme="minorHAnsi" w:hAnsi="GHEA Grapalat" w:cstheme="minorBidi"/>
          <w:strike/>
          <w:lang w:val="hy-AM"/>
        </w:rPr>
        <w:t xml:space="preserve"> </w:t>
      </w:r>
      <w:r w:rsidR="001F46DD" w:rsidRPr="00DD64B1">
        <w:rPr>
          <w:rFonts w:ascii="GHEA Grapalat" w:eastAsiaTheme="minorHAnsi" w:hAnsi="GHEA Grapalat" w:cstheme="minorBidi"/>
          <w:strike/>
        </w:rPr>
        <w:t xml:space="preserve">рабочего </w:t>
      </w:r>
      <w:r w:rsidR="001F46DD" w:rsidRPr="00DD64B1">
        <w:rPr>
          <w:rFonts w:ascii="GHEA Grapalat" w:eastAsiaTheme="minorHAnsi" w:hAnsi="GHEA Grapalat" w:cstheme="minorBidi"/>
          <w:strike/>
          <w:lang w:val="hy-AM"/>
        </w:rPr>
        <w:t xml:space="preserve"> </w:t>
      </w:r>
      <w:r w:rsidR="001F46DD" w:rsidRPr="00DD64B1">
        <w:rPr>
          <w:rFonts w:ascii="GHEA Grapalat" w:eastAsiaTheme="minorHAnsi" w:hAnsi="GHEA Grapalat" w:cstheme="minorBidi"/>
          <w:strike/>
        </w:rPr>
        <w:t>дня</w:t>
      </w:r>
      <w:r w:rsidR="001F46DD" w:rsidRPr="00DD64B1">
        <w:rPr>
          <w:rFonts w:ascii="GHEA Grapalat" w:eastAsiaTheme="minorHAnsi" w:hAnsi="GHEA Grapalat" w:cstheme="minorBidi"/>
          <w:strike/>
          <w:lang w:val="hy-AM"/>
        </w:rPr>
        <w:t xml:space="preserve">   </w:t>
      </w:r>
      <w:r w:rsidR="001F46DD" w:rsidRPr="00DD64B1">
        <w:rPr>
          <w:rFonts w:ascii="GHEA Grapalat" w:eastAsiaTheme="minorHAnsi" w:hAnsi="GHEA Grapalat" w:cstheme="minorBidi"/>
          <w:strike/>
        </w:rPr>
        <w:t xml:space="preserve">следующего за днем </w:t>
      </w:r>
    </w:p>
    <w:p w14:paraId="53C5D3D4" w14:textId="77777777" w:rsidR="001F46DD" w:rsidRPr="00DD64B1" w:rsidRDefault="001F46DD" w:rsidP="001F46DD">
      <w:pPr>
        <w:pStyle w:val="NormalWeb"/>
        <w:shd w:val="clear" w:color="auto" w:fill="FFFFFF"/>
        <w:contextualSpacing/>
        <w:jc w:val="both"/>
        <w:rPr>
          <w:rFonts w:ascii="GHEA Grapalat" w:eastAsiaTheme="minorHAnsi" w:hAnsi="GHEA Grapalat" w:cstheme="minorBidi"/>
          <w:strike/>
          <w:sz w:val="18"/>
          <w:szCs w:val="18"/>
          <w:lang w:val="hy-AM"/>
        </w:rPr>
      </w:pPr>
    </w:p>
    <w:p w14:paraId="675C5823" w14:textId="77777777" w:rsidR="001F46DD" w:rsidRPr="00DD64B1" w:rsidRDefault="001F46DD" w:rsidP="001F46DD">
      <w:pPr>
        <w:pStyle w:val="NormalWeb"/>
        <w:shd w:val="clear" w:color="auto" w:fill="FFFFFF"/>
        <w:contextualSpacing/>
        <w:jc w:val="center"/>
        <w:rPr>
          <w:rFonts w:eastAsiaTheme="minorHAnsi" w:cstheme="minorBidi"/>
          <w:strike/>
        </w:rPr>
      </w:pPr>
      <w:r w:rsidRPr="00DD64B1">
        <w:rPr>
          <w:rFonts w:ascii="GHEA Grapalat" w:eastAsiaTheme="minorHAnsi" w:hAnsi="GHEA Grapalat" w:cstheme="minorBidi"/>
          <w:strike/>
          <w:lang w:val="hy-AM"/>
        </w:rPr>
        <w:t>--------------------------------------------------------</w:t>
      </w:r>
      <w:r w:rsidRPr="00DD64B1">
        <w:rPr>
          <w:rFonts w:ascii="GHEA Grapalat" w:eastAsiaTheme="minorHAnsi" w:hAnsi="GHEA Grapalat" w:cstheme="minorBidi"/>
          <w:strike/>
        </w:rPr>
        <w:t>------------------</w:t>
      </w:r>
      <w:r w:rsidRPr="00DD64B1">
        <w:rPr>
          <w:rFonts w:ascii="GHEA Grapalat" w:eastAsiaTheme="minorHAnsi" w:hAnsi="GHEA Grapalat" w:cstheme="minorBidi"/>
          <w:strike/>
          <w:lang w:val="hy-AM"/>
        </w:rPr>
        <w:t>----------------------</w:t>
      </w:r>
      <w:r w:rsidRPr="00DD64B1">
        <w:rPr>
          <w:rFonts w:eastAsiaTheme="minorHAnsi" w:cstheme="minorBidi"/>
          <w:strike/>
        </w:rPr>
        <w:t xml:space="preserve"> </w:t>
      </w:r>
      <w:r w:rsidRPr="00DD64B1">
        <w:rPr>
          <w:rFonts w:eastAsiaTheme="minorHAnsi" w:cstheme="minorBidi"/>
          <w:strike/>
          <w:lang w:val="hy-AM"/>
        </w:rPr>
        <w:t>.</w:t>
      </w:r>
      <w:r w:rsidRPr="00DD64B1">
        <w:rPr>
          <w:rFonts w:eastAsiaTheme="minorHAnsi" w:cstheme="minorBidi"/>
          <w:strike/>
        </w:rPr>
        <w:t xml:space="preserve">                    </w:t>
      </w:r>
      <w:r w:rsidRPr="00DD64B1">
        <w:rPr>
          <w:rFonts w:ascii="GHEA Grapalat" w:hAnsi="GHEA Grapalat"/>
          <w:strike/>
          <w:sz w:val="16"/>
          <w:szCs w:val="16"/>
        </w:rPr>
        <w:t xml:space="preserve"> крайний  срок</w:t>
      </w:r>
      <w:r w:rsidRPr="00DD64B1">
        <w:rPr>
          <w:rFonts w:ascii="GHEA Grapalat" w:eastAsiaTheme="minorHAnsi" w:hAnsi="GHEA Grapalat" w:cstheme="minorBidi"/>
          <w:strike/>
          <w:sz w:val="16"/>
          <w:szCs w:val="16"/>
        </w:rPr>
        <w:t xml:space="preserve"> выполнения работ</w:t>
      </w:r>
      <w:r w:rsidRPr="00DD64B1">
        <w:rPr>
          <w:rFonts w:ascii="GHEA Grapalat" w:hAnsi="GHEA Grapalat"/>
          <w:strike/>
          <w:sz w:val="16"/>
          <w:szCs w:val="16"/>
        </w:rPr>
        <w:t>, предусмотренн</w:t>
      </w:r>
      <w:r w:rsidR="00A71173" w:rsidRPr="00DD64B1">
        <w:rPr>
          <w:rFonts w:ascii="GHEA Grapalat" w:hAnsi="GHEA Grapalat"/>
          <w:strike/>
          <w:sz w:val="16"/>
          <w:szCs w:val="16"/>
        </w:rPr>
        <w:t>ый заключаемым договором</w:t>
      </w:r>
    </w:p>
    <w:p w14:paraId="5CAE14AC" w14:textId="77777777" w:rsidR="001F46DD" w:rsidRPr="00DD64B1" w:rsidRDefault="001F46DD" w:rsidP="001F46DD">
      <w:pPr>
        <w:pStyle w:val="NormalWeb"/>
        <w:shd w:val="clear" w:color="auto" w:fill="FFFFFF"/>
        <w:contextualSpacing/>
        <w:jc w:val="center"/>
        <w:rPr>
          <w:rFonts w:eastAsiaTheme="minorHAnsi" w:cstheme="minorBidi"/>
          <w:strike/>
        </w:rPr>
      </w:pPr>
    </w:p>
    <w:p w14:paraId="1D5C0226" w14:textId="77777777" w:rsidR="00FE7656" w:rsidRPr="00DD64B1" w:rsidRDefault="001F46DD" w:rsidP="001F46DD">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lastRenderedPageBreak/>
        <w:t>В день предоставления гарантии лицо</w:t>
      </w:r>
      <w:r w:rsidR="005E7DD1"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выдающее гарантию</w:t>
      </w:r>
      <w:r w:rsidR="005E7DD1"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с официального адреса</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DD64B1">
        <w:rPr>
          <w:rFonts w:ascii="GHEA Grapalat" w:eastAsiaTheme="minorHAnsi" w:hAnsi="GHEA Grapalat" w:cstheme="minorBidi"/>
          <w:strike/>
        </w:rPr>
        <w:t>настоя</w:t>
      </w:r>
      <w:r w:rsidR="00ED615F" w:rsidRPr="00DD64B1">
        <w:rPr>
          <w:rFonts w:ascii="GHEA Grapalat" w:eastAsiaTheme="minorHAnsi" w:hAnsi="GHEA Grapalat" w:cstheme="minorBidi"/>
          <w:strike/>
        </w:rPr>
        <w:t>щ</w:t>
      </w:r>
      <w:r w:rsidR="005E7DD1" w:rsidRPr="00DD64B1">
        <w:rPr>
          <w:rFonts w:ascii="GHEA Grapalat" w:eastAsiaTheme="minorHAnsi" w:hAnsi="GHEA Grapalat" w:cstheme="minorBidi"/>
          <w:strike/>
        </w:rPr>
        <w:t xml:space="preserve">ей гарантии </w:t>
      </w:r>
      <w:r w:rsidRPr="00DD64B1">
        <w:rPr>
          <w:rFonts w:ascii="GHEA Grapalat" w:eastAsiaTheme="minorHAnsi" w:hAnsi="GHEA Grapalat" w:cstheme="minorBidi"/>
          <w:strike/>
        </w:rPr>
        <w:t>вариант также на адрес электронной почты секретаря оценочной комиссии</w:t>
      </w:r>
      <w:r w:rsidR="00FE7656"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w:t>
      </w:r>
    </w:p>
    <w:p w14:paraId="6DCB225A" w14:textId="77777777" w:rsidR="00FE7656" w:rsidRPr="00DD64B1" w:rsidRDefault="00FE7656" w:rsidP="00FE7656">
      <w:pPr>
        <w:pStyle w:val="NormalWeb"/>
        <w:shd w:val="clear" w:color="auto" w:fill="FFFFFF"/>
        <w:contextualSpacing/>
        <w:jc w:val="both"/>
        <w:rPr>
          <w:rFonts w:ascii="GHEA Grapalat" w:eastAsiaTheme="minorHAnsi" w:hAnsi="GHEA Grapalat" w:cstheme="minorBidi"/>
          <w:strike/>
        </w:rPr>
      </w:pPr>
      <w:r w:rsidRPr="00DD64B1">
        <w:rPr>
          <w:rStyle w:val="Strong"/>
          <w:b w:val="0"/>
          <w:bCs w:val="0"/>
          <w:strike/>
          <w:sz w:val="20"/>
          <w:szCs w:val="20"/>
        </w:rPr>
        <w:t xml:space="preserve">                                                                                            адрес эл. почты секретаря</w:t>
      </w:r>
    </w:p>
    <w:p w14:paraId="24F1B987" w14:textId="77777777" w:rsidR="00FE7656" w:rsidRPr="00DD64B1" w:rsidRDefault="00FE7656" w:rsidP="001F46DD">
      <w:pPr>
        <w:pStyle w:val="NormalWeb"/>
        <w:shd w:val="clear" w:color="auto" w:fill="FFFFFF"/>
        <w:contextualSpacing/>
        <w:jc w:val="both"/>
        <w:rPr>
          <w:ins w:id="32" w:author="Vardan" w:date="2023-07-06T22:51:00Z"/>
          <w:rFonts w:ascii="GHEA Grapalat" w:eastAsiaTheme="minorHAnsi" w:hAnsi="GHEA Grapalat" w:cstheme="minorBidi"/>
          <w:strike/>
        </w:rPr>
      </w:pPr>
    </w:p>
    <w:p w14:paraId="686739FF" w14:textId="77777777" w:rsidR="001F46DD" w:rsidRPr="00DD64B1" w:rsidRDefault="001F46DD" w:rsidP="001F46DD">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 xml:space="preserve">указанный </w:t>
      </w:r>
      <w:r w:rsidR="005E7DD1" w:rsidRPr="00DD64B1">
        <w:rPr>
          <w:rFonts w:ascii="GHEA Grapalat" w:eastAsiaTheme="minorHAnsi" w:hAnsi="GHEA Grapalat" w:cstheme="minorBidi"/>
          <w:strike/>
        </w:rPr>
        <w:t>в приглашении к процедуре закуп</w:t>
      </w:r>
      <w:r w:rsidRPr="00DD64B1">
        <w:rPr>
          <w:rFonts w:ascii="GHEA Grapalat" w:eastAsiaTheme="minorHAnsi" w:hAnsi="GHEA Grapalat" w:cstheme="minorBidi"/>
          <w:strike/>
        </w:rPr>
        <w:t>ок, организованной с целью заключения договора упомянутого в пункте 1 настоящей гарантии.</w:t>
      </w:r>
    </w:p>
    <w:p w14:paraId="5B28D030" w14:textId="77777777" w:rsidR="009215EA" w:rsidRPr="00DD64B1" w:rsidRDefault="009215EA" w:rsidP="009215EA">
      <w:pPr>
        <w:pStyle w:val="NormalWeb"/>
        <w:shd w:val="clear" w:color="auto" w:fill="FFFFFF"/>
        <w:contextualSpacing/>
        <w:jc w:val="both"/>
        <w:rPr>
          <w:rStyle w:val="Strong"/>
          <w:rFonts w:ascii="GHEA Grapalat" w:hAnsi="GHEA Grapalat"/>
          <w:b w:val="0"/>
          <w:bCs w:val="0"/>
          <w:strike/>
          <w:sz w:val="20"/>
          <w:szCs w:val="20"/>
        </w:rPr>
      </w:pPr>
    </w:p>
    <w:p w14:paraId="47C7B880"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53FDD207"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B6F33FA" w14:textId="77777777" w:rsidR="009215EA" w:rsidRPr="00DD64B1" w:rsidRDefault="009215EA" w:rsidP="009215EA">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1) копии заключенного договора N</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_____________________, включая </w:t>
      </w:r>
    </w:p>
    <w:p w14:paraId="0429EB12" w14:textId="77777777" w:rsidR="009215EA" w:rsidRPr="00DD64B1" w:rsidRDefault="009215EA" w:rsidP="009215EA">
      <w:pPr>
        <w:pStyle w:val="NormalWeb"/>
        <w:shd w:val="clear" w:color="auto" w:fill="FFFFFF"/>
        <w:contextualSpacing/>
        <w:jc w:val="both"/>
        <w:rPr>
          <w:rFonts w:ascii="GHEA Grapalat" w:eastAsiaTheme="minorHAnsi" w:hAnsi="GHEA Grapalat" w:cstheme="minorBidi"/>
          <w:strike/>
          <w:sz w:val="18"/>
          <w:szCs w:val="18"/>
        </w:rPr>
      </w:pPr>
      <w:r w:rsidRPr="00DD64B1">
        <w:rPr>
          <w:rFonts w:eastAsiaTheme="minorHAnsi" w:cstheme="minorBidi"/>
          <w:strike/>
        </w:rPr>
        <w:t xml:space="preserve">                                                                         </w:t>
      </w:r>
      <w:r w:rsidRPr="00DD64B1">
        <w:rPr>
          <w:rFonts w:ascii="GHEA Grapalat" w:eastAsiaTheme="minorHAnsi" w:hAnsi="GHEA Grapalat" w:cstheme="minorBidi"/>
          <w:strike/>
          <w:sz w:val="18"/>
          <w:szCs w:val="18"/>
        </w:rPr>
        <w:t>номер заключаемого договара</w:t>
      </w:r>
    </w:p>
    <w:p w14:paraId="572BBE92"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копии внесенных  в него изменений, дополнительных соглашений,</w:t>
      </w:r>
    </w:p>
    <w:p w14:paraId="443AC73F"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DFA9E6B"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DD64B1">
          <w:rPr>
            <w:rStyle w:val="Hyperlink"/>
            <w:rFonts w:ascii="GHEA Grapalat" w:hAnsi="GHEA Grapalat"/>
            <w:strike/>
            <w:color w:val="auto"/>
            <w:sz w:val="20"/>
            <w:szCs w:val="20"/>
            <w:lang w:val="hy-AM"/>
          </w:rPr>
          <w:t>www.procurement.am</w:t>
        </w:r>
      </w:hyperlink>
      <w:r w:rsidRPr="00DD64B1">
        <w:rPr>
          <w:rFonts w:ascii="GHEA Grapalat" w:eastAsiaTheme="minorHAnsi" w:hAnsi="GHEA Grapalat" w:cstheme="minorBidi"/>
          <w:strike/>
        </w:rPr>
        <w:t xml:space="preserve"> .</w:t>
      </w:r>
    </w:p>
    <w:p w14:paraId="329C433E"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FCC693B"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7.</w:t>
      </w:r>
      <w:r w:rsidRPr="00DD64B1">
        <w:rPr>
          <w:strike/>
        </w:rPr>
        <w:t xml:space="preserve"> </w:t>
      </w:r>
      <w:r w:rsidRPr="00DD64B1">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EDCFC1"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147F85A"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8.</w:t>
      </w:r>
      <w:r w:rsidRPr="00DD64B1">
        <w:rPr>
          <w:strike/>
        </w:rPr>
        <w:t xml:space="preserve"> </w:t>
      </w:r>
      <w:r w:rsidRPr="00DD64B1">
        <w:rPr>
          <w:rFonts w:ascii="GHEA Grapalat" w:eastAsiaTheme="minorHAnsi" w:hAnsi="GHEA Grapalat" w:cstheme="minorBidi"/>
          <w:strike/>
        </w:rPr>
        <w:t>Лицо, выдающее гарантию, отклоняет требование бенефициара, если:</w:t>
      </w:r>
    </w:p>
    <w:p w14:paraId="710F7B58"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79FBD979" w14:textId="77777777" w:rsidR="009215EA" w:rsidRPr="00DD64B1"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2) требование представлено по истечении срока, установленного гарантией.</w:t>
      </w:r>
    </w:p>
    <w:p w14:paraId="4DD2F68F" w14:textId="77777777" w:rsidR="009215EA" w:rsidRPr="00DD64B1"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p>
    <w:p w14:paraId="3149B2AD" w14:textId="77777777" w:rsidR="009215EA" w:rsidRPr="00DD64B1"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5871CF" w14:textId="77777777" w:rsidR="009215EA" w:rsidRPr="00DD64B1"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2312FFAC"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AE72B7F" w14:textId="77777777" w:rsidR="001F523A" w:rsidRPr="00DD64B1"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12. В день предоставления гарантии лицо</w:t>
      </w:r>
      <w:r w:rsidR="00FA5B17"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выдающее гарантию</w:t>
      </w:r>
      <w:r w:rsidR="00FA5B17"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с официального адреса</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FA5B17" w:rsidRPr="00DD64B1">
        <w:rPr>
          <w:rFonts w:ascii="GHEA Grapalat" w:eastAsiaTheme="minorHAnsi" w:hAnsi="GHEA Grapalat" w:cstheme="minorBidi"/>
          <w:strike/>
        </w:rPr>
        <w:t xml:space="preserve">настоящей гарантии </w:t>
      </w:r>
      <w:r w:rsidRPr="00DD64B1">
        <w:rPr>
          <w:rFonts w:ascii="GHEA Grapalat" w:eastAsiaTheme="minorHAnsi" w:hAnsi="GHEA Grapalat" w:cstheme="minorBidi"/>
          <w:strike/>
        </w:rPr>
        <w:t>вариант также на адрес электронной почты секретаря (координатора закупок) указанный в приглашении к процедуре закупок под кодом  -----</w:t>
      </w:r>
      <w:r w:rsidR="00F6084A" w:rsidRPr="00DD64B1">
        <w:rPr>
          <w:rFonts w:ascii="GHEA Grapalat" w:eastAsiaTheme="minorHAnsi" w:hAnsi="GHEA Grapalat" w:cstheme="minorBidi"/>
          <w:strike/>
        </w:rPr>
        <w:t xml:space="preserve">   </w:t>
      </w:r>
      <w:r w:rsidRPr="00DD64B1">
        <w:rPr>
          <w:rFonts w:ascii="GHEA Grapalat" w:eastAsiaTheme="minorHAnsi" w:hAnsi="GHEA Grapalat" w:cstheme="minorBidi"/>
          <w:strike/>
        </w:rPr>
        <w:t>-------------.</w:t>
      </w:r>
    </w:p>
    <w:p w14:paraId="017C81F4" w14:textId="77777777" w:rsidR="001F523A" w:rsidRPr="00DD64B1"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DD64B1">
        <w:rPr>
          <w:rFonts w:ascii="GHEA Grapalat" w:eastAsiaTheme="minorHAnsi" w:hAnsi="GHEA Grapalat" w:cstheme="minorBidi"/>
          <w:strike/>
          <w:sz w:val="16"/>
          <w:szCs w:val="16"/>
        </w:rPr>
        <w:t>код процедуры</w:t>
      </w:r>
    </w:p>
    <w:p w14:paraId="209226D0"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1E7C3BF"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rPr>
      </w:pPr>
    </w:p>
    <w:p w14:paraId="534D2E9F"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D64B1">
        <w:rPr>
          <w:rFonts w:ascii="GHEA Grapalat" w:hAnsi="GHEA Grapalat"/>
          <w:strike/>
          <w:sz w:val="20"/>
          <w:szCs w:val="20"/>
          <w:lang w:val="hy-AM"/>
        </w:rPr>
        <w:t>Руководитель исполнительного органа</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53025CBE"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CACD86A"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DF729DC"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7E0D9E1B" w14:textId="77777777" w:rsidR="009215EA" w:rsidRPr="00DD64B1" w:rsidRDefault="009215EA" w:rsidP="009215EA">
      <w:pPr>
        <w:pStyle w:val="NormalWeb"/>
        <w:shd w:val="clear" w:color="auto" w:fill="FFFFFF"/>
        <w:spacing w:before="0" w:beforeAutospacing="0" w:after="0" w:afterAutospacing="0"/>
        <w:rPr>
          <w:rFonts w:ascii="GHEA Grapalat" w:hAnsi="GHEA Grapalat" w:cs="Sylfaen"/>
          <w:strike/>
          <w:vertAlign w:val="superscript"/>
        </w:rPr>
      </w:pPr>
      <w:r w:rsidRPr="00DD64B1">
        <w:rPr>
          <w:rFonts w:ascii="GHEA Grapalat" w:hAnsi="GHEA Grapalat" w:cs="Sylfaen"/>
          <w:strike/>
          <w:vertAlign w:val="superscript"/>
          <w:lang w:val="hy-AM"/>
        </w:rPr>
        <w:t xml:space="preserve">                                                        </w:t>
      </w:r>
      <w:r w:rsidRPr="00DD64B1">
        <w:rPr>
          <w:rFonts w:ascii="GHEA Grapalat" w:hAnsi="GHEA Grapalat" w:cs="Sylfaen"/>
          <w:strike/>
          <w:vertAlign w:val="superscript"/>
        </w:rPr>
        <w:t>число, месяц, год</w:t>
      </w:r>
    </w:p>
    <w:p w14:paraId="6B77730F"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6085ED06" w14:textId="77777777" w:rsidR="001005B0" w:rsidRPr="00DD64B1" w:rsidRDefault="001005B0" w:rsidP="00B46D58">
      <w:pPr>
        <w:widowControl w:val="0"/>
        <w:spacing w:after="160"/>
        <w:ind w:left="567" w:right="565"/>
        <w:jc w:val="center"/>
        <w:rPr>
          <w:rFonts w:ascii="GHEA Grapalat" w:hAnsi="GHEA Grapalat"/>
          <w:b/>
          <w:strike/>
          <w:color w:val="FF0000"/>
          <w:lang w:val="hy-AM"/>
        </w:rPr>
      </w:pPr>
    </w:p>
    <w:p w14:paraId="0CE2F2A6" w14:textId="77777777" w:rsidR="001005B0" w:rsidRPr="00DD64B1" w:rsidRDefault="001005B0" w:rsidP="00B46D58">
      <w:pPr>
        <w:widowControl w:val="0"/>
        <w:spacing w:after="160"/>
        <w:ind w:left="567" w:right="565"/>
        <w:jc w:val="center"/>
        <w:rPr>
          <w:rFonts w:ascii="GHEA Grapalat" w:hAnsi="GHEA Grapalat"/>
          <w:b/>
          <w:strike/>
        </w:rPr>
      </w:pPr>
    </w:p>
    <w:p w14:paraId="79837A41" w14:textId="77777777" w:rsidR="009215EA" w:rsidRDefault="009215EA">
      <w:pPr>
        <w:rPr>
          <w:rFonts w:ascii="GHEA Grapalat" w:hAnsi="GHEA Grapalat"/>
          <w:b/>
        </w:rPr>
      </w:pPr>
      <w:r>
        <w:rPr>
          <w:rFonts w:ascii="GHEA Grapalat" w:hAnsi="GHEA Grapalat"/>
          <w:b/>
        </w:rPr>
        <w:br w:type="page"/>
      </w:r>
    </w:p>
    <w:p w14:paraId="43F61968"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339861E" w14:textId="1E31AF86"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D64B1">
        <w:rPr>
          <w:rFonts w:ascii="GHEA Grapalat" w:hAnsi="GHEA Grapalat"/>
        </w:rPr>
        <w:t>HH NGN GHASHDZB-2026/E-3</w:t>
      </w:r>
    </w:p>
    <w:p w14:paraId="6B2F5840" w14:textId="26B25DDE" w:rsidR="00DD64B1" w:rsidRPr="00DD64B1" w:rsidRDefault="00DD64B1" w:rsidP="00DD64B1">
      <w:pPr>
        <w:widowControl w:val="0"/>
        <w:spacing w:after="160" w:line="360" w:lineRule="auto"/>
        <w:ind w:firstLine="567"/>
        <w:jc w:val="center"/>
        <w:rPr>
          <w:rFonts w:ascii="GHEA Grapalat" w:hAnsi="GHEA Grapalat"/>
          <w:b/>
          <w:bCs/>
        </w:rPr>
      </w:pPr>
      <w:r w:rsidRPr="009F3DC7">
        <w:rPr>
          <w:rFonts w:ascii="GHEA Grapalat" w:hAnsi="GHEA Grapalat"/>
          <w:b/>
        </w:rPr>
        <w:t xml:space="preserve">ДОГОВОР ГОСУДАРСТВЕННОЙ ЗАКУПКИ </w:t>
      </w:r>
      <w:r w:rsidRPr="00DD64B1">
        <w:rPr>
          <w:rFonts w:ascii="GHEA Grapalat" w:hAnsi="GHEA Grapalat"/>
          <w:b/>
          <w:bCs/>
        </w:rPr>
        <w:t>ТЕКУЩИЕ СТРОИТЕЛЬНО-РЕМОНТНЫЕ РАБОТЫ В ТЕРРИТОРИЙ ОРКЕСТРА ПОЛИЦЕСКОЙ ГВАРДИЙ   МВД РА</w:t>
      </w:r>
      <w:r>
        <w:rPr>
          <w:rFonts w:ascii="GHEA Grapalat" w:hAnsi="GHEA Grapalat"/>
          <w:b/>
          <w:bCs/>
          <w:lang w:val="hy-AM"/>
        </w:rPr>
        <w:t xml:space="preserve"> </w:t>
      </w:r>
      <w:r w:rsidRPr="009F3DC7">
        <w:rPr>
          <w:rFonts w:ascii="GHEA Grapalat" w:hAnsi="GHEA Grapalat"/>
          <w:b/>
        </w:rPr>
        <w:t>ДЛЯ</w:t>
      </w:r>
      <w:r w:rsidRPr="000A3450">
        <w:rPr>
          <w:rFonts w:ascii="GHEA Grapalat" w:hAnsi="GHEA Grapalat"/>
          <w:b/>
        </w:rPr>
        <w:t xml:space="preserve"> </w:t>
      </w:r>
      <w:r w:rsidRPr="009F3DC7">
        <w:rPr>
          <w:rFonts w:ascii="GHEA Grapalat" w:hAnsi="GHEA Grapalat"/>
          <w:b/>
        </w:rPr>
        <w:t>НУЖД ГОСУДАРСТВА</w:t>
      </w:r>
    </w:p>
    <w:p w14:paraId="50085687"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520FBA68" w14:textId="77777777" w:rsidTr="003D2146">
        <w:tc>
          <w:tcPr>
            <w:tcW w:w="4643" w:type="dxa"/>
          </w:tcPr>
          <w:p w14:paraId="6AEC4EC2"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069660E4"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06F0EBC"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F950BCC"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3F29895" w14:textId="77777777" w:rsidR="00BB28C8" w:rsidRPr="009F3DC7" w:rsidRDefault="00BB28C8" w:rsidP="00BB28C8">
      <w:pPr>
        <w:widowControl w:val="0"/>
        <w:spacing w:after="160" w:line="360" w:lineRule="auto"/>
        <w:ind w:firstLine="567"/>
        <w:jc w:val="both"/>
        <w:rPr>
          <w:rFonts w:ascii="GHEA Grapalat" w:hAnsi="GHEA Grapalat"/>
          <w:i/>
        </w:rPr>
      </w:pPr>
    </w:p>
    <w:p w14:paraId="5CD44F30"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57EED414" w14:textId="1FFAE79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DD64B1" w:rsidRPr="00DD64B1">
        <w:rPr>
          <w:rFonts w:ascii="GHEA Grapalat" w:hAnsi="GHEA Grapalat"/>
        </w:rPr>
        <w:t xml:space="preserve">текущих строительно-ремонтных </w:t>
      </w:r>
      <w:r w:rsidRPr="009F3DC7">
        <w:rPr>
          <w:rFonts w:ascii="GHEA Grapalat" w:hAnsi="GHEA Grapalat"/>
        </w:rPr>
        <w:t>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04AF5D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56C5BBCD" w14:textId="77777777" w:rsidR="00BB28C8" w:rsidRDefault="00BB28C8" w:rsidP="00BB28C8">
      <w:pPr>
        <w:rPr>
          <w:rFonts w:ascii="GHEA Grapalat" w:hAnsi="GHEA Grapalat"/>
        </w:rPr>
      </w:pPr>
      <w:r>
        <w:rPr>
          <w:rFonts w:ascii="GHEA Grapalat" w:hAnsi="GHEA Grapalat"/>
        </w:rPr>
        <w:br w:type="page"/>
      </w:r>
    </w:p>
    <w:p w14:paraId="7AC295F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601166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2C635D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0BE4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68583D9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C3EB58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CC5B0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0F8B3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A5C89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B131EF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2798613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BD679B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0E070E5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3FBDB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B6117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06CDF5B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657497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7DAA1C9D"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18B0B2"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083F414F"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7DB920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21B3DC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9F3DC7">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A1E0098" w14:textId="70AF782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DD64B1">
        <w:rPr>
          <w:rFonts w:ascii="GHEA Grapalat" w:hAnsi="GHEA Grapalat"/>
        </w:rPr>
        <w:t xml:space="preserve">365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C098003"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380E72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330AADF" w14:textId="77777777" w:rsidR="00BB28C8" w:rsidRPr="009F3DC7" w:rsidRDefault="00BB28C8" w:rsidP="00BB28C8">
      <w:pPr>
        <w:widowControl w:val="0"/>
        <w:spacing w:after="160" w:line="341" w:lineRule="auto"/>
        <w:ind w:firstLine="567"/>
        <w:jc w:val="both"/>
        <w:rPr>
          <w:rFonts w:ascii="GHEA Grapalat" w:hAnsi="GHEA Grapalat" w:cs="Sylfaen"/>
          <w:b/>
        </w:rPr>
      </w:pPr>
    </w:p>
    <w:p w14:paraId="6D17EF7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A4AD33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26"/>
        <w:t>19</w:t>
      </w:r>
      <w:r w:rsidRPr="009F3DC7">
        <w:rPr>
          <w:rFonts w:ascii="GHEA Grapalat" w:hAnsi="GHEA Grapalat"/>
        </w:rPr>
        <w:t xml:space="preserve">. </w:t>
      </w:r>
    </w:p>
    <w:p w14:paraId="3395D24D"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5B1AE5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5C79F55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27"/>
        <w:t>20</w:t>
      </w:r>
      <w:r w:rsidRPr="00861440">
        <w:rPr>
          <w:rFonts w:ascii="GHEA Grapalat" w:hAnsi="GHEA Grapalat"/>
          <w:spacing w:val="-4"/>
        </w:rPr>
        <w:t>.</w:t>
      </w:r>
    </w:p>
    <w:p w14:paraId="4DC57A6C" w14:textId="19F6F4E1"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DD64B1">
        <w:rPr>
          <w:rFonts w:ascii="GHEA Grapalat" w:hAnsi="GHEA Grapalat"/>
          <w:lang w:val="hy-AM"/>
        </w:rPr>
        <w:t>29-</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2BF65215"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23B7C918" w14:textId="77777777" w:rsidR="00B843BE" w:rsidRDefault="00B843BE" w:rsidP="00BB28C8">
      <w:pPr>
        <w:widowControl w:val="0"/>
        <w:spacing w:after="160" w:line="341" w:lineRule="auto"/>
        <w:jc w:val="center"/>
        <w:rPr>
          <w:rFonts w:ascii="GHEA Grapalat" w:hAnsi="GHEA Grapalat"/>
          <w:b/>
        </w:rPr>
      </w:pPr>
    </w:p>
    <w:p w14:paraId="5CAA72E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120742A4"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3B9459EE" w14:textId="77777777" w:rsidR="00BB28C8" w:rsidRDefault="00BB28C8" w:rsidP="00BB28C8">
      <w:pPr>
        <w:widowControl w:val="0"/>
        <w:tabs>
          <w:tab w:val="left" w:pos="1134"/>
        </w:tabs>
        <w:spacing w:after="160" w:line="341" w:lineRule="auto"/>
        <w:ind w:firstLine="567"/>
        <w:jc w:val="both"/>
        <w:rPr>
          <w:ins w:id="34"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28"/>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54ADCD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64064A90"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067743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BE15BA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F853BE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557F60C" w14:textId="77777777" w:rsidR="00BB28C8" w:rsidRPr="009F3DC7" w:rsidRDefault="00BB28C8" w:rsidP="00BB28C8">
      <w:pPr>
        <w:widowControl w:val="0"/>
        <w:spacing w:after="160" w:line="360" w:lineRule="auto"/>
        <w:ind w:firstLine="567"/>
        <w:jc w:val="both"/>
        <w:rPr>
          <w:rFonts w:ascii="GHEA Grapalat" w:hAnsi="GHEA Grapalat" w:cs="Sylfaen"/>
        </w:rPr>
      </w:pPr>
    </w:p>
    <w:p w14:paraId="1A86D7C5"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14:paraId="421056E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7E236C2" w14:textId="77777777" w:rsidR="00BB28C8" w:rsidRDefault="00BB28C8" w:rsidP="00BB28C8">
      <w:pPr>
        <w:rPr>
          <w:rFonts w:ascii="GHEA Grapalat" w:hAnsi="GHEA Grapalat" w:cs="Sylfaen"/>
        </w:rPr>
      </w:pPr>
    </w:p>
    <w:p w14:paraId="0C5B605C"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288C5F8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C3950B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9"/>
        <w:t>22</w:t>
      </w:r>
      <w:r w:rsidRPr="009F3DC7">
        <w:rPr>
          <w:rFonts w:ascii="GHEA Grapalat" w:hAnsi="GHEA Grapalat"/>
        </w:rPr>
        <w:t>.</w:t>
      </w:r>
    </w:p>
    <w:p w14:paraId="2DD9C5A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67FB3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w:t>
      </w:r>
      <w:r w:rsidRPr="009F3DC7">
        <w:rPr>
          <w:rFonts w:ascii="GHEA Grapalat" w:hAnsi="GHEA Grapalat"/>
        </w:rPr>
        <w:lastRenderedPageBreak/>
        <w:t xml:space="preserve">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0A2263"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BD603A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C57401E"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A436A96"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75CABFF"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93F359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8F8E264" w14:textId="77777777"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FootnoteReference"/>
          <w:rFonts w:ascii="GHEA Grapalat" w:hAnsi="GHEA Grapalat"/>
        </w:rPr>
        <w:footnoteReference w:customMarkFollows="1" w:id="30"/>
        <w:t>23</w:t>
      </w:r>
    </w:p>
    <w:p w14:paraId="6F11D0B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31"/>
        <w:t>24</w:t>
      </w:r>
      <w:r w:rsidRPr="009F3DC7">
        <w:rPr>
          <w:rFonts w:ascii="GHEA Grapalat" w:hAnsi="GHEA Grapalat"/>
        </w:rPr>
        <w:t>.</w:t>
      </w:r>
    </w:p>
    <w:p w14:paraId="198029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4C923B4"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36BAF0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5262B9C"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463BC84" w14:textId="77777777" w:rsidR="00CA2E3E" w:rsidRDefault="00BB28C8" w:rsidP="00CA2E3E">
      <w:pPr>
        <w:widowControl w:val="0"/>
        <w:tabs>
          <w:tab w:val="left" w:pos="1276"/>
        </w:tabs>
        <w:spacing w:after="160" w:line="360" w:lineRule="auto"/>
        <w:ind w:firstLine="567"/>
        <w:jc w:val="both"/>
        <w:rPr>
          <w:ins w:id="35"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143DA50"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 xml:space="preserve">уступлено </w:t>
      </w:r>
      <w:r w:rsidRPr="00B43171">
        <w:rPr>
          <w:rStyle w:val="ezkurwreuab5ozgtqnkl"/>
          <w:rFonts w:ascii="GHEA Grapalat" w:hAnsi="GHEA Grapalat"/>
        </w:rPr>
        <w:lastRenderedPageBreak/>
        <w:t>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31AF80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CAA94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71703D8"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28FB62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4EFE3A43"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0A0E08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4857E7">
        <w:rPr>
          <w:rFonts w:ascii="GHEA Grapalat" w:hAnsi="GHEA Grapalat"/>
        </w:rPr>
        <w:t xml:space="preserve"> ---------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5778B40D" w14:textId="77777777" w:rsidR="00BB28C8" w:rsidRPr="009F3DC7" w:rsidRDefault="00BB28C8" w:rsidP="00BB28C8">
      <w:pPr>
        <w:widowControl w:val="0"/>
        <w:spacing w:after="160" w:line="360" w:lineRule="auto"/>
        <w:ind w:firstLine="567"/>
        <w:jc w:val="both"/>
        <w:rPr>
          <w:rFonts w:ascii="GHEA Grapalat" w:hAnsi="GHEA Grapalat" w:cs="Sylfaen"/>
        </w:rPr>
      </w:pPr>
    </w:p>
    <w:p w14:paraId="4CA035A8" w14:textId="77777777" w:rsidR="00BB28C8" w:rsidRPr="002B65CF" w:rsidRDefault="00BB28C8" w:rsidP="00BB28C8">
      <w:pPr>
        <w:widowControl w:val="0"/>
        <w:spacing w:after="160" w:line="360" w:lineRule="auto"/>
        <w:jc w:val="center"/>
        <w:rPr>
          <w:rFonts w:ascii="GHEA Grapalat" w:hAnsi="GHEA Grapalat"/>
          <w:b/>
        </w:rPr>
      </w:pPr>
    </w:p>
    <w:p w14:paraId="39374D31"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7ED1211B" w14:textId="77777777" w:rsidTr="003D2146">
        <w:trPr>
          <w:jc w:val="center"/>
        </w:trPr>
        <w:tc>
          <w:tcPr>
            <w:tcW w:w="4536" w:type="dxa"/>
          </w:tcPr>
          <w:p w14:paraId="19991E8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2233FC3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F5F195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E5C6FF5" w14:textId="77777777" w:rsidR="00BB28C8" w:rsidRDefault="00BB28C8" w:rsidP="003D2146">
            <w:pPr>
              <w:widowControl w:val="0"/>
              <w:spacing w:after="160" w:line="360" w:lineRule="auto"/>
              <w:rPr>
                <w:rFonts w:ascii="GHEA Grapalat" w:hAnsi="GHEA Grapalat"/>
                <w:lang w:val="en-US"/>
              </w:rPr>
            </w:pPr>
          </w:p>
          <w:p w14:paraId="7B3FD0C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A3A87F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27FD93E"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DBDDB51"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7938A52" w14:textId="77777777" w:rsidR="00BB28C8" w:rsidRDefault="00BB28C8" w:rsidP="003D2146">
            <w:pPr>
              <w:widowControl w:val="0"/>
              <w:spacing w:after="160" w:line="360" w:lineRule="auto"/>
              <w:rPr>
                <w:rFonts w:ascii="GHEA Grapalat" w:hAnsi="GHEA Grapalat"/>
                <w:lang w:val="en-US"/>
              </w:rPr>
            </w:pPr>
          </w:p>
          <w:p w14:paraId="422E21BD"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7EFF3A8"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B634EC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BD1B421"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F84AA7"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E54BB76" w14:textId="77777777" w:rsidR="003669D8" w:rsidRPr="00124BE9" w:rsidRDefault="003669D8" w:rsidP="003669D8">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3A8930E" w14:textId="77777777" w:rsidR="00BB28C8" w:rsidRDefault="00BB28C8" w:rsidP="00BB28C8">
      <w:pPr>
        <w:rPr>
          <w:rFonts w:ascii="GHEA Grapalat" w:hAnsi="GHEA Grapalat"/>
          <w:i/>
        </w:rPr>
      </w:pPr>
      <w:r>
        <w:rPr>
          <w:rFonts w:ascii="GHEA Grapalat" w:hAnsi="GHEA Grapalat"/>
          <w:i/>
        </w:rPr>
        <w:br w:type="page"/>
      </w:r>
    </w:p>
    <w:p w14:paraId="351E5D39"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68EB2514"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FFA5426" w14:textId="77777777" w:rsidR="00BB28C8" w:rsidRPr="009F3DC7" w:rsidRDefault="00BB28C8" w:rsidP="00BB28C8">
      <w:pPr>
        <w:widowControl w:val="0"/>
        <w:spacing w:after="160" w:line="360" w:lineRule="auto"/>
        <w:ind w:firstLine="567"/>
        <w:jc w:val="center"/>
        <w:rPr>
          <w:rFonts w:ascii="GHEA Grapalat" w:hAnsi="GHEA Grapalat"/>
        </w:rPr>
      </w:pPr>
    </w:p>
    <w:p w14:paraId="617AEE26"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2"/>
        <w:t>*</w:t>
      </w:r>
    </w:p>
    <w:p w14:paraId="440F186C" w14:textId="77777777" w:rsidR="00BB28C8" w:rsidRDefault="00BB28C8" w:rsidP="00BB28C8">
      <w:pPr>
        <w:widowControl w:val="0"/>
        <w:spacing w:after="160" w:line="360" w:lineRule="auto"/>
        <w:ind w:firstLine="567"/>
        <w:jc w:val="right"/>
        <w:rPr>
          <w:rFonts w:ascii="GHEA Grapalat" w:hAnsi="GHEA Grapalat"/>
          <w:lang w:val="hy-AM"/>
        </w:rPr>
      </w:pPr>
      <w:r w:rsidRPr="009F3DC7">
        <w:rPr>
          <w:rFonts w:ascii="GHEA Grapalat" w:hAnsi="GHEA Grapalat"/>
        </w:rPr>
        <w:t>драмов РА</w:t>
      </w:r>
    </w:p>
    <w:tbl>
      <w:tblPr>
        <w:tblW w:w="1111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701"/>
        <w:gridCol w:w="1743"/>
        <w:gridCol w:w="1530"/>
        <w:gridCol w:w="1080"/>
        <w:gridCol w:w="1440"/>
        <w:gridCol w:w="990"/>
        <w:gridCol w:w="1350"/>
      </w:tblGrid>
      <w:tr w:rsidR="008F44C6" w:rsidRPr="008F44C6" w14:paraId="386C212F" w14:textId="77777777" w:rsidTr="008F44C6">
        <w:tc>
          <w:tcPr>
            <w:tcW w:w="11111" w:type="dxa"/>
            <w:gridSpan w:val="8"/>
            <w:vAlign w:val="center"/>
          </w:tcPr>
          <w:p w14:paraId="016FC884" w14:textId="77777777" w:rsidR="008F44C6" w:rsidRPr="008F44C6" w:rsidRDefault="008F44C6" w:rsidP="008F44C6">
            <w:pPr>
              <w:spacing w:after="200" w:line="276" w:lineRule="auto"/>
              <w:jc w:val="center"/>
              <w:rPr>
                <w:rFonts w:ascii="GHEA Grapalat" w:hAnsi="GHEA Grapalat"/>
                <w:sz w:val="18"/>
                <w:szCs w:val="22"/>
                <w:lang w:val="en-US" w:eastAsia="en-US" w:bidi="ar-SA"/>
              </w:rPr>
            </w:pPr>
            <w:r w:rsidRPr="008F44C6">
              <w:rPr>
                <w:rFonts w:ascii="GHEA Grapalat" w:hAnsi="GHEA Grapalat"/>
                <w:sz w:val="20"/>
                <w:szCs w:val="22"/>
                <w:lang w:val="en-US" w:eastAsia="en-US" w:bidi="ar-SA"/>
              </w:rPr>
              <w:t>Работы</w:t>
            </w:r>
          </w:p>
        </w:tc>
      </w:tr>
      <w:tr w:rsidR="008F44C6" w:rsidRPr="008F44C6" w14:paraId="7FB3DD4D" w14:textId="77777777" w:rsidTr="008F44C6">
        <w:trPr>
          <w:trHeight w:val="219"/>
        </w:trPr>
        <w:tc>
          <w:tcPr>
            <w:tcW w:w="1277" w:type="dxa"/>
            <w:vMerge w:val="restart"/>
            <w:vAlign w:val="center"/>
          </w:tcPr>
          <w:p w14:paraId="2741C884" w14:textId="77777777" w:rsidR="008F44C6" w:rsidRPr="008F44C6" w:rsidRDefault="008F44C6" w:rsidP="008F44C6">
            <w:pPr>
              <w:spacing w:after="200" w:line="276" w:lineRule="auto"/>
              <w:ind w:left="-67" w:right="-132"/>
              <w:jc w:val="center"/>
              <w:rPr>
                <w:rFonts w:ascii="GHEA Grapalat" w:hAnsi="GHEA Grapalat"/>
                <w:sz w:val="18"/>
                <w:szCs w:val="22"/>
                <w:lang w:val="en-US" w:eastAsia="en-US" w:bidi="ar-SA"/>
              </w:rPr>
            </w:pPr>
            <w:r w:rsidRPr="008F44C6">
              <w:rPr>
                <w:rFonts w:ascii="GHEA Grapalat" w:eastAsiaTheme="minorEastAsia" w:hAnsi="GHEA Grapalat" w:cstheme="minorBidi"/>
                <w:sz w:val="18"/>
                <w:szCs w:val="18"/>
                <w:lang w:val="en-US" w:eastAsia="en-US" w:bidi="ar-SA"/>
              </w:rPr>
              <w:t>Номер предусмотренный мерам приглашения</w:t>
            </w:r>
          </w:p>
        </w:tc>
        <w:tc>
          <w:tcPr>
            <w:tcW w:w="1701" w:type="dxa"/>
            <w:vMerge w:val="restart"/>
            <w:vAlign w:val="center"/>
          </w:tcPr>
          <w:p w14:paraId="21B636FD" w14:textId="77777777" w:rsidR="008F44C6" w:rsidRPr="008F44C6" w:rsidRDefault="008F44C6" w:rsidP="008F44C6">
            <w:pPr>
              <w:spacing w:after="200" w:line="276" w:lineRule="auto"/>
              <w:jc w:val="center"/>
              <w:rPr>
                <w:rFonts w:ascii="GHEA Grapalat" w:hAnsi="GHEA Grapalat"/>
                <w:sz w:val="18"/>
                <w:szCs w:val="22"/>
                <w:lang w:eastAsia="en-US" w:bidi="ar-SA"/>
              </w:rPr>
            </w:pPr>
            <w:r w:rsidRPr="008F44C6">
              <w:rPr>
                <w:rFonts w:ascii="GHEA Grapalat" w:eastAsiaTheme="minorEastAsia" w:hAnsi="GHEA Grapalat" w:cstheme="minorBidi"/>
                <w:sz w:val="18"/>
                <w:szCs w:val="18"/>
                <w:lang w:eastAsia="en-US" w:bidi="ar-SA"/>
              </w:rPr>
              <w:t>Промежуточный код, предусмотренный планом закупок по классификации ЕЗК (</w:t>
            </w:r>
            <w:r w:rsidRPr="008F44C6">
              <w:rPr>
                <w:rFonts w:ascii="GHEA Grapalat" w:eastAsiaTheme="minorEastAsia" w:hAnsi="GHEA Grapalat" w:cstheme="minorBidi"/>
                <w:sz w:val="18"/>
                <w:szCs w:val="18"/>
                <w:lang w:val="en-US" w:eastAsia="en-US" w:bidi="ar-SA"/>
              </w:rPr>
              <w:t>CPV</w:t>
            </w:r>
            <w:r w:rsidRPr="008F44C6">
              <w:rPr>
                <w:rFonts w:ascii="GHEA Grapalat" w:eastAsiaTheme="minorEastAsia" w:hAnsi="GHEA Grapalat" w:cstheme="minorBidi"/>
                <w:sz w:val="18"/>
                <w:szCs w:val="18"/>
                <w:lang w:eastAsia="en-US" w:bidi="ar-SA"/>
              </w:rPr>
              <w:t>)</w:t>
            </w:r>
          </w:p>
        </w:tc>
        <w:tc>
          <w:tcPr>
            <w:tcW w:w="1743" w:type="dxa"/>
            <w:vMerge w:val="restart"/>
            <w:vAlign w:val="center"/>
          </w:tcPr>
          <w:p w14:paraId="666842E0" w14:textId="77777777" w:rsidR="008F44C6" w:rsidRPr="008F44C6" w:rsidRDefault="008F44C6" w:rsidP="008F44C6">
            <w:pPr>
              <w:spacing w:after="200" w:line="276" w:lineRule="auto"/>
              <w:jc w:val="center"/>
              <w:rPr>
                <w:rFonts w:ascii="GHEA Grapalat" w:hAnsi="GHEA Grapalat"/>
                <w:sz w:val="18"/>
                <w:szCs w:val="22"/>
                <w:lang w:val="en-US" w:eastAsia="en-US" w:bidi="ar-SA"/>
              </w:rPr>
            </w:pPr>
            <w:r w:rsidRPr="008F44C6">
              <w:rPr>
                <w:rFonts w:ascii="GHEA Grapalat" w:eastAsiaTheme="minorEastAsia" w:hAnsi="GHEA Grapalat" w:cstheme="minorBidi"/>
                <w:sz w:val="22"/>
                <w:szCs w:val="18"/>
                <w:lang w:val="en-US" w:eastAsia="en-US" w:bidi="ar-SA"/>
              </w:rPr>
              <w:t>Техническое описание</w:t>
            </w:r>
          </w:p>
        </w:tc>
        <w:tc>
          <w:tcPr>
            <w:tcW w:w="1530" w:type="dxa"/>
            <w:vMerge w:val="restart"/>
            <w:vAlign w:val="center"/>
          </w:tcPr>
          <w:p w14:paraId="48DA89B4" w14:textId="77777777" w:rsidR="008F44C6" w:rsidRPr="008F44C6" w:rsidRDefault="008F44C6" w:rsidP="008F44C6">
            <w:pPr>
              <w:spacing w:after="200" w:line="276" w:lineRule="auto"/>
              <w:jc w:val="center"/>
              <w:rPr>
                <w:rFonts w:ascii="GHEA Grapalat" w:hAnsi="GHEA Grapalat"/>
                <w:sz w:val="18"/>
                <w:szCs w:val="22"/>
                <w:lang w:val="en-US" w:eastAsia="en-US" w:bidi="ar-SA"/>
              </w:rPr>
            </w:pPr>
            <w:r w:rsidRPr="008F44C6">
              <w:rPr>
                <w:rFonts w:ascii="GHEA Grapalat" w:eastAsiaTheme="minorEastAsia" w:hAnsi="GHEA Grapalat" w:cstheme="minorBidi"/>
                <w:sz w:val="18"/>
                <w:szCs w:val="18"/>
                <w:lang w:val="en-US" w:eastAsia="en-US" w:bidi="ar-SA"/>
              </w:rPr>
              <w:t>Единица измерения</w:t>
            </w:r>
          </w:p>
        </w:tc>
        <w:tc>
          <w:tcPr>
            <w:tcW w:w="1080" w:type="dxa"/>
            <w:vMerge w:val="restart"/>
            <w:vAlign w:val="center"/>
          </w:tcPr>
          <w:p w14:paraId="02E1A1AD" w14:textId="77777777" w:rsidR="008F44C6" w:rsidRPr="008F44C6" w:rsidRDefault="008F44C6" w:rsidP="008F44C6">
            <w:pPr>
              <w:spacing w:after="200" w:line="276" w:lineRule="auto"/>
              <w:jc w:val="center"/>
              <w:rPr>
                <w:rFonts w:ascii="GHEA Grapalat" w:hAnsi="GHEA Grapalat"/>
                <w:sz w:val="18"/>
                <w:szCs w:val="22"/>
                <w:lang w:val="en-US" w:eastAsia="en-US" w:bidi="ar-SA"/>
              </w:rPr>
            </w:pPr>
            <w:r w:rsidRPr="008F44C6">
              <w:rPr>
                <w:rFonts w:ascii="GHEA Grapalat" w:eastAsiaTheme="minorEastAsia" w:hAnsi="GHEA Grapalat" w:cstheme="minorBidi"/>
                <w:sz w:val="18"/>
                <w:szCs w:val="18"/>
                <w:lang w:val="en-US" w:eastAsia="en-US" w:bidi="ar-SA"/>
              </w:rPr>
              <w:t>Общая цена/драм РА</w:t>
            </w:r>
          </w:p>
        </w:tc>
        <w:tc>
          <w:tcPr>
            <w:tcW w:w="1440" w:type="dxa"/>
            <w:vMerge w:val="restart"/>
            <w:vAlign w:val="center"/>
          </w:tcPr>
          <w:p w14:paraId="250410D0" w14:textId="77777777" w:rsidR="008F44C6" w:rsidRPr="008F44C6" w:rsidRDefault="008F44C6" w:rsidP="008F44C6">
            <w:pPr>
              <w:spacing w:after="200" w:line="276" w:lineRule="auto"/>
              <w:jc w:val="center"/>
              <w:rPr>
                <w:rFonts w:ascii="GHEA Grapalat" w:hAnsi="GHEA Grapalat"/>
                <w:sz w:val="18"/>
                <w:szCs w:val="22"/>
                <w:lang w:val="en-US" w:eastAsia="en-US" w:bidi="ar-SA"/>
              </w:rPr>
            </w:pPr>
            <w:r w:rsidRPr="008F44C6">
              <w:rPr>
                <w:rFonts w:ascii="GHEA Grapalat" w:eastAsiaTheme="minorEastAsia" w:hAnsi="GHEA Grapalat" w:cstheme="minorBidi"/>
                <w:sz w:val="18"/>
                <w:szCs w:val="18"/>
                <w:lang w:val="en-US" w:eastAsia="en-US" w:bidi="ar-SA"/>
              </w:rPr>
              <w:t>Общее количество</w:t>
            </w:r>
          </w:p>
        </w:tc>
        <w:tc>
          <w:tcPr>
            <w:tcW w:w="2340" w:type="dxa"/>
            <w:gridSpan w:val="2"/>
            <w:vAlign w:val="center"/>
          </w:tcPr>
          <w:p w14:paraId="2805C06D" w14:textId="77777777" w:rsidR="008F44C6" w:rsidRPr="008F44C6" w:rsidRDefault="008F44C6" w:rsidP="008F44C6">
            <w:pPr>
              <w:spacing w:after="200" w:line="276" w:lineRule="auto"/>
              <w:jc w:val="center"/>
              <w:rPr>
                <w:rFonts w:ascii="GHEA Grapalat" w:hAnsi="GHEA Grapalat"/>
                <w:sz w:val="18"/>
                <w:szCs w:val="22"/>
                <w:lang w:val="en-US" w:eastAsia="en-US" w:bidi="ar-SA"/>
              </w:rPr>
            </w:pPr>
            <w:r w:rsidRPr="008F44C6">
              <w:rPr>
                <w:rFonts w:ascii="GHEA Grapalat" w:hAnsi="GHEA Grapalat"/>
                <w:sz w:val="18"/>
                <w:szCs w:val="22"/>
                <w:lang w:val="en-US" w:eastAsia="en-US" w:bidi="ar-SA"/>
              </w:rPr>
              <w:t>предоставление</w:t>
            </w:r>
          </w:p>
        </w:tc>
      </w:tr>
      <w:tr w:rsidR="008F44C6" w:rsidRPr="008F44C6" w14:paraId="3573DD35" w14:textId="77777777" w:rsidTr="008F44C6">
        <w:trPr>
          <w:trHeight w:val="445"/>
        </w:trPr>
        <w:tc>
          <w:tcPr>
            <w:tcW w:w="1277" w:type="dxa"/>
            <w:vMerge/>
            <w:vAlign w:val="center"/>
          </w:tcPr>
          <w:p w14:paraId="323DCCA8" w14:textId="77777777" w:rsidR="008F44C6" w:rsidRPr="008F44C6" w:rsidRDefault="008F44C6" w:rsidP="008F44C6">
            <w:pPr>
              <w:spacing w:after="200" w:line="276" w:lineRule="auto"/>
              <w:jc w:val="center"/>
              <w:rPr>
                <w:rFonts w:ascii="GHEA Grapalat" w:hAnsi="GHEA Grapalat"/>
                <w:sz w:val="18"/>
                <w:szCs w:val="22"/>
                <w:lang w:val="en-US" w:eastAsia="en-US" w:bidi="ar-SA"/>
              </w:rPr>
            </w:pPr>
          </w:p>
        </w:tc>
        <w:tc>
          <w:tcPr>
            <w:tcW w:w="1701" w:type="dxa"/>
            <w:vMerge/>
            <w:vAlign w:val="center"/>
          </w:tcPr>
          <w:p w14:paraId="07E12246" w14:textId="77777777" w:rsidR="008F44C6" w:rsidRPr="008F44C6" w:rsidRDefault="008F44C6" w:rsidP="008F44C6">
            <w:pPr>
              <w:spacing w:after="200" w:line="276" w:lineRule="auto"/>
              <w:jc w:val="center"/>
              <w:rPr>
                <w:rFonts w:ascii="GHEA Grapalat" w:hAnsi="GHEA Grapalat"/>
                <w:sz w:val="18"/>
                <w:szCs w:val="22"/>
                <w:lang w:val="en-US" w:eastAsia="en-US" w:bidi="ar-SA"/>
              </w:rPr>
            </w:pPr>
          </w:p>
        </w:tc>
        <w:tc>
          <w:tcPr>
            <w:tcW w:w="1743" w:type="dxa"/>
            <w:vMerge/>
            <w:vAlign w:val="center"/>
          </w:tcPr>
          <w:p w14:paraId="62EC97B7" w14:textId="77777777" w:rsidR="008F44C6" w:rsidRPr="008F44C6" w:rsidRDefault="008F44C6" w:rsidP="008F44C6">
            <w:pPr>
              <w:spacing w:after="200" w:line="276" w:lineRule="auto"/>
              <w:jc w:val="center"/>
              <w:rPr>
                <w:rFonts w:ascii="GHEA Grapalat" w:hAnsi="GHEA Grapalat"/>
                <w:sz w:val="18"/>
                <w:szCs w:val="22"/>
                <w:lang w:val="en-US" w:eastAsia="en-US" w:bidi="ar-SA"/>
              </w:rPr>
            </w:pPr>
          </w:p>
        </w:tc>
        <w:tc>
          <w:tcPr>
            <w:tcW w:w="1530" w:type="dxa"/>
            <w:vMerge/>
            <w:vAlign w:val="center"/>
          </w:tcPr>
          <w:p w14:paraId="298541D7" w14:textId="77777777" w:rsidR="008F44C6" w:rsidRPr="008F44C6" w:rsidRDefault="008F44C6" w:rsidP="008F44C6">
            <w:pPr>
              <w:spacing w:after="200" w:line="276" w:lineRule="auto"/>
              <w:jc w:val="center"/>
              <w:rPr>
                <w:rFonts w:ascii="GHEA Grapalat" w:hAnsi="GHEA Grapalat"/>
                <w:sz w:val="18"/>
                <w:szCs w:val="22"/>
                <w:lang w:val="en-US" w:eastAsia="en-US" w:bidi="ar-SA"/>
              </w:rPr>
            </w:pPr>
          </w:p>
        </w:tc>
        <w:tc>
          <w:tcPr>
            <w:tcW w:w="1080" w:type="dxa"/>
            <w:vMerge/>
            <w:vAlign w:val="center"/>
          </w:tcPr>
          <w:p w14:paraId="783BA055" w14:textId="77777777" w:rsidR="008F44C6" w:rsidRPr="008F44C6" w:rsidRDefault="008F44C6" w:rsidP="008F44C6">
            <w:pPr>
              <w:spacing w:after="200" w:line="276" w:lineRule="auto"/>
              <w:jc w:val="center"/>
              <w:rPr>
                <w:rFonts w:ascii="GHEA Grapalat" w:hAnsi="GHEA Grapalat"/>
                <w:sz w:val="18"/>
                <w:szCs w:val="22"/>
                <w:lang w:val="en-US" w:eastAsia="en-US" w:bidi="ar-SA"/>
              </w:rPr>
            </w:pPr>
          </w:p>
        </w:tc>
        <w:tc>
          <w:tcPr>
            <w:tcW w:w="1440" w:type="dxa"/>
            <w:vMerge/>
            <w:vAlign w:val="center"/>
          </w:tcPr>
          <w:p w14:paraId="2282C4CE" w14:textId="77777777" w:rsidR="008F44C6" w:rsidRPr="008F44C6" w:rsidRDefault="008F44C6" w:rsidP="008F44C6">
            <w:pPr>
              <w:spacing w:after="200" w:line="276" w:lineRule="auto"/>
              <w:jc w:val="center"/>
              <w:rPr>
                <w:rFonts w:ascii="GHEA Grapalat" w:hAnsi="GHEA Grapalat"/>
                <w:sz w:val="18"/>
                <w:szCs w:val="22"/>
                <w:lang w:val="en-US" w:eastAsia="en-US" w:bidi="ar-SA"/>
              </w:rPr>
            </w:pPr>
          </w:p>
        </w:tc>
        <w:tc>
          <w:tcPr>
            <w:tcW w:w="990" w:type="dxa"/>
            <w:vAlign w:val="center"/>
          </w:tcPr>
          <w:p w14:paraId="0DC4EA48" w14:textId="77777777" w:rsidR="008F44C6" w:rsidRPr="008F44C6" w:rsidRDefault="008F44C6" w:rsidP="008F44C6">
            <w:pPr>
              <w:spacing w:after="200" w:line="276" w:lineRule="auto"/>
              <w:jc w:val="center"/>
              <w:rPr>
                <w:rFonts w:ascii="GHEA Grapalat" w:hAnsi="GHEA Grapalat"/>
                <w:sz w:val="18"/>
                <w:szCs w:val="22"/>
                <w:lang w:val="en-US" w:eastAsia="en-US" w:bidi="ar-SA"/>
              </w:rPr>
            </w:pPr>
            <w:r w:rsidRPr="008F44C6">
              <w:rPr>
                <w:rFonts w:ascii="GHEA Grapalat" w:hAnsi="GHEA Grapalat"/>
                <w:sz w:val="18"/>
                <w:szCs w:val="22"/>
                <w:lang w:val="en-US" w:eastAsia="en-US" w:bidi="ar-SA"/>
              </w:rPr>
              <w:t>адрес</w:t>
            </w:r>
          </w:p>
        </w:tc>
        <w:tc>
          <w:tcPr>
            <w:tcW w:w="1350" w:type="dxa"/>
            <w:vAlign w:val="center"/>
          </w:tcPr>
          <w:p w14:paraId="565C7EA8" w14:textId="77777777" w:rsidR="008F44C6" w:rsidRPr="008F44C6" w:rsidRDefault="008F44C6" w:rsidP="008F44C6">
            <w:pPr>
              <w:spacing w:after="200" w:line="276" w:lineRule="auto"/>
              <w:jc w:val="center"/>
              <w:rPr>
                <w:rFonts w:ascii="GHEA Grapalat" w:hAnsi="GHEA Grapalat"/>
                <w:sz w:val="18"/>
                <w:szCs w:val="22"/>
                <w:lang w:val="en-US" w:eastAsia="en-US" w:bidi="ar-SA"/>
              </w:rPr>
            </w:pPr>
            <w:r w:rsidRPr="008F44C6">
              <w:rPr>
                <w:rFonts w:ascii="GHEA Grapalat" w:hAnsi="GHEA Grapalat"/>
                <w:sz w:val="18"/>
                <w:szCs w:val="22"/>
                <w:lang w:val="en-US" w:eastAsia="en-US" w:bidi="ar-SA"/>
              </w:rPr>
              <w:t>срок</w:t>
            </w:r>
          </w:p>
        </w:tc>
      </w:tr>
      <w:tr w:rsidR="008F44C6" w:rsidRPr="008F44C6" w14:paraId="25DD32C2" w14:textId="77777777" w:rsidTr="008F44C6">
        <w:trPr>
          <w:trHeight w:val="246"/>
        </w:trPr>
        <w:tc>
          <w:tcPr>
            <w:tcW w:w="1277" w:type="dxa"/>
            <w:vAlign w:val="center"/>
          </w:tcPr>
          <w:p w14:paraId="38F9FC7E" w14:textId="77777777" w:rsidR="008F44C6" w:rsidRPr="008F44C6" w:rsidRDefault="008F44C6" w:rsidP="008F44C6">
            <w:pPr>
              <w:spacing w:after="200" w:line="276" w:lineRule="auto"/>
              <w:jc w:val="center"/>
              <w:rPr>
                <w:rFonts w:ascii="GHEA Grapalat" w:hAnsi="GHEA Grapalat"/>
                <w:sz w:val="22"/>
                <w:szCs w:val="22"/>
                <w:lang w:val="en-US" w:eastAsia="en-US" w:bidi="ar-SA"/>
              </w:rPr>
            </w:pPr>
            <w:r w:rsidRPr="008F44C6">
              <w:rPr>
                <w:rFonts w:ascii="GHEA Grapalat" w:hAnsi="GHEA Grapalat"/>
                <w:sz w:val="22"/>
                <w:szCs w:val="22"/>
                <w:lang w:val="en-US" w:eastAsia="en-US" w:bidi="ar-SA"/>
              </w:rPr>
              <w:t>1.</w:t>
            </w:r>
          </w:p>
        </w:tc>
        <w:tc>
          <w:tcPr>
            <w:tcW w:w="1701" w:type="dxa"/>
            <w:vAlign w:val="center"/>
          </w:tcPr>
          <w:p w14:paraId="69583720" w14:textId="77777777" w:rsidR="008F44C6" w:rsidRPr="008F44C6" w:rsidRDefault="008F44C6" w:rsidP="008F44C6">
            <w:pPr>
              <w:spacing w:after="200" w:line="276" w:lineRule="auto"/>
              <w:jc w:val="center"/>
              <w:rPr>
                <w:rFonts w:ascii="GHEA Grapalat" w:hAnsi="GHEA Grapalat"/>
                <w:sz w:val="22"/>
                <w:szCs w:val="22"/>
                <w:lang w:eastAsia="en-US" w:bidi="ar-SA"/>
              </w:rPr>
            </w:pPr>
            <w:r w:rsidRPr="008F44C6">
              <w:rPr>
                <w:rFonts w:ascii="GHEA Grapalat" w:hAnsi="GHEA Grapalat" w:cs="Arial"/>
                <w:sz w:val="22"/>
                <w:szCs w:val="22"/>
                <w:lang w:eastAsia="en-US" w:bidi="ar-SA"/>
              </w:rPr>
              <w:t>45461100/</w:t>
            </w:r>
            <w:r w:rsidRPr="008F44C6">
              <w:rPr>
                <w:rFonts w:ascii="GHEA Grapalat" w:hAnsi="GHEA Grapalat" w:cs="Arial"/>
                <w:sz w:val="22"/>
                <w:szCs w:val="22"/>
                <w:lang w:val="hy-AM" w:eastAsia="en-US" w:bidi="ar-SA"/>
              </w:rPr>
              <w:t>501</w:t>
            </w:r>
          </w:p>
        </w:tc>
        <w:tc>
          <w:tcPr>
            <w:tcW w:w="1743" w:type="dxa"/>
          </w:tcPr>
          <w:p w14:paraId="7847C028" w14:textId="77777777" w:rsidR="008F44C6" w:rsidRPr="008F44C6" w:rsidRDefault="008F44C6" w:rsidP="008F44C6">
            <w:pPr>
              <w:spacing w:line="276" w:lineRule="auto"/>
              <w:rPr>
                <w:rFonts w:ascii="GHEA Grapalat" w:eastAsiaTheme="minorEastAsia" w:hAnsi="GHEA Grapalat" w:cstheme="minorBidi"/>
                <w:b/>
                <w:bCs/>
                <w:sz w:val="22"/>
                <w:szCs w:val="22"/>
                <w:lang w:val="hy-AM" w:eastAsia="en-US" w:bidi="ar-SA"/>
              </w:rPr>
            </w:pPr>
            <w:r w:rsidRPr="008F44C6">
              <w:rPr>
                <w:rFonts w:ascii="GHEA Grapalat" w:eastAsiaTheme="minorEastAsia" w:hAnsi="GHEA Grapalat" w:cstheme="minorBidi"/>
                <w:b/>
                <w:bCs/>
                <w:sz w:val="22"/>
                <w:szCs w:val="22"/>
                <w:lang w:eastAsia="en-US" w:bidi="ar-SA"/>
              </w:rPr>
              <w:t>Частицйно текущие строительно-ремонтные работы на крыше пожарно спосателного   отряда номер 7 спасательной службы  МВД РА</w:t>
            </w:r>
          </w:p>
          <w:p w14:paraId="73A3B032" w14:textId="77777777" w:rsidR="008F44C6" w:rsidRPr="008F44C6" w:rsidRDefault="008F44C6" w:rsidP="008F44C6">
            <w:pPr>
              <w:spacing w:line="276" w:lineRule="auto"/>
              <w:rPr>
                <w:rFonts w:ascii="GHEA Grapalat" w:eastAsiaTheme="minorEastAsia" w:hAnsi="GHEA Grapalat" w:cs="Sylfaen"/>
                <w:sz w:val="22"/>
                <w:szCs w:val="22"/>
                <w:lang w:eastAsia="en-US" w:bidi="ar-SA"/>
              </w:rPr>
            </w:pPr>
            <w:r w:rsidRPr="008F44C6">
              <w:rPr>
                <w:rFonts w:ascii="GHEA Grapalat" w:eastAsiaTheme="minorEastAsia" w:hAnsi="GHEA Grapalat" w:cs="Sylfaen"/>
                <w:sz w:val="22"/>
                <w:szCs w:val="22"/>
                <w:lang w:eastAsia="en-US" w:bidi="ar-SA"/>
              </w:rPr>
              <w:t>-Материалы, используемые при работе и изделия должны быть новыми и неиспользован</w:t>
            </w:r>
            <w:r w:rsidRPr="008F44C6">
              <w:rPr>
                <w:rFonts w:ascii="GHEA Grapalat" w:eastAsiaTheme="minorEastAsia" w:hAnsi="GHEA Grapalat" w:cs="Sylfaen"/>
                <w:sz w:val="22"/>
                <w:szCs w:val="22"/>
                <w:lang w:eastAsia="en-US" w:bidi="ar-SA"/>
              </w:rPr>
              <w:lastRenderedPageBreak/>
              <w:t>ными.</w:t>
            </w:r>
          </w:p>
          <w:p w14:paraId="69AB5D21" w14:textId="77777777" w:rsidR="008F44C6" w:rsidRPr="008F44C6" w:rsidRDefault="008F44C6" w:rsidP="008F44C6">
            <w:pPr>
              <w:rPr>
                <w:rFonts w:ascii="GHEA Grapalat" w:eastAsiaTheme="minorEastAsia" w:hAnsi="GHEA Grapalat" w:cs="Sylfaen"/>
                <w:sz w:val="22"/>
                <w:szCs w:val="22"/>
                <w:lang w:eastAsia="en-US" w:bidi="ar-SA"/>
              </w:rPr>
            </w:pPr>
            <w:r w:rsidRPr="008F44C6">
              <w:rPr>
                <w:rFonts w:ascii="GHEA Grapalat" w:eastAsiaTheme="minorEastAsia" w:hAnsi="GHEA Grapalat" w:cs="Sylfaen"/>
                <w:sz w:val="22"/>
                <w:szCs w:val="22"/>
                <w:lang w:eastAsia="en-US" w:bidi="ar-SA"/>
              </w:rPr>
              <w:t xml:space="preserve">- Со дня, следующего за днем </w:t>
            </w:r>
            <w:r w:rsidRPr="008F44C6">
              <w:rPr>
                <w:rFonts w:ascii="Cambria Math" w:eastAsiaTheme="minorEastAsia" w:hAnsi="Cambria Math" w:cs="Cambria Math"/>
                <w:sz w:val="22"/>
                <w:szCs w:val="22"/>
                <w:lang w:eastAsia="en-US" w:bidi="ar-SA"/>
              </w:rPr>
              <w:t>​​</w:t>
            </w:r>
            <w:r w:rsidRPr="008F44C6">
              <w:rPr>
                <w:rFonts w:ascii="GHEA Grapalat" w:eastAsiaTheme="minorEastAsia" w:hAnsi="GHEA Grapalat" w:cs="Sylfaen"/>
                <w:sz w:val="22"/>
                <w:szCs w:val="22"/>
                <w:lang w:eastAsia="en-US" w:bidi="ar-SA"/>
              </w:rPr>
              <w:t>приемки выполненных работ заказчиком, устанавливается гарантийный срок 365 календарных дней.</w:t>
            </w:r>
          </w:p>
          <w:p w14:paraId="6E20BBA3" w14:textId="77777777" w:rsidR="008F44C6" w:rsidRPr="008F44C6" w:rsidRDefault="008F44C6" w:rsidP="008F44C6">
            <w:pPr>
              <w:rPr>
                <w:rFonts w:ascii="GHEA Grapalat" w:eastAsiaTheme="minorEastAsia" w:hAnsi="GHEA Grapalat" w:cs="Sylfaen"/>
                <w:sz w:val="22"/>
                <w:szCs w:val="22"/>
                <w:lang w:eastAsia="en-US" w:bidi="ar-SA"/>
              </w:rPr>
            </w:pPr>
            <w:r w:rsidRPr="008F44C6">
              <w:rPr>
                <w:rFonts w:ascii="GHEA Grapalat" w:eastAsiaTheme="minorEastAsia" w:hAnsi="GHEA Grapalat" w:cs="Sylfaen"/>
                <w:sz w:val="22"/>
                <w:szCs w:val="22"/>
                <w:lang w:eastAsia="en-US" w:bidi="ar-SA"/>
              </w:rPr>
              <w:t xml:space="preserve">- Если в работе, выполненной в течение гарантийного срока, возникли дефекты, </w:t>
            </w:r>
            <w:r w:rsidRPr="008F44C6">
              <w:rPr>
                <w:rFonts w:ascii="GHEA Grapalat" w:eastAsiaTheme="minorEastAsia" w:hAnsi="GHEA Grapalat" w:cstheme="minorBidi"/>
                <w:sz w:val="22"/>
                <w:szCs w:val="22"/>
                <w:lang w:eastAsia="en-US" w:bidi="ar-SA"/>
              </w:rPr>
              <w:t>сторона договора обязана устранить дефекты за свой счет в разумный срок, определенный заказчиком. В случае нарушения сроков, установленных для реализации, будут применяться положения договора.</w:t>
            </w:r>
          </w:p>
          <w:p w14:paraId="78CB57B2" w14:textId="77777777" w:rsidR="008F44C6" w:rsidRPr="008F44C6" w:rsidRDefault="008F44C6" w:rsidP="008F44C6">
            <w:pPr>
              <w:rPr>
                <w:rFonts w:ascii="GHEA Grapalat" w:eastAsiaTheme="minorEastAsia" w:hAnsi="GHEA Grapalat" w:cs="Sylfaen"/>
                <w:sz w:val="22"/>
                <w:szCs w:val="22"/>
                <w:lang w:eastAsia="en-US" w:bidi="ar-SA"/>
              </w:rPr>
            </w:pPr>
            <w:r w:rsidRPr="008F44C6">
              <w:rPr>
                <w:rFonts w:ascii="GHEA Grapalat" w:eastAsiaTheme="minorEastAsia" w:hAnsi="GHEA Grapalat" w:cs="Sylfaen"/>
                <w:sz w:val="22"/>
                <w:szCs w:val="22"/>
                <w:lang w:val="hy-AM" w:eastAsia="en-US" w:bidi="ar-SA"/>
              </w:rPr>
              <w:t>- Содержание и объем работ см. В Приложении 1</w:t>
            </w:r>
          </w:p>
        </w:tc>
        <w:tc>
          <w:tcPr>
            <w:tcW w:w="1530" w:type="dxa"/>
            <w:vAlign w:val="center"/>
          </w:tcPr>
          <w:p w14:paraId="2BF02EB1" w14:textId="77777777" w:rsidR="008F44C6" w:rsidRPr="008F44C6" w:rsidRDefault="008F44C6" w:rsidP="008F44C6">
            <w:pPr>
              <w:spacing w:after="200" w:line="276" w:lineRule="auto"/>
              <w:jc w:val="center"/>
              <w:rPr>
                <w:rFonts w:ascii="GHEA Grapalat" w:hAnsi="GHEA Grapalat"/>
                <w:sz w:val="22"/>
                <w:szCs w:val="22"/>
                <w:lang w:val="en-US" w:eastAsia="en-US" w:bidi="ar-SA"/>
              </w:rPr>
            </w:pPr>
            <w:r w:rsidRPr="008F44C6">
              <w:rPr>
                <w:rFonts w:ascii="GHEA Grapalat" w:hAnsi="GHEA Grapalat"/>
                <w:sz w:val="22"/>
                <w:szCs w:val="22"/>
                <w:lang w:val="en-US" w:eastAsia="en-US" w:bidi="ar-SA"/>
              </w:rPr>
              <w:lastRenderedPageBreak/>
              <w:t>драм</w:t>
            </w:r>
          </w:p>
        </w:tc>
        <w:tc>
          <w:tcPr>
            <w:tcW w:w="1080" w:type="dxa"/>
            <w:vAlign w:val="center"/>
          </w:tcPr>
          <w:p w14:paraId="383C0CD9" w14:textId="77777777" w:rsidR="008F44C6" w:rsidRPr="008F44C6" w:rsidRDefault="008F44C6" w:rsidP="008F44C6">
            <w:pPr>
              <w:spacing w:after="200" w:line="276" w:lineRule="auto"/>
              <w:jc w:val="center"/>
              <w:rPr>
                <w:rFonts w:ascii="GHEA Grapalat" w:eastAsiaTheme="minorEastAsia" w:hAnsi="GHEA Grapalat" w:cs="Arial"/>
                <w:b/>
                <w:bCs/>
                <w:sz w:val="20"/>
                <w:szCs w:val="20"/>
                <w:lang w:val="hy-AM" w:eastAsia="en-US" w:bidi="ar-SA"/>
              </w:rPr>
            </w:pPr>
          </w:p>
          <w:p w14:paraId="72C5C4C9" w14:textId="77777777" w:rsidR="008F44C6" w:rsidRPr="008F44C6" w:rsidRDefault="008F44C6" w:rsidP="008F44C6">
            <w:pPr>
              <w:spacing w:after="200" w:line="276" w:lineRule="auto"/>
              <w:jc w:val="center"/>
              <w:rPr>
                <w:rFonts w:ascii="Cambria Math" w:eastAsiaTheme="minorEastAsia" w:hAnsi="Cambria Math" w:cs="Arial"/>
                <w:b/>
                <w:bCs/>
                <w:sz w:val="20"/>
                <w:szCs w:val="20"/>
                <w:lang w:eastAsia="en-US" w:bidi="ar-SA"/>
              </w:rPr>
            </w:pPr>
            <w:r w:rsidRPr="008F44C6">
              <w:rPr>
                <w:rFonts w:ascii="GHEA Grapalat" w:eastAsiaTheme="minorEastAsia" w:hAnsi="GHEA Grapalat" w:cs="Arial"/>
                <w:b/>
                <w:bCs/>
                <w:sz w:val="20"/>
                <w:szCs w:val="20"/>
                <w:lang w:eastAsia="en-US" w:bidi="ar-SA"/>
              </w:rPr>
              <w:t>3</w:t>
            </w:r>
            <w:r w:rsidRPr="008F44C6">
              <w:rPr>
                <w:rFonts w:ascii="GHEA Grapalat" w:eastAsiaTheme="minorEastAsia" w:hAnsi="GHEA Grapalat" w:cs="Arial"/>
                <w:b/>
                <w:bCs/>
                <w:sz w:val="20"/>
                <w:szCs w:val="20"/>
                <w:lang w:val="en-US" w:eastAsia="en-US" w:bidi="ar-SA"/>
              </w:rPr>
              <w:t>.</w:t>
            </w:r>
            <w:r w:rsidRPr="008F44C6">
              <w:rPr>
                <w:rFonts w:ascii="GHEA Grapalat" w:eastAsiaTheme="minorEastAsia" w:hAnsi="GHEA Grapalat" w:cs="Arial"/>
                <w:b/>
                <w:bCs/>
                <w:sz w:val="20"/>
                <w:szCs w:val="20"/>
                <w:lang w:eastAsia="en-US" w:bidi="ar-SA"/>
              </w:rPr>
              <w:t>108</w:t>
            </w:r>
            <w:r w:rsidRPr="008F44C6">
              <w:rPr>
                <w:rFonts w:ascii="GHEA Grapalat" w:eastAsiaTheme="minorEastAsia" w:hAnsi="GHEA Grapalat" w:cs="Arial"/>
                <w:b/>
                <w:bCs/>
                <w:sz w:val="20"/>
                <w:szCs w:val="20"/>
                <w:lang w:val="en-US" w:eastAsia="en-US" w:bidi="ar-SA"/>
              </w:rPr>
              <w:t>.</w:t>
            </w:r>
            <w:r w:rsidRPr="008F44C6">
              <w:rPr>
                <w:rFonts w:ascii="GHEA Grapalat" w:eastAsiaTheme="minorEastAsia" w:hAnsi="GHEA Grapalat" w:cs="Arial"/>
                <w:b/>
                <w:bCs/>
                <w:sz w:val="20"/>
                <w:szCs w:val="20"/>
                <w:lang w:eastAsia="en-US" w:bidi="ar-SA"/>
              </w:rPr>
              <w:t>795</w:t>
            </w:r>
          </w:p>
          <w:p w14:paraId="281B38B3" w14:textId="77777777" w:rsidR="008F44C6" w:rsidRPr="008F44C6" w:rsidRDefault="008F44C6" w:rsidP="008F44C6">
            <w:pPr>
              <w:spacing w:after="200" w:line="276" w:lineRule="auto"/>
              <w:jc w:val="center"/>
              <w:rPr>
                <w:rFonts w:ascii="GHEA Grapalat" w:eastAsiaTheme="minorEastAsia" w:hAnsi="GHEA Grapalat" w:cs="Arial"/>
                <w:bCs/>
                <w:iCs/>
                <w:sz w:val="22"/>
                <w:szCs w:val="22"/>
                <w:lang w:val="en-US" w:eastAsia="en-US" w:bidi="ar-SA"/>
              </w:rPr>
            </w:pPr>
          </w:p>
        </w:tc>
        <w:tc>
          <w:tcPr>
            <w:tcW w:w="1440" w:type="dxa"/>
            <w:vAlign w:val="center"/>
          </w:tcPr>
          <w:p w14:paraId="375AF13C" w14:textId="77777777" w:rsidR="008F44C6" w:rsidRPr="008F44C6" w:rsidRDefault="008F44C6" w:rsidP="008F44C6">
            <w:pPr>
              <w:spacing w:after="200" w:line="276" w:lineRule="auto"/>
              <w:jc w:val="center"/>
              <w:rPr>
                <w:rFonts w:ascii="GHEA Grapalat" w:hAnsi="GHEA Grapalat"/>
                <w:sz w:val="22"/>
                <w:szCs w:val="22"/>
                <w:lang w:val="en-US" w:eastAsia="en-US" w:bidi="ar-SA"/>
              </w:rPr>
            </w:pPr>
            <w:r w:rsidRPr="008F44C6">
              <w:rPr>
                <w:rFonts w:ascii="GHEA Grapalat" w:hAnsi="GHEA Grapalat"/>
                <w:sz w:val="22"/>
                <w:szCs w:val="22"/>
                <w:lang w:val="en-US" w:eastAsia="en-US" w:bidi="ar-SA"/>
              </w:rPr>
              <w:t>1</w:t>
            </w:r>
          </w:p>
        </w:tc>
        <w:tc>
          <w:tcPr>
            <w:tcW w:w="990" w:type="dxa"/>
            <w:vAlign w:val="center"/>
          </w:tcPr>
          <w:p w14:paraId="36E56C34" w14:textId="77777777" w:rsidR="008F44C6" w:rsidRPr="008F44C6" w:rsidRDefault="008F44C6" w:rsidP="008F44C6">
            <w:pPr>
              <w:spacing w:after="200"/>
              <w:ind w:left="-34" w:right="-153"/>
              <w:jc w:val="center"/>
              <w:rPr>
                <w:rFonts w:ascii="GHEA Grapalat" w:hAnsi="GHEA Grapalat" w:cs="Arial"/>
                <w:b/>
                <w:sz w:val="20"/>
                <w:szCs w:val="20"/>
                <w:lang w:eastAsia="en-US" w:bidi="ar-SA"/>
              </w:rPr>
            </w:pPr>
          </w:p>
          <w:p w14:paraId="1A74E5D4" w14:textId="77777777" w:rsidR="008F44C6" w:rsidRPr="008F44C6" w:rsidRDefault="008F44C6" w:rsidP="008F44C6">
            <w:pPr>
              <w:spacing w:after="200"/>
              <w:ind w:left="-34" w:right="-153"/>
              <w:jc w:val="center"/>
              <w:rPr>
                <w:rFonts w:ascii="GHEA Grapalat" w:hAnsi="GHEA Grapalat" w:cs="Arial"/>
                <w:b/>
                <w:sz w:val="20"/>
                <w:szCs w:val="20"/>
                <w:lang w:val="hy-AM" w:eastAsia="en-US" w:bidi="ar-SA"/>
              </w:rPr>
            </w:pPr>
            <w:r w:rsidRPr="008F44C6">
              <w:rPr>
                <w:rFonts w:ascii="GHEA Grapalat" w:hAnsi="GHEA Grapalat" w:cs="Arial"/>
                <w:b/>
                <w:sz w:val="20"/>
                <w:szCs w:val="20"/>
                <w:lang w:eastAsia="en-US" w:bidi="ar-SA"/>
              </w:rPr>
              <w:t>РА</w:t>
            </w:r>
          </w:p>
          <w:p w14:paraId="11A1AED0" w14:textId="77777777" w:rsidR="008F44C6" w:rsidRPr="008F44C6" w:rsidRDefault="008F44C6" w:rsidP="008F44C6">
            <w:pPr>
              <w:spacing w:after="200"/>
              <w:ind w:left="-34" w:right="-153"/>
              <w:jc w:val="center"/>
              <w:rPr>
                <w:rFonts w:ascii="GHEA Grapalat" w:hAnsi="GHEA Grapalat" w:cs="Arial"/>
                <w:b/>
                <w:sz w:val="20"/>
                <w:szCs w:val="20"/>
                <w:lang w:eastAsia="en-US" w:bidi="ar-SA"/>
              </w:rPr>
            </w:pPr>
            <w:r w:rsidRPr="008F44C6">
              <w:rPr>
                <w:rFonts w:ascii="GHEA Grapalat" w:hAnsi="GHEA Grapalat" w:cs="Arial"/>
                <w:b/>
                <w:sz w:val="20"/>
                <w:szCs w:val="20"/>
                <w:lang w:eastAsia="en-US" w:bidi="ar-SA"/>
              </w:rPr>
              <w:t>г.Ереван, ул.Асратян 9/1</w:t>
            </w:r>
          </w:p>
          <w:p w14:paraId="02BC2F44" w14:textId="77777777" w:rsidR="008F44C6" w:rsidRPr="008F44C6" w:rsidRDefault="008F44C6" w:rsidP="008F44C6">
            <w:pPr>
              <w:spacing w:after="200"/>
              <w:ind w:left="-34" w:right="-153"/>
              <w:jc w:val="center"/>
              <w:rPr>
                <w:rFonts w:ascii="GHEA Grapalat" w:hAnsi="GHEA Grapalat"/>
                <w:sz w:val="20"/>
                <w:szCs w:val="20"/>
                <w:lang w:eastAsia="en-US" w:bidi="ar-SA"/>
              </w:rPr>
            </w:pPr>
          </w:p>
        </w:tc>
        <w:tc>
          <w:tcPr>
            <w:tcW w:w="1350" w:type="dxa"/>
            <w:vAlign w:val="center"/>
          </w:tcPr>
          <w:p w14:paraId="086E050B" w14:textId="77777777" w:rsidR="008F44C6" w:rsidRPr="008F44C6" w:rsidRDefault="008F44C6" w:rsidP="008F44C6">
            <w:pPr>
              <w:spacing w:line="276" w:lineRule="auto"/>
              <w:jc w:val="center"/>
              <w:rPr>
                <w:rFonts w:ascii="GHEA Grapalat" w:eastAsiaTheme="minorEastAsia" w:hAnsi="GHEA Grapalat" w:cstheme="minorBidi"/>
                <w:sz w:val="22"/>
                <w:szCs w:val="22"/>
                <w:lang w:eastAsia="en-US" w:bidi="ar-SA"/>
              </w:rPr>
            </w:pPr>
          </w:p>
          <w:p w14:paraId="7FC43975" w14:textId="77777777" w:rsidR="008F44C6" w:rsidRPr="008F44C6" w:rsidRDefault="008F44C6" w:rsidP="008F44C6">
            <w:pPr>
              <w:spacing w:line="276" w:lineRule="auto"/>
              <w:jc w:val="center"/>
              <w:rPr>
                <w:rFonts w:ascii="GHEA Grapalat" w:eastAsiaTheme="minorEastAsia" w:hAnsi="GHEA Grapalat" w:cstheme="minorBidi"/>
                <w:sz w:val="22"/>
                <w:szCs w:val="22"/>
                <w:lang w:eastAsia="en-US" w:bidi="ar-SA"/>
              </w:rPr>
            </w:pPr>
            <w:r w:rsidRPr="008F44C6">
              <w:rPr>
                <w:rFonts w:ascii="GHEA Grapalat" w:eastAsiaTheme="minorEastAsia" w:hAnsi="GHEA Grapalat" w:cstheme="minorBidi"/>
                <w:sz w:val="22"/>
                <w:szCs w:val="22"/>
                <w:lang w:eastAsia="en-US" w:bidi="ar-SA"/>
              </w:rPr>
              <w:t xml:space="preserve">Дней с даты вступления в силу соглашения в течение </w:t>
            </w:r>
            <w:r w:rsidRPr="008F44C6">
              <w:rPr>
                <w:rFonts w:ascii="GHEA Grapalat" w:eastAsiaTheme="minorEastAsia" w:hAnsi="GHEA Grapalat" w:cstheme="minorBidi"/>
                <w:sz w:val="22"/>
                <w:szCs w:val="22"/>
                <w:lang w:val="hy-AM" w:eastAsia="en-US" w:bidi="ar-SA"/>
              </w:rPr>
              <w:t>2</w:t>
            </w:r>
            <w:r w:rsidRPr="008F44C6">
              <w:rPr>
                <w:rFonts w:ascii="GHEA Grapalat" w:eastAsiaTheme="minorEastAsia" w:hAnsi="GHEA Grapalat" w:cstheme="minorBidi"/>
                <w:sz w:val="22"/>
                <w:szCs w:val="22"/>
                <w:lang w:eastAsia="en-US" w:bidi="ar-SA"/>
              </w:rPr>
              <w:t xml:space="preserve">5 календарных дней </w:t>
            </w:r>
          </w:p>
        </w:tc>
      </w:tr>
      <w:tr w:rsidR="008F44C6" w:rsidRPr="008F44C6" w14:paraId="6D1110DB" w14:textId="77777777" w:rsidTr="008F44C6">
        <w:trPr>
          <w:trHeight w:val="836"/>
        </w:trPr>
        <w:tc>
          <w:tcPr>
            <w:tcW w:w="1277" w:type="dxa"/>
            <w:vAlign w:val="center"/>
          </w:tcPr>
          <w:p w14:paraId="31F1115F" w14:textId="77777777" w:rsidR="008F44C6" w:rsidRPr="008F44C6" w:rsidRDefault="008F44C6" w:rsidP="008F44C6">
            <w:pPr>
              <w:spacing w:after="200" w:line="276" w:lineRule="auto"/>
              <w:jc w:val="center"/>
              <w:rPr>
                <w:rFonts w:ascii="GHEA Grapalat" w:hAnsi="GHEA Grapalat"/>
                <w:sz w:val="22"/>
                <w:szCs w:val="22"/>
                <w:lang w:val="en-US" w:eastAsia="en-US" w:bidi="ar-SA"/>
              </w:rPr>
            </w:pPr>
            <w:r w:rsidRPr="008F44C6">
              <w:rPr>
                <w:rFonts w:ascii="GHEA Grapalat" w:hAnsi="GHEA Grapalat"/>
                <w:sz w:val="22"/>
                <w:szCs w:val="22"/>
                <w:lang w:val="en-US" w:eastAsia="en-US" w:bidi="ar-SA"/>
              </w:rPr>
              <w:t>2.</w:t>
            </w:r>
          </w:p>
        </w:tc>
        <w:tc>
          <w:tcPr>
            <w:tcW w:w="1701" w:type="dxa"/>
            <w:vAlign w:val="center"/>
          </w:tcPr>
          <w:p w14:paraId="08343BA3" w14:textId="77777777" w:rsidR="008F44C6" w:rsidRPr="008F44C6" w:rsidRDefault="008F44C6" w:rsidP="008F44C6">
            <w:pPr>
              <w:spacing w:after="200" w:line="276" w:lineRule="auto"/>
              <w:jc w:val="center"/>
              <w:rPr>
                <w:rFonts w:ascii="GHEA Grapalat" w:hAnsi="GHEA Grapalat" w:cs="Arial"/>
                <w:sz w:val="22"/>
                <w:szCs w:val="22"/>
                <w:lang w:eastAsia="en-US" w:bidi="ar-SA"/>
              </w:rPr>
            </w:pPr>
            <w:r w:rsidRPr="008F44C6">
              <w:rPr>
                <w:rFonts w:ascii="GHEA Grapalat" w:hAnsi="GHEA Grapalat" w:cs="Arial"/>
                <w:sz w:val="22"/>
                <w:szCs w:val="22"/>
                <w:lang w:eastAsia="en-US" w:bidi="ar-SA"/>
              </w:rPr>
              <w:t>45461100/</w:t>
            </w:r>
            <w:r w:rsidRPr="008F44C6">
              <w:rPr>
                <w:rFonts w:ascii="GHEA Grapalat" w:hAnsi="GHEA Grapalat" w:cs="Arial"/>
                <w:sz w:val="22"/>
                <w:szCs w:val="22"/>
                <w:lang w:val="hy-AM" w:eastAsia="en-US" w:bidi="ar-SA"/>
              </w:rPr>
              <w:t>502</w:t>
            </w:r>
          </w:p>
        </w:tc>
        <w:tc>
          <w:tcPr>
            <w:tcW w:w="1743" w:type="dxa"/>
          </w:tcPr>
          <w:p w14:paraId="56E092B0" w14:textId="77777777" w:rsidR="008F44C6" w:rsidRPr="008F44C6" w:rsidRDefault="008F44C6" w:rsidP="008F44C6">
            <w:pPr>
              <w:spacing w:line="276" w:lineRule="auto"/>
              <w:rPr>
                <w:rFonts w:ascii="GHEA Grapalat" w:eastAsiaTheme="minorEastAsia" w:hAnsi="GHEA Grapalat" w:cstheme="minorBidi"/>
                <w:b/>
                <w:bCs/>
                <w:sz w:val="22"/>
                <w:szCs w:val="22"/>
                <w:lang w:eastAsia="en-US" w:bidi="ar-SA"/>
              </w:rPr>
            </w:pPr>
            <w:r w:rsidRPr="008F44C6">
              <w:rPr>
                <w:rFonts w:ascii="GHEA Grapalat" w:eastAsiaTheme="minorEastAsia" w:hAnsi="GHEA Grapalat" w:cstheme="minorBidi"/>
                <w:b/>
                <w:bCs/>
                <w:sz w:val="22"/>
                <w:szCs w:val="22"/>
                <w:lang w:eastAsia="en-US" w:bidi="ar-SA"/>
              </w:rPr>
              <w:t xml:space="preserve">Ремонтно-отделочные работы поликлиники </w:t>
            </w:r>
            <w:r w:rsidRPr="008F44C6">
              <w:rPr>
                <w:rFonts w:ascii="GHEA Grapalat" w:eastAsiaTheme="minorEastAsia" w:hAnsi="GHEA Grapalat" w:cstheme="minorBidi"/>
                <w:b/>
                <w:bCs/>
                <w:sz w:val="22"/>
                <w:szCs w:val="22"/>
                <w:lang w:eastAsia="en-US" w:bidi="ar-SA"/>
              </w:rPr>
              <w:lastRenderedPageBreak/>
              <w:t>медицинского управления полиции МВД РА</w:t>
            </w:r>
          </w:p>
          <w:p w14:paraId="006845CE" w14:textId="77777777" w:rsidR="008F44C6" w:rsidRPr="008F44C6" w:rsidRDefault="008F44C6" w:rsidP="008F44C6">
            <w:pPr>
              <w:spacing w:line="276" w:lineRule="auto"/>
              <w:rPr>
                <w:rFonts w:ascii="GHEA Grapalat" w:eastAsiaTheme="minorEastAsia" w:hAnsi="GHEA Grapalat" w:cs="Sylfaen"/>
                <w:sz w:val="22"/>
                <w:szCs w:val="22"/>
                <w:lang w:eastAsia="en-US" w:bidi="ar-SA"/>
              </w:rPr>
            </w:pPr>
            <w:r w:rsidRPr="008F44C6">
              <w:rPr>
                <w:rFonts w:ascii="GHEA Grapalat" w:eastAsiaTheme="minorEastAsia" w:hAnsi="GHEA Grapalat" w:cs="Sylfaen"/>
                <w:sz w:val="22"/>
                <w:szCs w:val="22"/>
                <w:lang w:eastAsia="en-US" w:bidi="ar-SA"/>
              </w:rPr>
              <w:t>-Материалы, используемые при работе и изделия должны быть новыми и неиспользованными.</w:t>
            </w:r>
          </w:p>
          <w:p w14:paraId="3B4A9779" w14:textId="77777777" w:rsidR="008F44C6" w:rsidRPr="008F44C6" w:rsidRDefault="008F44C6" w:rsidP="008F44C6">
            <w:pPr>
              <w:rPr>
                <w:rFonts w:ascii="GHEA Grapalat" w:eastAsiaTheme="minorEastAsia" w:hAnsi="GHEA Grapalat" w:cs="Sylfaen"/>
                <w:sz w:val="22"/>
                <w:szCs w:val="22"/>
                <w:lang w:eastAsia="en-US" w:bidi="ar-SA"/>
              </w:rPr>
            </w:pPr>
            <w:r w:rsidRPr="008F44C6">
              <w:rPr>
                <w:rFonts w:ascii="GHEA Grapalat" w:eastAsiaTheme="minorEastAsia" w:hAnsi="GHEA Grapalat" w:cs="Sylfaen"/>
                <w:sz w:val="22"/>
                <w:szCs w:val="22"/>
                <w:lang w:eastAsia="en-US" w:bidi="ar-SA"/>
              </w:rPr>
              <w:t xml:space="preserve">- Со дня, следующего за днем </w:t>
            </w:r>
            <w:r w:rsidRPr="008F44C6">
              <w:rPr>
                <w:rFonts w:ascii="Cambria Math" w:eastAsiaTheme="minorEastAsia" w:hAnsi="Cambria Math" w:cs="Cambria Math"/>
                <w:sz w:val="22"/>
                <w:szCs w:val="22"/>
                <w:lang w:eastAsia="en-US" w:bidi="ar-SA"/>
              </w:rPr>
              <w:t>​​</w:t>
            </w:r>
            <w:r w:rsidRPr="008F44C6">
              <w:rPr>
                <w:rFonts w:ascii="GHEA Grapalat" w:eastAsiaTheme="minorEastAsia" w:hAnsi="GHEA Grapalat" w:cs="Sylfaen"/>
                <w:sz w:val="22"/>
                <w:szCs w:val="22"/>
                <w:lang w:eastAsia="en-US" w:bidi="ar-SA"/>
              </w:rPr>
              <w:t>приемки выполненных работ заказчиком, устанавливается гарантийный срок 365 календарных дней.</w:t>
            </w:r>
          </w:p>
          <w:p w14:paraId="37A1DA2C" w14:textId="77777777" w:rsidR="008F44C6" w:rsidRPr="008F44C6" w:rsidRDefault="008F44C6" w:rsidP="008F44C6">
            <w:pPr>
              <w:rPr>
                <w:rFonts w:ascii="GHEA Grapalat" w:eastAsiaTheme="minorEastAsia" w:hAnsi="GHEA Grapalat" w:cs="Sylfaen"/>
                <w:sz w:val="22"/>
                <w:szCs w:val="22"/>
                <w:lang w:eastAsia="en-US" w:bidi="ar-SA"/>
              </w:rPr>
            </w:pPr>
            <w:r w:rsidRPr="008F44C6">
              <w:rPr>
                <w:rFonts w:ascii="GHEA Grapalat" w:eastAsiaTheme="minorEastAsia" w:hAnsi="GHEA Grapalat" w:cs="Sylfaen"/>
                <w:sz w:val="22"/>
                <w:szCs w:val="22"/>
                <w:lang w:eastAsia="en-US" w:bidi="ar-SA"/>
              </w:rPr>
              <w:t xml:space="preserve">- Если в работе, выполненной в течение гарантийного срока, возникли дефекты, </w:t>
            </w:r>
            <w:r w:rsidRPr="008F44C6">
              <w:rPr>
                <w:rFonts w:ascii="GHEA Grapalat" w:eastAsiaTheme="minorEastAsia" w:hAnsi="GHEA Grapalat" w:cstheme="minorBidi"/>
                <w:sz w:val="22"/>
                <w:szCs w:val="22"/>
                <w:lang w:eastAsia="en-US" w:bidi="ar-SA"/>
              </w:rPr>
              <w:t xml:space="preserve">сторона договора обязана устранить дефекты за свой счет в разумный срок, определенный заказчиком. В случае нарушения сроков, установленных для реализации, </w:t>
            </w:r>
            <w:r w:rsidRPr="008F44C6">
              <w:rPr>
                <w:rFonts w:ascii="GHEA Grapalat" w:eastAsiaTheme="minorEastAsia" w:hAnsi="GHEA Grapalat" w:cstheme="minorBidi"/>
                <w:sz w:val="22"/>
                <w:szCs w:val="22"/>
                <w:lang w:eastAsia="en-US" w:bidi="ar-SA"/>
              </w:rPr>
              <w:lastRenderedPageBreak/>
              <w:t>будут применяться положения договора.</w:t>
            </w:r>
          </w:p>
          <w:p w14:paraId="573B8A59" w14:textId="77777777" w:rsidR="008F44C6" w:rsidRPr="008F44C6" w:rsidRDefault="008F44C6" w:rsidP="008F44C6">
            <w:pPr>
              <w:spacing w:line="276" w:lineRule="auto"/>
              <w:rPr>
                <w:rFonts w:ascii="GHEA Grapalat" w:eastAsiaTheme="minorEastAsia" w:hAnsi="GHEA Grapalat" w:cstheme="minorBidi"/>
                <w:b/>
                <w:bCs/>
                <w:sz w:val="22"/>
                <w:szCs w:val="22"/>
                <w:lang w:eastAsia="en-US" w:bidi="ar-SA"/>
              </w:rPr>
            </w:pPr>
            <w:r w:rsidRPr="008F44C6">
              <w:rPr>
                <w:rFonts w:ascii="GHEA Grapalat" w:eastAsiaTheme="minorEastAsia" w:hAnsi="GHEA Grapalat" w:cs="Sylfaen"/>
                <w:sz w:val="22"/>
                <w:szCs w:val="22"/>
                <w:lang w:val="hy-AM" w:eastAsia="en-US" w:bidi="ar-SA"/>
              </w:rPr>
              <w:t>- Содержание и объем работ см. В Приложении 1</w:t>
            </w:r>
          </w:p>
        </w:tc>
        <w:tc>
          <w:tcPr>
            <w:tcW w:w="1530" w:type="dxa"/>
            <w:vAlign w:val="center"/>
          </w:tcPr>
          <w:p w14:paraId="2237534C" w14:textId="77777777" w:rsidR="008F44C6" w:rsidRPr="008F44C6" w:rsidRDefault="008F44C6" w:rsidP="008F44C6">
            <w:pPr>
              <w:spacing w:after="200" w:line="276" w:lineRule="auto"/>
              <w:jc w:val="center"/>
              <w:rPr>
                <w:rFonts w:ascii="GHEA Grapalat" w:hAnsi="GHEA Grapalat"/>
                <w:sz w:val="22"/>
                <w:szCs w:val="22"/>
                <w:lang w:val="en-US" w:eastAsia="en-US" w:bidi="ar-SA"/>
              </w:rPr>
            </w:pPr>
            <w:r w:rsidRPr="008F44C6">
              <w:rPr>
                <w:rFonts w:ascii="GHEA Grapalat" w:hAnsi="GHEA Grapalat"/>
                <w:sz w:val="22"/>
                <w:szCs w:val="22"/>
                <w:lang w:val="en-US" w:eastAsia="en-US" w:bidi="ar-SA"/>
              </w:rPr>
              <w:lastRenderedPageBreak/>
              <w:t>драм</w:t>
            </w:r>
          </w:p>
        </w:tc>
        <w:tc>
          <w:tcPr>
            <w:tcW w:w="1080" w:type="dxa"/>
            <w:vAlign w:val="center"/>
          </w:tcPr>
          <w:p w14:paraId="3F8351B7" w14:textId="77777777" w:rsidR="008F44C6" w:rsidRPr="008F44C6" w:rsidRDefault="008F44C6" w:rsidP="008F44C6">
            <w:pPr>
              <w:spacing w:after="200" w:line="276" w:lineRule="auto"/>
              <w:jc w:val="center"/>
              <w:rPr>
                <w:rFonts w:ascii="GHEA Grapalat" w:eastAsiaTheme="minorEastAsia" w:hAnsi="GHEA Grapalat" w:cs="Arial"/>
                <w:b/>
                <w:bCs/>
                <w:sz w:val="20"/>
                <w:szCs w:val="20"/>
                <w:lang w:val="hy-AM" w:eastAsia="en-US" w:bidi="ar-SA"/>
              </w:rPr>
            </w:pPr>
            <w:r w:rsidRPr="008F44C6">
              <w:rPr>
                <w:rFonts w:ascii="GHEA Grapalat" w:eastAsiaTheme="minorEastAsia" w:hAnsi="GHEA Grapalat" w:cs="Arial"/>
                <w:b/>
                <w:bCs/>
                <w:sz w:val="20"/>
                <w:szCs w:val="20"/>
                <w:lang w:eastAsia="en-US" w:bidi="ar-SA"/>
              </w:rPr>
              <w:t>2</w:t>
            </w:r>
            <w:r w:rsidRPr="008F44C6">
              <w:rPr>
                <w:rFonts w:ascii="Microsoft JhengHei" w:eastAsia="Microsoft JhengHei" w:hAnsi="Microsoft JhengHei" w:cs="Microsoft JhengHei" w:hint="eastAsia"/>
                <w:b/>
                <w:bCs/>
                <w:sz w:val="20"/>
                <w:szCs w:val="20"/>
                <w:lang w:eastAsia="en-US" w:bidi="ar-SA"/>
              </w:rPr>
              <w:t>․</w:t>
            </w:r>
            <w:r w:rsidRPr="008F44C6">
              <w:rPr>
                <w:rFonts w:ascii="GHEA Grapalat" w:eastAsiaTheme="minorEastAsia" w:hAnsi="GHEA Grapalat" w:cs="Arial"/>
                <w:b/>
                <w:bCs/>
                <w:sz w:val="20"/>
                <w:szCs w:val="20"/>
                <w:lang w:eastAsia="en-US" w:bidi="ar-SA"/>
              </w:rPr>
              <w:t>906.884</w:t>
            </w:r>
          </w:p>
        </w:tc>
        <w:tc>
          <w:tcPr>
            <w:tcW w:w="1440" w:type="dxa"/>
            <w:vAlign w:val="center"/>
          </w:tcPr>
          <w:p w14:paraId="2BE2C1C8" w14:textId="77777777" w:rsidR="008F44C6" w:rsidRPr="008F44C6" w:rsidRDefault="008F44C6" w:rsidP="008F44C6">
            <w:pPr>
              <w:spacing w:after="200" w:line="276" w:lineRule="auto"/>
              <w:jc w:val="center"/>
              <w:rPr>
                <w:rFonts w:ascii="GHEA Grapalat" w:hAnsi="GHEA Grapalat"/>
                <w:sz w:val="22"/>
                <w:szCs w:val="22"/>
                <w:lang w:val="en-US" w:eastAsia="en-US" w:bidi="ar-SA"/>
              </w:rPr>
            </w:pPr>
            <w:r w:rsidRPr="008F44C6">
              <w:rPr>
                <w:rFonts w:ascii="GHEA Grapalat" w:hAnsi="GHEA Grapalat"/>
                <w:sz w:val="22"/>
                <w:szCs w:val="22"/>
                <w:lang w:val="en-US" w:eastAsia="en-US" w:bidi="ar-SA"/>
              </w:rPr>
              <w:t>1</w:t>
            </w:r>
          </w:p>
        </w:tc>
        <w:tc>
          <w:tcPr>
            <w:tcW w:w="990" w:type="dxa"/>
            <w:vAlign w:val="center"/>
          </w:tcPr>
          <w:p w14:paraId="3530E981" w14:textId="77777777" w:rsidR="008F44C6" w:rsidRPr="008F44C6" w:rsidRDefault="008F44C6" w:rsidP="008F44C6">
            <w:pPr>
              <w:spacing w:after="200"/>
              <w:ind w:left="-34" w:right="-153"/>
              <w:jc w:val="center"/>
              <w:rPr>
                <w:rFonts w:ascii="GHEA Grapalat" w:hAnsi="GHEA Grapalat" w:cs="Arial"/>
                <w:b/>
                <w:sz w:val="20"/>
                <w:szCs w:val="20"/>
                <w:lang w:eastAsia="en-US" w:bidi="ar-SA"/>
              </w:rPr>
            </w:pPr>
            <w:r w:rsidRPr="008F44C6">
              <w:rPr>
                <w:rFonts w:ascii="GHEA Grapalat" w:hAnsi="GHEA Grapalat" w:cs="Arial"/>
                <w:b/>
                <w:sz w:val="20"/>
                <w:szCs w:val="20"/>
                <w:lang w:eastAsia="en-US" w:bidi="ar-SA"/>
              </w:rPr>
              <w:t>РА</w:t>
            </w:r>
          </w:p>
          <w:p w14:paraId="307AB728" w14:textId="77777777" w:rsidR="008F44C6" w:rsidRPr="008F44C6" w:rsidRDefault="008F44C6" w:rsidP="008F44C6">
            <w:pPr>
              <w:spacing w:after="200"/>
              <w:ind w:left="-34" w:right="-153"/>
              <w:jc w:val="center"/>
              <w:rPr>
                <w:rFonts w:ascii="GHEA Grapalat" w:hAnsi="GHEA Grapalat" w:cs="Arial"/>
                <w:b/>
                <w:sz w:val="20"/>
                <w:szCs w:val="20"/>
                <w:lang w:eastAsia="en-US" w:bidi="ar-SA"/>
              </w:rPr>
            </w:pPr>
            <w:r w:rsidRPr="008F44C6">
              <w:rPr>
                <w:rFonts w:ascii="GHEA Grapalat" w:hAnsi="GHEA Grapalat" w:cs="Arial"/>
                <w:b/>
                <w:sz w:val="20"/>
                <w:szCs w:val="20"/>
                <w:lang w:eastAsia="en-US" w:bidi="ar-SA"/>
              </w:rPr>
              <w:t xml:space="preserve">Г. Ереван, </w:t>
            </w:r>
            <w:r w:rsidRPr="008F44C6">
              <w:rPr>
                <w:rFonts w:ascii="GHEA Grapalat" w:hAnsi="GHEA Grapalat" w:cs="Arial"/>
                <w:b/>
                <w:sz w:val="20"/>
                <w:szCs w:val="20"/>
                <w:lang w:val="hy-AM" w:eastAsia="en-US" w:bidi="ar-SA"/>
              </w:rPr>
              <w:t xml:space="preserve">    </w:t>
            </w:r>
            <w:r w:rsidRPr="008F44C6">
              <w:rPr>
                <w:rFonts w:ascii="GHEA Grapalat" w:hAnsi="GHEA Grapalat" w:cs="Arial"/>
                <w:b/>
                <w:sz w:val="20"/>
                <w:szCs w:val="20"/>
                <w:lang w:eastAsia="en-US" w:bidi="ar-SA"/>
              </w:rPr>
              <w:t xml:space="preserve">ул. </w:t>
            </w:r>
            <w:r w:rsidRPr="008F44C6">
              <w:rPr>
                <w:rFonts w:ascii="GHEA Grapalat" w:hAnsi="GHEA Grapalat" w:cs="Arial"/>
                <w:b/>
                <w:sz w:val="20"/>
                <w:szCs w:val="20"/>
                <w:lang w:eastAsia="en-US" w:bidi="ar-SA"/>
              </w:rPr>
              <w:lastRenderedPageBreak/>
              <w:t xml:space="preserve">Абовяна </w:t>
            </w:r>
            <w:r w:rsidRPr="008F44C6">
              <w:rPr>
                <w:rFonts w:ascii="GHEA Grapalat" w:hAnsi="GHEA Grapalat" w:cs="Arial"/>
                <w:b/>
                <w:sz w:val="20"/>
                <w:szCs w:val="20"/>
                <w:lang w:val="hy-AM" w:eastAsia="en-US" w:bidi="ar-SA"/>
              </w:rPr>
              <w:t>54</w:t>
            </w:r>
          </w:p>
        </w:tc>
        <w:tc>
          <w:tcPr>
            <w:tcW w:w="1350" w:type="dxa"/>
            <w:vAlign w:val="center"/>
          </w:tcPr>
          <w:p w14:paraId="6ED14355" w14:textId="77777777" w:rsidR="008F44C6" w:rsidRPr="008F44C6" w:rsidRDefault="008F44C6" w:rsidP="008F44C6">
            <w:pPr>
              <w:spacing w:line="276" w:lineRule="auto"/>
              <w:jc w:val="center"/>
              <w:rPr>
                <w:rFonts w:ascii="GHEA Grapalat" w:eastAsiaTheme="minorEastAsia" w:hAnsi="GHEA Grapalat" w:cstheme="minorBidi"/>
                <w:sz w:val="22"/>
                <w:szCs w:val="22"/>
                <w:lang w:eastAsia="en-US" w:bidi="ar-SA"/>
              </w:rPr>
            </w:pPr>
            <w:r w:rsidRPr="008F44C6">
              <w:rPr>
                <w:rFonts w:ascii="GHEA Grapalat" w:eastAsiaTheme="minorEastAsia" w:hAnsi="GHEA Grapalat" w:cstheme="minorBidi"/>
                <w:sz w:val="22"/>
                <w:szCs w:val="22"/>
                <w:lang w:eastAsia="en-US" w:bidi="ar-SA"/>
              </w:rPr>
              <w:lastRenderedPageBreak/>
              <w:t xml:space="preserve">Дней с даты вступления в силу </w:t>
            </w:r>
            <w:r w:rsidRPr="008F44C6">
              <w:rPr>
                <w:rFonts w:ascii="GHEA Grapalat" w:eastAsiaTheme="minorEastAsia" w:hAnsi="GHEA Grapalat" w:cstheme="minorBidi"/>
                <w:sz w:val="22"/>
                <w:szCs w:val="22"/>
                <w:lang w:eastAsia="en-US" w:bidi="ar-SA"/>
              </w:rPr>
              <w:lastRenderedPageBreak/>
              <w:t xml:space="preserve">соглашения в течение </w:t>
            </w:r>
            <w:r w:rsidRPr="008F44C6">
              <w:rPr>
                <w:rFonts w:ascii="GHEA Grapalat" w:eastAsiaTheme="minorEastAsia" w:hAnsi="GHEA Grapalat" w:cstheme="minorBidi"/>
                <w:sz w:val="22"/>
                <w:szCs w:val="22"/>
                <w:lang w:val="hy-AM" w:eastAsia="en-US" w:bidi="ar-SA"/>
              </w:rPr>
              <w:t>2</w:t>
            </w:r>
            <w:r w:rsidRPr="008F44C6">
              <w:rPr>
                <w:rFonts w:ascii="GHEA Grapalat" w:eastAsiaTheme="minorEastAsia" w:hAnsi="GHEA Grapalat" w:cstheme="minorBidi"/>
                <w:sz w:val="22"/>
                <w:szCs w:val="22"/>
                <w:lang w:eastAsia="en-US" w:bidi="ar-SA"/>
              </w:rPr>
              <w:t>5 календарных дней</w:t>
            </w:r>
          </w:p>
        </w:tc>
      </w:tr>
    </w:tbl>
    <w:p w14:paraId="3A267297" w14:textId="77777777" w:rsidR="008F44C6" w:rsidRPr="008F44C6" w:rsidRDefault="008F44C6" w:rsidP="00BB28C8">
      <w:pPr>
        <w:widowControl w:val="0"/>
        <w:spacing w:after="160" w:line="360" w:lineRule="auto"/>
        <w:ind w:firstLine="567"/>
        <w:jc w:val="right"/>
        <w:rPr>
          <w:rFonts w:ascii="GHEA Grapalat" w:hAnsi="GHEA Grapalat"/>
        </w:rPr>
      </w:pPr>
    </w:p>
    <w:p w14:paraId="57274A29" w14:textId="77777777" w:rsidR="008F44C6" w:rsidRPr="0099112D" w:rsidRDefault="008F44C6" w:rsidP="008F44C6">
      <w:pPr>
        <w:jc w:val="center"/>
        <w:rPr>
          <w:sz w:val="28"/>
          <w:szCs w:val="28"/>
        </w:rPr>
      </w:pPr>
      <w:r>
        <w:rPr>
          <w:sz w:val="28"/>
          <w:szCs w:val="28"/>
        </w:rPr>
        <w:t>Частицйно т</w:t>
      </w:r>
      <w:r w:rsidRPr="0099112D">
        <w:rPr>
          <w:sz w:val="28"/>
          <w:szCs w:val="28"/>
        </w:rPr>
        <w:t xml:space="preserve">екущие строительно-ремонтные работы на </w:t>
      </w:r>
      <w:r>
        <w:rPr>
          <w:sz w:val="28"/>
          <w:szCs w:val="28"/>
        </w:rPr>
        <w:t xml:space="preserve">крыше пожарно спосателного  </w:t>
      </w:r>
      <w:r w:rsidRPr="0099112D">
        <w:rPr>
          <w:sz w:val="28"/>
          <w:szCs w:val="28"/>
        </w:rPr>
        <w:t xml:space="preserve"> </w:t>
      </w:r>
      <w:r>
        <w:rPr>
          <w:sz w:val="28"/>
          <w:szCs w:val="28"/>
        </w:rPr>
        <w:t xml:space="preserve">отряда номер 7 спасательной службы </w:t>
      </w:r>
      <w:r w:rsidRPr="0099112D">
        <w:rPr>
          <w:sz w:val="28"/>
          <w:szCs w:val="28"/>
        </w:rPr>
        <w:t xml:space="preserve"> МВД РА</w:t>
      </w:r>
    </w:p>
    <w:p w14:paraId="1954E7EE" w14:textId="77777777" w:rsidR="008F44C6" w:rsidRDefault="008F44C6" w:rsidP="008F44C6">
      <w:pPr>
        <w:jc w:val="center"/>
        <w:rPr>
          <w:rFonts w:ascii="Calibri" w:hAnsi="Calibri" w:cs="Calibri"/>
          <w:sz w:val="28"/>
          <w:szCs w:val="28"/>
        </w:rPr>
      </w:pPr>
      <w:r w:rsidRPr="005220F3">
        <w:rPr>
          <w:rFonts w:ascii="Calibri" w:hAnsi="Calibri" w:cs="Calibri"/>
          <w:sz w:val="28"/>
          <w:szCs w:val="28"/>
        </w:rPr>
        <w:t>Обемный</w:t>
      </w:r>
      <w:r w:rsidRPr="005220F3">
        <w:rPr>
          <w:rFonts w:ascii="Arial Armenian" w:hAnsi="Arial Armenian"/>
          <w:sz w:val="28"/>
          <w:szCs w:val="28"/>
        </w:rPr>
        <w:t xml:space="preserve"> </w:t>
      </w:r>
      <w:r w:rsidRPr="005220F3">
        <w:rPr>
          <w:rFonts w:ascii="Calibri" w:hAnsi="Calibri" w:cs="Calibri"/>
          <w:sz w:val="28"/>
          <w:szCs w:val="28"/>
        </w:rPr>
        <w:t>лист</w:t>
      </w:r>
      <w:r w:rsidRPr="005220F3">
        <w:rPr>
          <w:rFonts w:ascii="Arial Armenian" w:hAnsi="Arial Armenian"/>
          <w:sz w:val="28"/>
          <w:szCs w:val="28"/>
        </w:rPr>
        <w:t>-</w:t>
      </w:r>
      <w:r w:rsidRPr="005220F3">
        <w:rPr>
          <w:rFonts w:ascii="Calibri" w:hAnsi="Calibri" w:cs="Calibri"/>
          <w:sz w:val="28"/>
          <w:szCs w:val="28"/>
        </w:rPr>
        <w:t>смета</w:t>
      </w:r>
    </w:p>
    <w:p w14:paraId="6952518D" w14:textId="77777777" w:rsidR="008F44C6" w:rsidRDefault="008F44C6" w:rsidP="008F44C6">
      <w:pPr>
        <w:jc w:val="center"/>
        <w:rPr>
          <w:lang w:val="hy-AM"/>
        </w:rPr>
      </w:pPr>
    </w:p>
    <w:p w14:paraId="160F81FD" w14:textId="77777777" w:rsidR="008F44C6" w:rsidRDefault="008F44C6" w:rsidP="008F44C6">
      <w:pPr>
        <w:jc w:val="center"/>
        <w:rPr>
          <w:b/>
          <w:bCs/>
        </w:rPr>
      </w:pPr>
      <w:r>
        <w:rPr>
          <w:b/>
          <w:bCs/>
        </w:rPr>
        <w:t>Г.Ереван</w:t>
      </w:r>
    </w:p>
    <w:tbl>
      <w:tblPr>
        <w:tblW w:w="10120" w:type="dxa"/>
        <w:tblLook w:val="04A0" w:firstRow="1" w:lastRow="0" w:firstColumn="1" w:lastColumn="0" w:noHBand="0" w:noVBand="1"/>
      </w:tblPr>
      <w:tblGrid>
        <w:gridCol w:w="1100"/>
        <w:gridCol w:w="1620"/>
        <w:gridCol w:w="2980"/>
        <w:gridCol w:w="960"/>
        <w:gridCol w:w="960"/>
        <w:gridCol w:w="960"/>
        <w:gridCol w:w="1540"/>
      </w:tblGrid>
      <w:tr w:rsidR="008F44C6" w:rsidRPr="000F13C2" w14:paraId="210D8F72" w14:textId="77777777" w:rsidTr="00D459A5">
        <w:trPr>
          <w:trHeight w:val="555"/>
        </w:trPr>
        <w:tc>
          <w:tcPr>
            <w:tcW w:w="1100" w:type="dxa"/>
            <w:tcBorders>
              <w:top w:val="nil"/>
              <w:left w:val="nil"/>
              <w:bottom w:val="nil"/>
              <w:right w:val="nil"/>
            </w:tcBorders>
            <w:noWrap/>
            <w:vAlign w:val="bottom"/>
            <w:hideMark/>
          </w:tcPr>
          <w:p w14:paraId="6BFA92BC" w14:textId="77777777" w:rsidR="008F44C6" w:rsidRPr="000F13C2" w:rsidRDefault="008F44C6" w:rsidP="00D459A5"/>
        </w:tc>
        <w:tc>
          <w:tcPr>
            <w:tcW w:w="1620" w:type="dxa"/>
            <w:tcBorders>
              <w:top w:val="nil"/>
              <w:left w:val="nil"/>
              <w:bottom w:val="nil"/>
              <w:right w:val="nil"/>
            </w:tcBorders>
            <w:noWrap/>
            <w:vAlign w:val="bottom"/>
            <w:hideMark/>
          </w:tcPr>
          <w:p w14:paraId="06DC2F9C" w14:textId="77777777" w:rsidR="008F44C6" w:rsidRPr="000F13C2" w:rsidRDefault="008F44C6" w:rsidP="00D459A5">
            <w:pPr>
              <w:rPr>
                <w:sz w:val="20"/>
                <w:szCs w:val="20"/>
              </w:rPr>
            </w:pPr>
          </w:p>
        </w:tc>
        <w:tc>
          <w:tcPr>
            <w:tcW w:w="2980" w:type="dxa"/>
            <w:tcBorders>
              <w:top w:val="nil"/>
              <w:left w:val="nil"/>
              <w:bottom w:val="nil"/>
              <w:right w:val="nil"/>
            </w:tcBorders>
            <w:noWrap/>
            <w:vAlign w:val="bottom"/>
            <w:hideMark/>
          </w:tcPr>
          <w:p w14:paraId="481B2A25" w14:textId="77777777" w:rsidR="008F44C6" w:rsidRPr="000F13C2" w:rsidRDefault="008F44C6" w:rsidP="00D459A5">
            <w:pPr>
              <w:rPr>
                <w:sz w:val="20"/>
                <w:szCs w:val="20"/>
              </w:rPr>
            </w:pPr>
          </w:p>
        </w:tc>
        <w:tc>
          <w:tcPr>
            <w:tcW w:w="960" w:type="dxa"/>
            <w:tcBorders>
              <w:top w:val="nil"/>
              <w:left w:val="nil"/>
              <w:bottom w:val="nil"/>
              <w:right w:val="nil"/>
            </w:tcBorders>
            <w:noWrap/>
            <w:vAlign w:val="bottom"/>
            <w:hideMark/>
          </w:tcPr>
          <w:p w14:paraId="552CA94D" w14:textId="77777777" w:rsidR="008F44C6" w:rsidRPr="000F13C2" w:rsidRDefault="008F44C6" w:rsidP="00D459A5">
            <w:pPr>
              <w:rPr>
                <w:sz w:val="20"/>
                <w:szCs w:val="20"/>
              </w:rPr>
            </w:pPr>
          </w:p>
        </w:tc>
        <w:tc>
          <w:tcPr>
            <w:tcW w:w="960" w:type="dxa"/>
            <w:tcBorders>
              <w:top w:val="nil"/>
              <w:left w:val="nil"/>
              <w:bottom w:val="nil"/>
              <w:right w:val="nil"/>
            </w:tcBorders>
            <w:noWrap/>
            <w:vAlign w:val="bottom"/>
            <w:hideMark/>
          </w:tcPr>
          <w:p w14:paraId="2D67E356" w14:textId="77777777" w:rsidR="008F44C6" w:rsidRPr="000F13C2" w:rsidRDefault="008F44C6" w:rsidP="00D459A5">
            <w:pPr>
              <w:rPr>
                <w:sz w:val="20"/>
                <w:szCs w:val="20"/>
              </w:rPr>
            </w:pPr>
          </w:p>
        </w:tc>
        <w:tc>
          <w:tcPr>
            <w:tcW w:w="960" w:type="dxa"/>
            <w:tcBorders>
              <w:top w:val="nil"/>
              <w:left w:val="nil"/>
              <w:bottom w:val="nil"/>
              <w:right w:val="nil"/>
            </w:tcBorders>
            <w:noWrap/>
            <w:vAlign w:val="bottom"/>
            <w:hideMark/>
          </w:tcPr>
          <w:p w14:paraId="05893775" w14:textId="77777777" w:rsidR="008F44C6" w:rsidRPr="000F13C2" w:rsidRDefault="008F44C6" w:rsidP="00D459A5">
            <w:pPr>
              <w:rPr>
                <w:sz w:val="20"/>
                <w:szCs w:val="20"/>
              </w:rPr>
            </w:pPr>
          </w:p>
        </w:tc>
        <w:tc>
          <w:tcPr>
            <w:tcW w:w="1540" w:type="dxa"/>
            <w:tcBorders>
              <w:top w:val="single" w:sz="4" w:space="0" w:color="auto"/>
              <w:left w:val="single" w:sz="4" w:space="0" w:color="auto"/>
              <w:bottom w:val="single" w:sz="4" w:space="0" w:color="auto"/>
              <w:right w:val="single" w:sz="4" w:space="0" w:color="auto"/>
            </w:tcBorders>
            <w:noWrap/>
            <w:vAlign w:val="bottom"/>
            <w:hideMark/>
          </w:tcPr>
          <w:p w14:paraId="7C21357A" w14:textId="77777777" w:rsidR="008F44C6" w:rsidRPr="000F13C2" w:rsidRDefault="008F44C6" w:rsidP="00D459A5">
            <w:pPr>
              <w:rPr>
                <w:rFonts w:ascii="Calibri" w:hAnsi="Calibri" w:cs="Calibri"/>
                <w:color w:val="000000"/>
              </w:rPr>
            </w:pPr>
            <w:r w:rsidRPr="000F13C2">
              <w:rPr>
                <w:rFonts w:ascii="Calibri" w:hAnsi="Calibri" w:cs="Calibri"/>
                <w:color w:val="000000"/>
              </w:rPr>
              <w:t>Приложение N1</w:t>
            </w:r>
          </w:p>
        </w:tc>
      </w:tr>
      <w:tr w:rsidR="008F44C6" w:rsidRPr="000F13C2" w14:paraId="47F79592" w14:textId="77777777" w:rsidTr="00D459A5">
        <w:trPr>
          <w:trHeight w:val="2460"/>
        </w:trPr>
        <w:tc>
          <w:tcPr>
            <w:tcW w:w="1100" w:type="dxa"/>
            <w:tcBorders>
              <w:top w:val="single" w:sz="4" w:space="0" w:color="auto"/>
              <w:left w:val="single" w:sz="4" w:space="0" w:color="auto"/>
              <w:bottom w:val="single" w:sz="4" w:space="0" w:color="auto"/>
              <w:right w:val="single" w:sz="4" w:space="0" w:color="auto"/>
            </w:tcBorders>
            <w:vAlign w:val="center"/>
            <w:hideMark/>
          </w:tcPr>
          <w:p w14:paraId="2044C149" w14:textId="77777777" w:rsidR="008F44C6" w:rsidRPr="000F13C2" w:rsidRDefault="008F44C6" w:rsidP="00D459A5">
            <w:pPr>
              <w:rPr>
                <w:rFonts w:ascii="Calibri" w:hAnsi="Calibri" w:cs="Calibri"/>
                <w:color w:val="000000"/>
              </w:rPr>
            </w:pPr>
            <w:r w:rsidRPr="000F13C2">
              <w:rPr>
                <w:rFonts w:ascii="Calibri" w:hAnsi="Calibri" w:cs="Calibri"/>
                <w:color w:val="000000"/>
              </w:rPr>
              <w:t>NN</w:t>
            </w:r>
          </w:p>
        </w:tc>
        <w:tc>
          <w:tcPr>
            <w:tcW w:w="1620" w:type="dxa"/>
            <w:tcBorders>
              <w:top w:val="single" w:sz="4" w:space="0" w:color="auto"/>
              <w:left w:val="nil"/>
              <w:bottom w:val="single" w:sz="4" w:space="0" w:color="auto"/>
              <w:right w:val="single" w:sz="4" w:space="0" w:color="auto"/>
            </w:tcBorders>
            <w:textDirection w:val="btLr"/>
            <w:vAlign w:val="center"/>
            <w:hideMark/>
          </w:tcPr>
          <w:p w14:paraId="08B7E231" w14:textId="77777777" w:rsidR="008F44C6" w:rsidRPr="000F13C2" w:rsidRDefault="008F44C6" w:rsidP="00D459A5">
            <w:pPr>
              <w:jc w:val="center"/>
              <w:rPr>
                <w:rFonts w:ascii="Calibri" w:hAnsi="Calibri" w:cs="Calibri"/>
                <w:color w:val="000000"/>
              </w:rPr>
            </w:pPr>
            <w:r w:rsidRPr="000F13C2">
              <w:rPr>
                <w:rFonts w:ascii="Calibri" w:hAnsi="Calibri" w:cs="Calibri"/>
                <w:color w:val="000000"/>
              </w:rPr>
              <w:t>Обоснавание</w:t>
            </w:r>
          </w:p>
        </w:tc>
        <w:tc>
          <w:tcPr>
            <w:tcW w:w="2980" w:type="dxa"/>
            <w:tcBorders>
              <w:top w:val="single" w:sz="4" w:space="0" w:color="auto"/>
              <w:left w:val="nil"/>
              <w:bottom w:val="single" w:sz="4" w:space="0" w:color="auto"/>
              <w:right w:val="single" w:sz="4" w:space="0" w:color="auto"/>
            </w:tcBorders>
            <w:vAlign w:val="center"/>
            <w:hideMark/>
          </w:tcPr>
          <w:p w14:paraId="116D2F05" w14:textId="77777777" w:rsidR="008F44C6" w:rsidRPr="000F13C2" w:rsidRDefault="008F44C6" w:rsidP="00D459A5">
            <w:pPr>
              <w:jc w:val="center"/>
              <w:rPr>
                <w:rFonts w:ascii="Calibri" w:hAnsi="Calibri" w:cs="Calibri"/>
                <w:color w:val="000000"/>
              </w:rPr>
            </w:pPr>
            <w:r w:rsidRPr="000F13C2">
              <w:rPr>
                <w:rFonts w:ascii="Calibri" w:hAnsi="Calibri" w:cs="Calibri"/>
                <w:color w:val="000000"/>
              </w:rPr>
              <w:t>Наименование  работ и затрат</w:t>
            </w:r>
          </w:p>
        </w:tc>
        <w:tc>
          <w:tcPr>
            <w:tcW w:w="960" w:type="dxa"/>
            <w:tcBorders>
              <w:top w:val="single" w:sz="4" w:space="0" w:color="auto"/>
              <w:left w:val="nil"/>
              <w:bottom w:val="single" w:sz="4" w:space="0" w:color="auto"/>
              <w:right w:val="single" w:sz="4" w:space="0" w:color="auto"/>
            </w:tcBorders>
            <w:textDirection w:val="btLr"/>
            <w:vAlign w:val="center"/>
            <w:hideMark/>
          </w:tcPr>
          <w:p w14:paraId="24B195A8" w14:textId="77777777" w:rsidR="008F44C6" w:rsidRPr="000F13C2" w:rsidRDefault="008F44C6" w:rsidP="00D459A5">
            <w:pPr>
              <w:jc w:val="center"/>
              <w:rPr>
                <w:rFonts w:ascii="Calibri" w:hAnsi="Calibri" w:cs="Calibri"/>
                <w:color w:val="000000"/>
              </w:rPr>
            </w:pPr>
            <w:r w:rsidRPr="000F13C2">
              <w:rPr>
                <w:rFonts w:ascii="Calibri" w:hAnsi="Calibri" w:cs="Calibri"/>
                <w:color w:val="000000"/>
              </w:rPr>
              <w:t>Ед. Измерения</w:t>
            </w:r>
          </w:p>
        </w:tc>
        <w:tc>
          <w:tcPr>
            <w:tcW w:w="960" w:type="dxa"/>
            <w:tcBorders>
              <w:top w:val="single" w:sz="4" w:space="0" w:color="auto"/>
              <w:left w:val="nil"/>
              <w:bottom w:val="single" w:sz="4" w:space="0" w:color="auto"/>
              <w:right w:val="single" w:sz="4" w:space="0" w:color="auto"/>
            </w:tcBorders>
            <w:textDirection w:val="btLr"/>
            <w:vAlign w:val="center"/>
            <w:hideMark/>
          </w:tcPr>
          <w:p w14:paraId="4BC70268" w14:textId="77777777" w:rsidR="008F44C6" w:rsidRPr="000F13C2" w:rsidRDefault="008F44C6" w:rsidP="00D459A5">
            <w:pPr>
              <w:jc w:val="center"/>
              <w:rPr>
                <w:rFonts w:ascii="Calibri" w:hAnsi="Calibri" w:cs="Calibri"/>
                <w:color w:val="000000"/>
              </w:rPr>
            </w:pPr>
            <w:r w:rsidRPr="000F13C2">
              <w:rPr>
                <w:rFonts w:ascii="Calibri" w:hAnsi="Calibri" w:cs="Calibri"/>
                <w:color w:val="000000"/>
              </w:rPr>
              <w:t>Кол</w:t>
            </w:r>
            <w:r w:rsidRPr="000F13C2">
              <w:rPr>
                <w:rFonts w:ascii="Arial Armenian" w:hAnsi="Arial Armenian" w:cs="Calibri"/>
                <w:color w:val="000000"/>
              </w:rPr>
              <w:t>-</w:t>
            </w:r>
            <w:r w:rsidRPr="000F13C2">
              <w:rPr>
                <w:rFonts w:ascii="Calibri" w:hAnsi="Calibri" w:cs="Calibri"/>
                <w:color w:val="000000"/>
              </w:rPr>
              <w:t>во</w:t>
            </w:r>
          </w:p>
        </w:tc>
        <w:tc>
          <w:tcPr>
            <w:tcW w:w="960" w:type="dxa"/>
            <w:tcBorders>
              <w:top w:val="single" w:sz="4" w:space="0" w:color="auto"/>
              <w:left w:val="nil"/>
              <w:bottom w:val="single" w:sz="4" w:space="0" w:color="auto"/>
              <w:right w:val="single" w:sz="4" w:space="0" w:color="auto"/>
            </w:tcBorders>
            <w:textDirection w:val="btLr"/>
            <w:vAlign w:val="center"/>
            <w:hideMark/>
          </w:tcPr>
          <w:p w14:paraId="2CB42859" w14:textId="77777777" w:rsidR="008F44C6" w:rsidRPr="000F13C2" w:rsidRDefault="008F44C6" w:rsidP="00D459A5">
            <w:pPr>
              <w:jc w:val="center"/>
              <w:rPr>
                <w:rFonts w:ascii="Calibri" w:hAnsi="Calibri" w:cs="Calibri"/>
                <w:color w:val="000000"/>
              </w:rPr>
            </w:pPr>
            <w:r w:rsidRPr="000F13C2">
              <w:rPr>
                <w:rFonts w:ascii="Calibri" w:hAnsi="Calibri" w:cs="Calibri"/>
                <w:color w:val="000000"/>
              </w:rPr>
              <w:t>Стоимость</w:t>
            </w:r>
            <w:r w:rsidRPr="000F13C2">
              <w:rPr>
                <w:rFonts w:ascii="Arial Armenian" w:hAnsi="Arial Armenian" w:cs="Calibri"/>
                <w:color w:val="000000"/>
              </w:rPr>
              <w:t xml:space="preserve"> </w:t>
            </w:r>
            <w:r w:rsidRPr="000F13C2">
              <w:rPr>
                <w:rFonts w:ascii="Calibri" w:hAnsi="Calibri" w:cs="Calibri"/>
                <w:color w:val="000000"/>
              </w:rPr>
              <w:t>единицы</w:t>
            </w:r>
            <w:r w:rsidRPr="000F13C2">
              <w:rPr>
                <w:rFonts w:ascii="Arial Armenian" w:hAnsi="Arial Armenian" w:cs="Calibri"/>
                <w:color w:val="000000"/>
              </w:rPr>
              <w:t xml:space="preserve">  /</w:t>
            </w:r>
            <w:r w:rsidRPr="000F13C2">
              <w:rPr>
                <w:rFonts w:ascii="Calibri" w:hAnsi="Calibri" w:cs="Calibri"/>
                <w:color w:val="000000"/>
              </w:rPr>
              <w:t>тыс</w:t>
            </w:r>
            <w:r w:rsidRPr="000F13C2">
              <w:rPr>
                <w:rFonts w:ascii="Arial Armenian" w:hAnsi="Arial Armenian" w:cs="Calibri"/>
                <w:color w:val="000000"/>
              </w:rPr>
              <w:t>.</w:t>
            </w:r>
            <w:r w:rsidRPr="000F13C2">
              <w:rPr>
                <w:rFonts w:ascii="Calibri" w:hAnsi="Calibri" w:cs="Calibri"/>
                <w:color w:val="000000"/>
              </w:rPr>
              <w:t>драм</w:t>
            </w:r>
            <w:r w:rsidRPr="000F13C2">
              <w:rPr>
                <w:rFonts w:ascii="Arial Armenian" w:hAnsi="Arial Armenian" w:cs="Calibri"/>
                <w:color w:val="000000"/>
              </w:rPr>
              <w:t>/</w:t>
            </w:r>
          </w:p>
        </w:tc>
        <w:tc>
          <w:tcPr>
            <w:tcW w:w="1540" w:type="dxa"/>
            <w:tcBorders>
              <w:top w:val="nil"/>
              <w:left w:val="nil"/>
              <w:bottom w:val="single" w:sz="4" w:space="0" w:color="auto"/>
              <w:right w:val="single" w:sz="4" w:space="0" w:color="auto"/>
            </w:tcBorders>
            <w:textDirection w:val="btLr"/>
            <w:vAlign w:val="center"/>
            <w:hideMark/>
          </w:tcPr>
          <w:p w14:paraId="167CACA3" w14:textId="77777777" w:rsidR="008F44C6" w:rsidRPr="000F13C2" w:rsidRDefault="008F44C6" w:rsidP="00D459A5">
            <w:pPr>
              <w:jc w:val="center"/>
              <w:rPr>
                <w:rFonts w:ascii="Calibri" w:hAnsi="Calibri" w:cs="Calibri"/>
                <w:color w:val="000000"/>
              </w:rPr>
            </w:pPr>
            <w:r w:rsidRPr="000F13C2">
              <w:rPr>
                <w:rFonts w:ascii="Calibri" w:hAnsi="Calibri" w:cs="Calibri"/>
                <w:color w:val="000000"/>
              </w:rPr>
              <w:t>Обшая</w:t>
            </w:r>
            <w:r w:rsidRPr="000F13C2">
              <w:rPr>
                <w:rFonts w:ascii="Arial Armenian" w:hAnsi="Arial Armenian" w:cs="Calibri"/>
                <w:color w:val="000000"/>
              </w:rPr>
              <w:t xml:space="preserve"> </w:t>
            </w:r>
            <w:r w:rsidRPr="000F13C2">
              <w:rPr>
                <w:rFonts w:ascii="Calibri" w:hAnsi="Calibri" w:cs="Calibri"/>
                <w:color w:val="000000"/>
              </w:rPr>
              <w:t>Стоимость</w:t>
            </w:r>
            <w:r w:rsidRPr="000F13C2">
              <w:rPr>
                <w:rFonts w:ascii="Arial Armenian" w:hAnsi="Arial Armenian" w:cs="Calibri"/>
                <w:color w:val="000000"/>
              </w:rPr>
              <w:t xml:space="preserve">  /</w:t>
            </w:r>
            <w:r w:rsidRPr="000F13C2">
              <w:rPr>
                <w:rFonts w:ascii="Calibri" w:hAnsi="Calibri" w:cs="Calibri"/>
                <w:color w:val="000000"/>
              </w:rPr>
              <w:t>тыс</w:t>
            </w:r>
            <w:r w:rsidRPr="000F13C2">
              <w:rPr>
                <w:rFonts w:ascii="Arial Armenian" w:hAnsi="Arial Armenian" w:cs="Calibri"/>
                <w:color w:val="000000"/>
              </w:rPr>
              <w:t>.</w:t>
            </w:r>
            <w:r w:rsidRPr="000F13C2">
              <w:rPr>
                <w:rFonts w:ascii="Calibri" w:hAnsi="Calibri" w:cs="Calibri"/>
                <w:color w:val="000000"/>
              </w:rPr>
              <w:t>драм</w:t>
            </w:r>
            <w:r w:rsidRPr="000F13C2">
              <w:rPr>
                <w:rFonts w:ascii="Arial Armenian" w:hAnsi="Arial Armenian" w:cs="Calibri"/>
                <w:color w:val="000000"/>
              </w:rPr>
              <w:t>/</w:t>
            </w:r>
          </w:p>
        </w:tc>
      </w:tr>
      <w:tr w:rsidR="008F44C6" w:rsidRPr="000F13C2" w14:paraId="52D5C600" w14:textId="77777777" w:rsidTr="00D459A5">
        <w:trPr>
          <w:trHeight w:val="300"/>
        </w:trPr>
        <w:tc>
          <w:tcPr>
            <w:tcW w:w="1100" w:type="dxa"/>
            <w:tcBorders>
              <w:top w:val="nil"/>
              <w:left w:val="single" w:sz="4" w:space="0" w:color="auto"/>
              <w:bottom w:val="single" w:sz="4" w:space="0" w:color="auto"/>
              <w:right w:val="single" w:sz="4" w:space="0" w:color="auto"/>
            </w:tcBorders>
            <w:vAlign w:val="center"/>
            <w:hideMark/>
          </w:tcPr>
          <w:p w14:paraId="0031F043" w14:textId="77777777" w:rsidR="008F44C6" w:rsidRPr="000F13C2" w:rsidRDefault="008F44C6" w:rsidP="00D459A5">
            <w:pPr>
              <w:jc w:val="center"/>
              <w:rPr>
                <w:rFonts w:ascii="Calibri" w:hAnsi="Calibri" w:cs="Calibri"/>
                <w:color w:val="000000"/>
              </w:rPr>
            </w:pPr>
            <w:r w:rsidRPr="000F13C2">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16DAF53C" w14:textId="77777777" w:rsidR="008F44C6" w:rsidRPr="000F13C2" w:rsidRDefault="008F44C6" w:rsidP="00D459A5">
            <w:pPr>
              <w:jc w:val="center"/>
              <w:rPr>
                <w:rFonts w:ascii="Calibri" w:hAnsi="Calibri" w:cs="Calibri"/>
                <w:color w:val="000000"/>
              </w:rPr>
            </w:pPr>
            <w:r w:rsidRPr="000F13C2">
              <w:rPr>
                <w:rFonts w:ascii="Calibri" w:hAnsi="Calibri" w:cs="Calibri"/>
                <w:color w:val="000000"/>
              </w:rPr>
              <w:t>2</w:t>
            </w:r>
          </w:p>
        </w:tc>
        <w:tc>
          <w:tcPr>
            <w:tcW w:w="2980" w:type="dxa"/>
            <w:tcBorders>
              <w:top w:val="nil"/>
              <w:left w:val="nil"/>
              <w:bottom w:val="single" w:sz="4" w:space="0" w:color="auto"/>
              <w:right w:val="single" w:sz="4" w:space="0" w:color="auto"/>
            </w:tcBorders>
            <w:vAlign w:val="center"/>
            <w:hideMark/>
          </w:tcPr>
          <w:p w14:paraId="68FECFCB" w14:textId="77777777" w:rsidR="008F44C6" w:rsidRPr="000F13C2" w:rsidRDefault="008F44C6" w:rsidP="00D459A5">
            <w:pPr>
              <w:jc w:val="center"/>
              <w:rPr>
                <w:rFonts w:ascii="Calibri" w:hAnsi="Calibri" w:cs="Calibri"/>
                <w:color w:val="000000"/>
              </w:rPr>
            </w:pPr>
            <w:r w:rsidRPr="000F13C2">
              <w:rPr>
                <w:rFonts w:ascii="Calibri" w:hAnsi="Calibri" w:cs="Calibri"/>
                <w:color w:val="000000"/>
              </w:rPr>
              <w:t>3</w:t>
            </w:r>
          </w:p>
        </w:tc>
        <w:tc>
          <w:tcPr>
            <w:tcW w:w="960" w:type="dxa"/>
            <w:tcBorders>
              <w:top w:val="nil"/>
              <w:left w:val="nil"/>
              <w:bottom w:val="single" w:sz="4" w:space="0" w:color="auto"/>
              <w:right w:val="single" w:sz="4" w:space="0" w:color="auto"/>
            </w:tcBorders>
            <w:vAlign w:val="center"/>
            <w:hideMark/>
          </w:tcPr>
          <w:p w14:paraId="12769485" w14:textId="77777777" w:rsidR="008F44C6" w:rsidRPr="000F13C2" w:rsidRDefault="008F44C6" w:rsidP="00D459A5">
            <w:pPr>
              <w:jc w:val="center"/>
              <w:rPr>
                <w:rFonts w:ascii="Calibri" w:hAnsi="Calibri" w:cs="Calibri"/>
                <w:color w:val="000000"/>
              </w:rPr>
            </w:pPr>
            <w:r w:rsidRPr="000F13C2">
              <w:rPr>
                <w:rFonts w:ascii="Calibri" w:hAnsi="Calibri" w:cs="Calibri"/>
                <w:color w:val="000000"/>
              </w:rPr>
              <w:t>4</w:t>
            </w:r>
          </w:p>
        </w:tc>
        <w:tc>
          <w:tcPr>
            <w:tcW w:w="960" w:type="dxa"/>
            <w:tcBorders>
              <w:top w:val="nil"/>
              <w:left w:val="nil"/>
              <w:bottom w:val="single" w:sz="4" w:space="0" w:color="auto"/>
              <w:right w:val="single" w:sz="4" w:space="0" w:color="auto"/>
            </w:tcBorders>
            <w:noWrap/>
            <w:vAlign w:val="bottom"/>
            <w:hideMark/>
          </w:tcPr>
          <w:p w14:paraId="6A2C5BF9" w14:textId="77777777" w:rsidR="008F44C6" w:rsidRPr="000F13C2" w:rsidRDefault="008F44C6" w:rsidP="00D459A5">
            <w:pPr>
              <w:jc w:val="center"/>
              <w:rPr>
                <w:rFonts w:ascii="Calibri" w:hAnsi="Calibri" w:cs="Calibri"/>
                <w:color w:val="000000"/>
              </w:rPr>
            </w:pPr>
            <w:r w:rsidRPr="000F13C2">
              <w:rPr>
                <w:rFonts w:ascii="Calibri" w:hAnsi="Calibri" w:cs="Calibri"/>
                <w:color w:val="000000"/>
              </w:rPr>
              <w:t>5</w:t>
            </w:r>
          </w:p>
        </w:tc>
        <w:tc>
          <w:tcPr>
            <w:tcW w:w="960" w:type="dxa"/>
            <w:tcBorders>
              <w:top w:val="nil"/>
              <w:left w:val="nil"/>
              <w:bottom w:val="single" w:sz="4" w:space="0" w:color="auto"/>
              <w:right w:val="single" w:sz="4" w:space="0" w:color="auto"/>
            </w:tcBorders>
            <w:noWrap/>
            <w:vAlign w:val="bottom"/>
            <w:hideMark/>
          </w:tcPr>
          <w:p w14:paraId="42D15F5C" w14:textId="77777777" w:rsidR="008F44C6" w:rsidRPr="000F13C2" w:rsidRDefault="008F44C6" w:rsidP="00D459A5">
            <w:pPr>
              <w:jc w:val="center"/>
              <w:rPr>
                <w:rFonts w:ascii="Calibri" w:hAnsi="Calibri" w:cs="Calibri"/>
                <w:color w:val="000000"/>
              </w:rPr>
            </w:pPr>
            <w:r w:rsidRPr="000F13C2">
              <w:rPr>
                <w:rFonts w:ascii="Calibri" w:hAnsi="Calibri" w:cs="Calibri"/>
                <w:color w:val="000000"/>
              </w:rPr>
              <w:t>6</w:t>
            </w:r>
          </w:p>
        </w:tc>
        <w:tc>
          <w:tcPr>
            <w:tcW w:w="1540" w:type="dxa"/>
            <w:tcBorders>
              <w:top w:val="nil"/>
              <w:left w:val="nil"/>
              <w:bottom w:val="single" w:sz="4" w:space="0" w:color="auto"/>
              <w:right w:val="single" w:sz="4" w:space="0" w:color="auto"/>
            </w:tcBorders>
            <w:noWrap/>
            <w:vAlign w:val="bottom"/>
            <w:hideMark/>
          </w:tcPr>
          <w:p w14:paraId="75442895" w14:textId="77777777" w:rsidR="008F44C6" w:rsidRPr="000F13C2" w:rsidRDefault="008F44C6" w:rsidP="00D459A5">
            <w:pPr>
              <w:jc w:val="center"/>
              <w:rPr>
                <w:rFonts w:ascii="Calibri" w:hAnsi="Calibri" w:cs="Calibri"/>
                <w:color w:val="000000"/>
              </w:rPr>
            </w:pPr>
            <w:r w:rsidRPr="000F13C2">
              <w:rPr>
                <w:rFonts w:ascii="Calibri" w:hAnsi="Calibri" w:cs="Calibri"/>
                <w:color w:val="000000"/>
              </w:rPr>
              <w:t>7</w:t>
            </w:r>
          </w:p>
        </w:tc>
      </w:tr>
      <w:tr w:rsidR="008F44C6" w:rsidRPr="000F13C2" w14:paraId="528C126B" w14:textId="77777777" w:rsidTr="00D459A5">
        <w:trPr>
          <w:trHeight w:val="510"/>
        </w:trPr>
        <w:tc>
          <w:tcPr>
            <w:tcW w:w="1100" w:type="dxa"/>
            <w:tcBorders>
              <w:top w:val="nil"/>
              <w:left w:val="single" w:sz="4" w:space="0" w:color="auto"/>
              <w:bottom w:val="single" w:sz="4" w:space="0" w:color="auto"/>
              <w:right w:val="single" w:sz="4" w:space="0" w:color="auto"/>
            </w:tcBorders>
            <w:noWrap/>
            <w:vAlign w:val="center"/>
            <w:hideMark/>
          </w:tcPr>
          <w:p w14:paraId="6E19E12A" w14:textId="77777777" w:rsidR="008F44C6" w:rsidRPr="000F13C2" w:rsidRDefault="008F44C6" w:rsidP="00D459A5">
            <w:pPr>
              <w:rPr>
                <w:rFonts w:ascii="Calibri" w:hAnsi="Calibri" w:cs="Calibri"/>
                <w:color w:val="000000"/>
              </w:rPr>
            </w:pPr>
            <w:r w:rsidRPr="000F13C2">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71DFE910" w14:textId="77777777" w:rsidR="008F44C6" w:rsidRPr="000F13C2" w:rsidRDefault="008F44C6" w:rsidP="00D459A5">
            <w:pPr>
              <w:rPr>
                <w:rFonts w:ascii="Calibri" w:hAnsi="Calibri" w:cs="Calibri"/>
                <w:color w:val="000000"/>
              </w:rPr>
            </w:pPr>
            <w:r w:rsidRPr="000F13C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35FCFEBA" w14:textId="77777777" w:rsidR="008F44C6" w:rsidRPr="000F13C2" w:rsidRDefault="008F44C6" w:rsidP="00D459A5">
            <w:pPr>
              <w:jc w:val="center"/>
              <w:rPr>
                <w:rFonts w:ascii="Calibri" w:hAnsi="Calibri" w:cs="Calibri"/>
                <w:color w:val="000000"/>
              </w:rPr>
            </w:pPr>
            <w:r w:rsidRPr="000F13C2">
              <w:rPr>
                <w:rFonts w:ascii="Calibri" w:hAnsi="Calibri" w:cs="Calibri"/>
                <w:color w:val="000000"/>
              </w:rPr>
              <w:t>КРЫША</w:t>
            </w:r>
          </w:p>
        </w:tc>
        <w:tc>
          <w:tcPr>
            <w:tcW w:w="960" w:type="dxa"/>
            <w:tcBorders>
              <w:top w:val="nil"/>
              <w:left w:val="nil"/>
              <w:bottom w:val="single" w:sz="4" w:space="0" w:color="auto"/>
              <w:right w:val="single" w:sz="4" w:space="0" w:color="auto"/>
            </w:tcBorders>
            <w:noWrap/>
            <w:vAlign w:val="center"/>
            <w:hideMark/>
          </w:tcPr>
          <w:p w14:paraId="45C4FF69" w14:textId="77777777" w:rsidR="008F44C6" w:rsidRPr="000F13C2" w:rsidRDefault="008F44C6" w:rsidP="00D459A5">
            <w:pPr>
              <w:jc w:val="center"/>
              <w:rPr>
                <w:rFonts w:ascii="Calibri" w:hAnsi="Calibri" w:cs="Calibri"/>
                <w:color w:val="000000"/>
              </w:rPr>
            </w:pPr>
            <w:r w:rsidRPr="000F13C2">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318730D1" w14:textId="77777777" w:rsidR="008F44C6" w:rsidRPr="000F13C2" w:rsidRDefault="008F44C6" w:rsidP="00D459A5">
            <w:pPr>
              <w:rPr>
                <w:rFonts w:ascii="Calibri" w:hAnsi="Calibri" w:cs="Calibri"/>
                <w:color w:val="000000"/>
              </w:rPr>
            </w:pPr>
            <w:r w:rsidRPr="000F13C2">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2A689B51" w14:textId="77777777" w:rsidR="008F44C6" w:rsidRPr="000F13C2" w:rsidRDefault="008F44C6" w:rsidP="00D459A5">
            <w:pPr>
              <w:rPr>
                <w:rFonts w:ascii="Calibri" w:hAnsi="Calibri" w:cs="Calibri"/>
                <w:color w:val="000000"/>
              </w:rPr>
            </w:pPr>
            <w:r w:rsidRPr="000F13C2">
              <w:rPr>
                <w:rFonts w:ascii="Calibri" w:hAnsi="Calibri" w:cs="Calibri"/>
                <w:color w:val="000000"/>
              </w:rPr>
              <w:t> </w:t>
            </w:r>
          </w:p>
        </w:tc>
        <w:tc>
          <w:tcPr>
            <w:tcW w:w="1540" w:type="dxa"/>
            <w:tcBorders>
              <w:top w:val="nil"/>
              <w:left w:val="nil"/>
              <w:bottom w:val="single" w:sz="4" w:space="0" w:color="auto"/>
              <w:right w:val="single" w:sz="4" w:space="0" w:color="auto"/>
            </w:tcBorders>
            <w:noWrap/>
            <w:vAlign w:val="bottom"/>
            <w:hideMark/>
          </w:tcPr>
          <w:p w14:paraId="0A1B40A8" w14:textId="77777777" w:rsidR="008F44C6" w:rsidRPr="000F13C2" w:rsidRDefault="008F44C6" w:rsidP="00D459A5">
            <w:pPr>
              <w:rPr>
                <w:rFonts w:ascii="Calibri" w:hAnsi="Calibri" w:cs="Calibri"/>
                <w:color w:val="000000"/>
              </w:rPr>
            </w:pPr>
            <w:r w:rsidRPr="000F13C2">
              <w:rPr>
                <w:rFonts w:ascii="Calibri" w:hAnsi="Calibri" w:cs="Calibri"/>
                <w:color w:val="000000"/>
              </w:rPr>
              <w:t> </w:t>
            </w:r>
          </w:p>
        </w:tc>
      </w:tr>
      <w:tr w:rsidR="008F44C6" w:rsidRPr="000F13C2" w14:paraId="3A922431" w14:textId="77777777" w:rsidTr="00D459A5">
        <w:trPr>
          <w:trHeight w:val="648"/>
        </w:trPr>
        <w:tc>
          <w:tcPr>
            <w:tcW w:w="1100" w:type="dxa"/>
            <w:tcBorders>
              <w:top w:val="nil"/>
              <w:left w:val="single" w:sz="4" w:space="0" w:color="auto"/>
              <w:bottom w:val="single" w:sz="4" w:space="0" w:color="auto"/>
              <w:right w:val="single" w:sz="4" w:space="0" w:color="auto"/>
            </w:tcBorders>
            <w:noWrap/>
            <w:vAlign w:val="center"/>
            <w:hideMark/>
          </w:tcPr>
          <w:p w14:paraId="62AB8536" w14:textId="77777777" w:rsidR="008F44C6" w:rsidRPr="000F13C2" w:rsidRDefault="008F44C6" w:rsidP="00D459A5">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6922497F" w14:textId="77777777" w:rsidR="008F44C6" w:rsidRPr="000F13C2" w:rsidRDefault="008F44C6" w:rsidP="00D459A5">
            <w:pPr>
              <w:rPr>
                <w:rFonts w:ascii="Calibri" w:hAnsi="Calibri" w:cs="Calibri"/>
                <w:color w:val="000000"/>
              </w:rPr>
            </w:pPr>
            <w:r w:rsidRPr="000F13C2">
              <w:rPr>
                <w:rFonts w:ascii="Calibri" w:hAnsi="Calibri" w:cs="Calibri"/>
                <w:color w:val="000000"/>
              </w:rPr>
              <w:t>10-70 q=0,8</w:t>
            </w:r>
          </w:p>
        </w:tc>
        <w:tc>
          <w:tcPr>
            <w:tcW w:w="2980" w:type="dxa"/>
            <w:tcBorders>
              <w:top w:val="nil"/>
              <w:left w:val="nil"/>
              <w:bottom w:val="single" w:sz="4" w:space="0" w:color="auto"/>
              <w:right w:val="single" w:sz="4" w:space="0" w:color="auto"/>
            </w:tcBorders>
            <w:vAlign w:val="center"/>
            <w:hideMark/>
          </w:tcPr>
          <w:p w14:paraId="636A8804" w14:textId="77777777" w:rsidR="008F44C6" w:rsidRPr="000F13C2" w:rsidRDefault="008F44C6" w:rsidP="00D459A5">
            <w:pPr>
              <w:rPr>
                <w:rFonts w:ascii="Calibri" w:hAnsi="Calibri" w:cs="Calibri"/>
                <w:color w:val="000000"/>
              </w:rPr>
            </w:pPr>
            <w:r w:rsidRPr="000F13C2">
              <w:rPr>
                <w:rFonts w:ascii="Calibri" w:hAnsi="Calibri" w:cs="Calibri"/>
                <w:color w:val="000000"/>
              </w:rPr>
              <w:t>Разборка  деревянных конструкций кровли</w:t>
            </w:r>
          </w:p>
        </w:tc>
        <w:tc>
          <w:tcPr>
            <w:tcW w:w="960" w:type="dxa"/>
            <w:tcBorders>
              <w:top w:val="nil"/>
              <w:left w:val="nil"/>
              <w:bottom w:val="single" w:sz="4" w:space="0" w:color="auto"/>
              <w:right w:val="single" w:sz="4" w:space="0" w:color="auto"/>
            </w:tcBorders>
            <w:vAlign w:val="center"/>
            <w:hideMark/>
          </w:tcPr>
          <w:p w14:paraId="08F0FD77" w14:textId="77777777" w:rsidR="008F44C6" w:rsidRPr="000F13C2" w:rsidRDefault="008F44C6" w:rsidP="00D459A5">
            <w:pPr>
              <w:jc w:val="center"/>
              <w:rPr>
                <w:rFonts w:ascii="Calibri" w:hAnsi="Calibri" w:cs="Calibri"/>
                <w:color w:val="000000"/>
              </w:rPr>
            </w:pPr>
            <w:r w:rsidRPr="000F13C2">
              <w:rPr>
                <w:rFonts w:ascii="Calibri" w:hAnsi="Calibri" w:cs="Calibri"/>
                <w:color w:val="000000"/>
              </w:rPr>
              <w:t>м</w:t>
            </w:r>
            <w:r w:rsidRPr="000F13C2">
              <w:rPr>
                <w:rFonts w:ascii="Calibri" w:hAnsi="Calibri" w:cs="Calibri"/>
                <w:color w:val="000000"/>
                <w:vertAlign w:val="superscript"/>
              </w:rPr>
              <w:t>3</w:t>
            </w:r>
          </w:p>
        </w:tc>
        <w:tc>
          <w:tcPr>
            <w:tcW w:w="960" w:type="dxa"/>
            <w:tcBorders>
              <w:top w:val="nil"/>
              <w:left w:val="nil"/>
              <w:bottom w:val="single" w:sz="4" w:space="0" w:color="auto"/>
              <w:right w:val="single" w:sz="4" w:space="0" w:color="auto"/>
            </w:tcBorders>
            <w:vAlign w:val="center"/>
            <w:hideMark/>
          </w:tcPr>
          <w:p w14:paraId="203862F3" w14:textId="77777777" w:rsidR="008F44C6" w:rsidRPr="000F13C2" w:rsidRDefault="008F44C6" w:rsidP="00D459A5">
            <w:pPr>
              <w:jc w:val="center"/>
              <w:rPr>
                <w:rFonts w:ascii="Arial AM" w:hAnsi="Arial AM" w:cs="Calibri"/>
                <w:color w:val="000000"/>
              </w:rPr>
            </w:pPr>
            <w:r>
              <w:rPr>
                <w:rFonts w:ascii="Arial AM" w:hAnsi="Arial AM" w:cs="Calibri"/>
                <w:color w:val="000000"/>
              </w:rPr>
              <w:t>3.25</w:t>
            </w:r>
          </w:p>
        </w:tc>
        <w:tc>
          <w:tcPr>
            <w:tcW w:w="960" w:type="dxa"/>
            <w:tcBorders>
              <w:top w:val="nil"/>
              <w:left w:val="nil"/>
              <w:bottom w:val="single" w:sz="4" w:space="0" w:color="auto"/>
              <w:right w:val="single" w:sz="4" w:space="0" w:color="auto"/>
            </w:tcBorders>
            <w:noWrap/>
            <w:vAlign w:val="center"/>
            <w:hideMark/>
          </w:tcPr>
          <w:p w14:paraId="2E38B7E8" w14:textId="77777777" w:rsidR="008F44C6" w:rsidRPr="000F13C2" w:rsidRDefault="008F44C6" w:rsidP="00D459A5">
            <w:pPr>
              <w:jc w:val="center"/>
              <w:rPr>
                <w:rFonts w:ascii="Arial Armenian" w:hAnsi="Arial Armenian" w:cs="Calibri"/>
                <w:color w:val="000000"/>
                <w:sz w:val="20"/>
                <w:szCs w:val="20"/>
              </w:rPr>
            </w:pPr>
            <w:r>
              <w:rPr>
                <w:rFonts w:ascii="Arial Armenian" w:hAnsi="Arial Armenian" w:cs="Calibri"/>
                <w:color w:val="000000"/>
                <w:sz w:val="20"/>
                <w:szCs w:val="20"/>
              </w:rPr>
              <w:t>35.00</w:t>
            </w:r>
          </w:p>
        </w:tc>
        <w:tc>
          <w:tcPr>
            <w:tcW w:w="1540" w:type="dxa"/>
            <w:tcBorders>
              <w:top w:val="nil"/>
              <w:left w:val="nil"/>
              <w:bottom w:val="single" w:sz="4" w:space="0" w:color="auto"/>
              <w:right w:val="single" w:sz="4" w:space="0" w:color="auto"/>
            </w:tcBorders>
            <w:vAlign w:val="center"/>
            <w:hideMark/>
          </w:tcPr>
          <w:p w14:paraId="50F3F887" w14:textId="77777777" w:rsidR="008F44C6" w:rsidRPr="000F13C2" w:rsidRDefault="008F44C6" w:rsidP="00D459A5">
            <w:pPr>
              <w:jc w:val="center"/>
              <w:rPr>
                <w:rFonts w:ascii="Calibri" w:hAnsi="Calibri" w:cs="Calibri"/>
                <w:color w:val="000000"/>
              </w:rPr>
            </w:pPr>
            <w:r>
              <w:rPr>
                <w:rFonts w:ascii="Calibri" w:hAnsi="Calibri" w:cs="Calibri"/>
                <w:color w:val="000000"/>
              </w:rPr>
              <w:t>113.754</w:t>
            </w:r>
          </w:p>
        </w:tc>
      </w:tr>
      <w:tr w:rsidR="008F44C6" w:rsidRPr="000F13C2" w14:paraId="64DE61CA" w14:textId="77777777" w:rsidTr="00D459A5">
        <w:trPr>
          <w:trHeight w:val="391"/>
        </w:trPr>
        <w:tc>
          <w:tcPr>
            <w:tcW w:w="1100" w:type="dxa"/>
            <w:tcBorders>
              <w:top w:val="nil"/>
              <w:left w:val="single" w:sz="4" w:space="0" w:color="auto"/>
              <w:bottom w:val="single" w:sz="4" w:space="0" w:color="auto"/>
              <w:right w:val="single" w:sz="4" w:space="0" w:color="auto"/>
            </w:tcBorders>
            <w:noWrap/>
            <w:vAlign w:val="center"/>
            <w:hideMark/>
          </w:tcPr>
          <w:p w14:paraId="13833AC7" w14:textId="77777777" w:rsidR="008F44C6" w:rsidRPr="000F13C2" w:rsidRDefault="008F44C6" w:rsidP="00D459A5">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2C72A901" w14:textId="77777777" w:rsidR="008F44C6" w:rsidRPr="000F13C2" w:rsidRDefault="008F44C6" w:rsidP="00D459A5">
            <w:pPr>
              <w:rPr>
                <w:rFonts w:ascii="Calibri" w:hAnsi="Calibri" w:cs="Calibri"/>
                <w:color w:val="000000"/>
              </w:rPr>
            </w:pPr>
            <w:r w:rsidRPr="000F13C2">
              <w:rPr>
                <w:rFonts w:ascii="Calibri" w:hAnsi="Calibri" w:cs="Calibri"/>
                <w:color w:val="000000"/>
              </w:rPr>
              <w:t>Վ23-157</w:t>
            </w:r>
          </w:p>
        </w:tc>
        <w:tc>
          <w:tcPr>
            <w:tcW w:w="2980" w:type="dxa"/>
            <w:tcBorders>
              <w:top w:val="nil"/>
              <w:left w:val="nil"/>
              <w:bottom w:val="single" w:sz="4" w:space="0" w:color="auto"/>
              <w:right w:val="single" w:sz="4" w:space="0" w:color="auto"/>
            </w:tcBorders>
            <w:vAlign w:val="center"/>
            <w:hideMark/>
          </w:tcPr>
          <w:p w14:paraId="45CA547E" w14:textId="77777777" w:rsidR="008F44C6" w:rsidRPr="000F13C2" w:rsidRDefault="008F44C6" w:rsidP="00D459A5">
            <w:pPr>
              <w:rPr>
                <w:rFonts w:ascii="Calibri" w:hAnsi="Calibri" w:cs="Calibri"/>
                <w:color w:val="000000"/>
              </w:rPr>
            </w:pPr>
            <w:r w:rsidRPr="000F13C2">
              <w:rPr>
                <w:rFonts w:ascii="Calibri" w:hAnsi="Calibri" w:cs="Calibri"/>
                <w:color w:val="000000"/>
              </w:rPr>
              <w:t>Разборка   оцинкованной  жести</w:t>
            </w:r>
          </w:p>
        </w:tc>
        <w:tc>
          <w:tcPr>
            <w:tcW w:w="960" w:type="dxa"/>
            <w:tcBorders>
              <w:top w:val="nil"/>
              <w:left w:val="nil"/>
              <w:bottom w:val="single" w:sz="4" w:space="0" w:color="auto"/>
              <w:right w:val="single" w:sz="4" w:space="0" w:color="auto"/>
            </w:tcBorders>
            <w:noWrap/>
            <w:vAlign w:val="center"/>
            <w:hideMark/>
          </w:tcPr>
          <w:p w14:paraId="7E184A66" w14:textId="77777777" w:rsidR="008F44C6" w:rsidRPr="000F13C2" w:rsidRDefault="008F44C6" w:rsidP="00D459A5">
            <w:pPr>
              <w:jc w:val="center"/>
              <w:rPr>
                <w:rFonts w:ascii="Calibri" w:hAnsi="Calibri" w:cs="Calibri"/>
                <w:color w:val="000000"/>
              </w:rPr>
            </w:pPr>
            <w:r w:rsidRPr="000F13C2">
              <w:rPr>
                <w:rFonts w:ascii="Calibri" w:hAnsi="Calibri" w:cs="Calibri"/>
                <w:color w:val="000000"/>
              </w:rPr>
              <w:t>м</w:t>
            </w:r>
            <w:r w:rsidRPr="000F13C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vAlign w:val="center"/>
            <w:hideMark/>
          </w:tcPr>
          <w:p w14:paraId="04EB2917" w14:textId="77777777" w:rsidR="008F44C6" w:rsidRPr="000F13C2" w:rsidRDefault="008F44C6" w:rsidP="00D459A5">
            <w:pPr>
              <w:jc w:val="center"/>
              <w:rPr>
                <w:rFonts w:ascii="Arial AM" w:hAnsi="Arial AM" w:cs="Calibri"/>
                <w:color w:val="000000"/>
              </w:rPr>
            </w:pPr>
            <w:r>
              <w:rPr>
                <w:rFonts w:ascii="Arial AM" w:hAnsi="Arial AM" w:cs="Calibri"/>
                <w:color w:val="000000"/>
              </w:rPr>
              <w:t>262</w:t>
            </w:r>
          </w:p>
        </w:tc>
        <w:tc>
          <w:tcPr>
            <w:tcW w:w="960" w:type="dxa"/>
            <w:tcBorders>
              <w:top w:val="nil"/>
              <w:left w:val="nil"/>
              <w:bottom w:val="single" w:sz="4" w:space="0" w:color="auto"/>
              <w:right w:val="single" w:sz="4" w:space="0" w:color="auto"/>
            </w:tcBorders>
            <w:noWrap/>
            <w:vAlign w:val="center"/>
            <w:hideMark/>
          </w:tcPr>
          <w:p w14:paraId="4C93F88C" w14:textId="77777777" w:rsidR="008F44C6" w:rsidRPr="000F13C2" w:rsidRDefault="008F44C6" w:rsidP="00D459A5">
            <w:pPr>
              <w:jc w:val="center"/>
              <w:rPr>
                <w:rFonts w:ascii="Arial Armenian" w:hAnsi="Arial Armenian" w:cs="Calibri"/>
                <w:color w:val="000000"/>
                <w:sz w:val="20"/>
                <w:szCs w:val="20"/>
              </w:rPr>
            </w:pPr>
            <w:r>
              <w:rPr>
                <w:rFonts w:ascii="Arial Armenian" w:hAnsi="Arial Armenian" w:cs="Calibri"/>
                <w:color w:val="000000"/>
                <w:sz w:val="20"/>
                <w:szCs w:val="20"/>
              </w:rPr>
              <w:t>0.14</w:t>
            </w:r>
          </w:p>
        </w:tc>
        <w:tc>
          <w:tcPr>
            <w:tcW w:w="1540" w:type="dxa"/>
            <w:tcBorders>
              <w:top w:val="nil"/>
              <w:left w:val="nil"/>
              <w:bottom w:val="single" w:sz="4" w:space="0" w:color="auto"/>
              <w:right w:val="single" w:sz="4" w:space="0" w:color="auto"/>
            </w:tcBorders>
            <w:vAlign w:val="center"/>
            <w:hideMark/>
          </w:tcPr>
          <w:p w14:paraId="63B2FE9B" w14:textId="77777777" w:rsidR="008F44C6" w:rsidRPr="000F13C2" w:rsidRDefault="008F44C6" w:rsidP="00D459A5">
            <w:pPr>
              <w:jc w:val="center"/>
              <w:rPr>
                <w:rFonts w:ascii="Calibri" w:hAnsi="Calibri" w:cs="Calibri"/>
                <w:color w:val="000000"/>
              </w:rPr>
            </w:pPr>
            <w:r>
              <w:rPr>
                <w:rFonts w:ascii="Calibri" w:hAnsi="Calibri" w:cs="Calibri"/>
                <w:color w:val="000000"/>
              </w:rPr>
              <w:t>36.257</w:t>
            </w:r>
          </w:p>
        </w:tc>
      </w:tr>
      <w:tr w:rsidR="008F44C6" w:rsidRPr="000F13C2" w14:paraId="202B15B4" w14:textId="77777777" w:rsidTr="00D459A5">
        <w:trPr>
          <w:trHeight w:val="570"/>
        </w:trPr>
        <w:tc>
          <w:tcPr>
            <w:tcW w:w="1100" w:type="dxa"/>
            <w:tcBorders>
              <w:top w:val="nil"/>
              <w:left w:val="single" w:sz="4" w:space="0" w:color="auto"/>
              <w:bottom w:val="single" w:sz="4" w:space="0" w:color="auto"/>
              <w:right w:val="single" w:sz="4" w:space="0" w:color="auto"/>
            </w:tcBorders>
            <w:noWrap/>
            <w:vAlign w:val="center"/>
            <w:hideMark/>
          </w:tcPr>
          <w:p w14:paraId="425A6849" w14:textId="77777777" w:rsidR="008F44C6" w:rsidRPr="000F13C2" w:rsidRDefault="008F44C6" w:rsidP="00D459A5">
            <w:pPr>
              <w:jc w:val="center"/>
              <w:rPr>
                <w:rFonts w:ascii="Calibri" w:hAnsi="Calibri" w:cs="Calibri"/>
                <w:color w:val="000000"/>
              </w:rPr>
            </w:pPr>
            <w:r>
              <w:rPr>
                <w:rFonts w:ascii="Calibri" w:hAnsi="Calibri" w:cs="Calibri"/>
                <w:color w:val="000000"/>
              </w:rPr>
              <w:t>3</w:t>
            </w:r>
          </w:p>
        </w:tc>
        <w:tc>
          <w:tcPr>
            <w:tcW w:w="1620" w:type="dxa"/>
            <w:tcBorders>
              <w:top w:val="nil"/>
              <w:left w:val="nil"/>
              <w:bottom w:val="single" w:sz="4" w:space="0" w:color="auto"/>
              <w:right w:val="single" w:sz="4" w:space="0" w:color="auto"/>
            </w:tcBorders>
            <w:vAlign w:val="center"/>
            <w:hideMark/>
          </w:tcPr>
          <w:p w14:paraId="215F938F" w14:textId="77777777" w:rsidR="008F44C6" w:rsidRPr="000F13C2" w:rsidRDefault="008F44C6" w:rsidP="00D459A5">
            <w:pPr>
              <w:rPr>
                <w:rFonts w:ascii="Calibri" w:hAnsi="Calibri" w:cs="Calibri"/>
                <w:color w:val="000000"/>
              </w:rPr>
            </w:pPr>
            <w:r w:rsidRPr="000F13C2">
              <w:rPr>
                <w:rFonts w:ascii="Calibri" w:hAnsi="Calibri" w:cs="Calibri"/>
                <w:color w:val="000000"/>
              </w:rPr>
              <w:t>C310-13 ï.Ù.Ï</w:t>
            </w:r>
          </w:p>
        </w:tc>
        <w:tc>
          <w:tcPr>
            <w:tcW w:w="2980" w:type="dxa"/>
            <w:tcBorders>
              <w:top w:val="nil"/>
              <w:left w:val="nil"/>
              <w:bottom w:val="single" w:sz="4" w:space="0" w:color="auto"/>
              <w:right w:val="single" w:sz="4" w:space="0" w:color="auto"/>
            </w:tcBorders>
            <w:vAlign w:val="center"/>
            <w:hideMark/>
          </w:tcPr>
          <w:p w14:paraId="6AACA306" w14:textId="77777777" w:rsidR="008F44C6" w:rsidRPr="000F13C2" w:rsidRDefault="008F44C6" w:rsidP="00D459A5">
            <w:pPr>
              <w:rPr>
                <w:rFonts w:ascii="Calibri" w:hAnsi="Calibri" w:cs="Calibri"/>
                <w:color w:val="000000"/>
              </w:rPr>
            </w:pPr>
            <w:r w:rsidRPr="000F13C2">
              <w:rPr>
                <w:rFonts w:ascii="Calibri" w:hAnsi="Calibri" w:cs="Calibri"/>
                <w:color w:val="000000"/>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7BF7015B" w14:textId="77777777" w:rsidR="008F44C6" w:rsidRPr="000F13C2" w:rsidRDefault="008F44C6" w:rsidP="00D459A5">
            <w:pPr>
              <w:jc w:val="center"/>
              <w:rPr>
                <w:rFonts w:ascii="Calibri" w:hAnsi="Calibri" w:cs="Calibri"/>
                <w:color w:val="000000"/>
              </w:rPr>
            </w:pPr>
            <w:r w:rsidRPr="000F13C2">
              <w:rPr>
                <w:rFonts w:ascii="Calibri" w:hAnsi="Calibri" w:cs="Calibri"/>
                <w:color w:val="000000"/>
              </w:rPr>
              <w:t>т</w:t>
            </w:r>
          </w:p>
        </w:tc>
        <w:tc>
          <w:tcPr>
            <w:tcW w:w="960" w:type="dxa"/>
            <w:tcBorders>
              <w:top w:val="nil"/>
              <w:left w:val="nil"/>
              <w:bottom w:val="single" w:sz="4" w:space="0" w:color="auto"/>
              <w:right w:val="single" w:sz="4" w:space="0" w:color="auto"/>
            </w:tcBorders>
            <w:vAlign w:val="center"/>
            <w:hideMark/>
          </w:tcPr>
          <w:p w14:paraId="4DFBFAA4" w14:textId="77777777" w:rsidR="008F44C6" w:rsidRPr="000F13C2" w:rsidRDefault="008F44C6" w:rsidP="00D459A5">
            <w:pPr>
              <w:jc w:val="center"/>
              <w:rPr>
                <w:rFonts w:ascii="Arial AM" w:hAnsi="Arial AM" w:cs="Calibri"/>
                <w:color w:val="000000"/>
              </w:rPr>
            </w:pPr>
            <w:r>
              <w:rPr>
                <w:rFonts w:ascii="Arial AM" w:hAnsi="Arial AM" w:cs="Calibri"/>
                <w:color w:val="000000"/>
              </w:rPr>
              <w:t>3.29</w:t>
            </w:r>
          </w:p>
        </w:tc>
        <w:tc>
          <w:tcPr>
            <w:tcW w:w="960" w:type="dxa"/>
            <w:tcBorders>
              <w:top w:val="nil"/>
              <w:left w:val="nil"/>
              <w:bottom w:val="single" w:sz="4" w:space="0" w:color="auto"/>
              <w:right w:val="single" w:sz="4" w:space="0" w:color="auto"/>
            </w:tcBorders>
            <w:noWrap/>
            <w:vAlign w:val="center"/>
            <w:hideMark/>
          </w:tcPr>
          <w:p w14:paraId="56CB45B6" w14:textId="77777777" w:rsidR="008F44C6" w:rsidRPr="000F13C2" w:rsidRDefault="008F44C6" w:rsidP="00D459A5">
            <w:pPr>
              <w:jc w:val="center"/>
              <w:rPr>
                <w:rFonts w:ascii="Arial Armenian" w:hAnsi="Arial Armenian" w:cs="Calibri"/>
                <w:color w:val="000000"/>
                <w:sz w:val="20"/>
                <w:szCs w:val="20"/>
              </w:rPr>
            </w:pPr>
            <w:r>
              <w:rPr>
                <w:rFonts w:ascii="Arial Armenian" w:hAnsi="Arial Armenian" w:cs="Calibri"/>
                <w:color w:val="000000"/>
                <w:sz w:val="20"/>
                <w:szCs w:val="20"/>
              </w:rPr>
              <w:t>4.49</w:t>
            </w:r>
          </w:p>
        </w:tc>
        <w:tc>
          <w:tcPr>
            <w:tcW w:w="1540" w:type="dxa"/>
            <w:tcBorders>
              <w:top w:val="nil"/>
              <w:left w:val="nil"/>
              <w:bottom w:val="single" w:sz="4" w:space="0" w:color="auto"/>
              <w:right w:val="single" w:sz="4" w:space="0" w:color="auto"/>
            </w:tcBorders>
            <w:vAlign w:val="center"/>
            <w:hideMark/>
          </w:tcPr>
          <w:p w14:paraId="4F3E32AE" w14:textId="77777777" w:rsidR="008F44C6" w:rsidRPr="000F13C2" w:rsidRDefault="008F44C6" w:rsidP="00D459A5">
            <w:pPr>
              <w:jc w:val="center"/>
              <w:rPr>
                <w:rFonts w:ascii="Calibri" w:hAnsi="Calibri" w:cs="Calibri"/>
                <w:color w:val="000000"/>
              </w:rPr>
            </w:pPr>
            <w:r>
              <w:rPr>
                <w:rFonts w:ascii="Calibri" w:hAnsi="Calibri" w:cs="Calibri"/>
                <w:color w:val="000000"/>
              </w:rPr>
              <w:t>14.787</w:t>
            </w:r>
          </w:p>
        </w:tc>
      </w:tr>
      <w:tr w:rsidR="008F44C6" w:rsidRPr="000F13C2" w14:paraId="4CA95C83" w14:textId="77777777" w:rsidTr="00D459A5">
        <w:trPr>
          <w:trHeight w:val="510"/>
        </w:trPr>
        <w:tc>
          <w:tcPr>
            <w:tcW w:w="1100" w:type="dxa"/>
            <w:tcBorders>
              <w:top w:val="nil"/>
              <w:left w:val="single" w:sz="4" w:space="0" w:color="auto"/>
              <w:bottom w:val="single" w:sz="4" w:space="0" w:color="auto"/>
              <w:right w:val="single" w:sz="4" w:space="0" w:color="auto"/>
            </w:tcBorders>
            <w:noWrap/>
            <w:vAlign w:val="center"/>
            <w:hideMark/>
          </w:tcPr>
          <w:p w14:paraId="2FEC61B9" w14:textId="77777777" w:rsidR="008F44C6" w:rsidRPr="000F13C2" w:rsidRDefault="008F44C6" w:rsidP="00D459A5">
            <w:pPr>
              <w:jc w:val="center"/>
              <w:rPr>
                <w:rFonts w:ascii="Calibri" w:hAnsi="Calibri" w:cs="Calibri"/>
                <w:color w:val="000000"/>
              </w:rPr>
            </w:pPr>
            <w:r w:rsidRPr="000F13C2">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1A6DCD0D" w14:textId="77777777" w:rsidR="008F44C6" w:rsidRPr="000F13C2" w:rsidRDefault="008F44C6" w:rsidP="00D459A5">
            <w:pPr>
              <w:rPr>
                <w:rFonts w:ascii="Calibri" w:hAnsi="Calibri" w:cs="Calibri"/>
                <w:color w:val="000000"/>
              </w:rPr>
            </w:pPr>
            <w:r w:rsidRPr="000F13C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01603335" w14:textId="77777777" w:rsidR="008F44C6" w:rsidRPr="000F13C2" w:rsidRDefault="008F44C6" w:rsidP="00D459A5">
            <w:pPr>
              <w:jc w:val="center"/>
              <w:rPr>
                <w:rFonts w:ascii="Calibri" w:hAnsi="Calibri" w:cs="Calibri"/>
                <w:color w:val="000000"/>
                <w:u w:val="single"/>
              </w:rPr>
            </w:pPr>
            <w:r w:rsidRPr="000F13C2">
              <w:rPr>
                <w:rFonts w:ascii="Calibri" w:hAnsi="Calibri" w:cs="Calibri"/>
                <w:color w:val="000000"/>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629936AB" w14:textId="77777777" w:rsidR="008F44C6" w:rsidRPr="000F13C2" w:rsidRDefault="008F44C6" w:rsidP="00D459A5">
            <w:pPr>
              <w:jc w:val="center"/>
              <w:rPr>
                <w:rFonts w:ascii="Calibri" w:hAnsi="Calibri" w:cs="Calibri"/>
                <w:color w:val="000000"/>
              </w:rPr>
            </w:pPr>
            <w:r w:rsidRPr="000F13C2">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2AD323BA" w14:textId="77777777" w:rsidR="008F44C6" w:rsidRPr="000F13C2" w:rsidRDefault="008F44C6" w:rsidP="00D459A5">
            <w:pPr>
              <w:jc w:val="center"/>
              <w:rPr>
                <w:rFonts w:ascii="Arial AM" w:hAnsi="Arial AM" w:cs="Calibri"/>
                <w:color w:val="000000"/>
              </w:rPr>
            </w:pPr>
            <w:r>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010E6134" w14:textId="77777777" w:rsidR="008F44C6" w:rsidRPr="000F13C2" w:rsidRDefault="008F44C6" w:rsidP="00D459A5">
            <w:pPr>
              <w:jc w:val="center"/>
              <w:rPr>
                <w:rFonts w:ascii="Arial Armenian" w:hAnsi="Arial Armenian" w:cs="Calibri"/>
                <w:color w:val="000000"/>
                <w:sz w:val="20"/>
                <w:szCs w:val="20"/>
              </w:rPr>
            </w:pPr>
            <w:r>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1FB3B812" w14:textId="77777777" w:rsidR="008F44C6" w:rsidRPr="000F13C2" w:rsidRDefault="008F44C6" w:rsidP="00D459A5">
            <w:pPr>
              <w:jc w:val="center"/>
              <w:rPr>
                <w:rFonts w:ascii="Calibri" w:hAnsi="Calibri" w:cs="Calibri"/>
                <w:b/>
                <w:bCs/>
                <w:color w:val="000000"/>
              </w:rPr>
            </w:pPr>
            <w:r>
              <w:rPr>
                <w:rFonts w:ascii="Calibri" w:hAnsi="Calibri" w:cs="Calibri"/>
                <w:b/>
                <w:bCs/>
                <w:color w:val="000000"/>
              </w:rPr>
              <w:t>164.798</w:t>
            </w:r>
          </w:p>
        </w:tc>
      </w:tr>
      <w:tr w:rsidR="008F44C6" w:rsidRPr="000F13C2" w14:paraId="259A7653" w14:textId="77777777" w:rsidTr="00D459A5">
        <w:trPr>
          <w:trHeight w:val="562"/>
        </w:trPr>
        <w:tc>
          <w:tcPr>
            <w:tcW w:w="1100" w:type="dxa"/>
            <w:tcBorders>
              <w:top w:val="nil"/>
              <w:left w:val="single" w:sz="4" w:space="0" w:color="auto"/>
              <w:bottom w:val="single" w:sz="4" w:space="0" w:color="auto"/>
              <w:right w:val="single" w:sz="4" w:space="0" w:color="auto"/>
            </w:tcBorders>
            <w:noWrap/>
            <w:vAlign w:val="center"/>
            <w:hideMark/>
          </w:tcPr>
          <w:p w14:paraId="184EE7FE" w14:textId="77777777" w:rsidR="008F44C6" w:rsidRPr="000F13C2" w:rsidRDefault="008F44C6" w:rsidP="00D459A5">
            <w:pPr>
              <w:jc w:val="center"/>
              <w:rPr>
                <w:rFonts w:ascii="Calibri" w:hAnsi="Calibri" w:cs="Calibri"/>
                <w:color w:val="000000"/>
              </w:rPr>
            </w:pPr>
            <w:r w:rsidRPr="000F13C2">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2626C7B4" w14:textId="77777777" w:rsidR="008F44C6" w:rsidRPr="000F13C2" w:rsidRDefault="008F44C6" w:rsidP="00D459A5">
            <w:pPr>
              <w:rPr>
                <w:rFonts w:ascii="Calibri" w:hAnsi="Calibri" w:cs="Calibri"/>
                <w:color w:val="000000"/>
              </w:rPr>
            </w:pPr>
            <w:r w:rsidRPr="000F13C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38C8025B" w14:textId="77777777" w:rsidR="008F44C6" w:rsidRPr="000F13C2" w:rsidRDefault="008F44C6" w:rsidP="00D459A5">
            <w:pPr>
              <w:jc w:val="center"/>
              <w:rPr>
                <w:rFonts w:ascii="Calibri" w:hAnsi="Calibri" w:cs="Calibri"/>
                <w:color w:val="000000"/>
                <w:u w:val="single"/>
              </w:rPr>
            </w:pPr>
            <w:r w:rsidRPr="000F13C2">
              <w:rPr>
                <w:rFonts w:ascii="Calibri" w:hAnsi="Calibri" w:cs="Calibri"/>
                <w:color w:val="000000"/>
                <w:u w:val="single"/>
              </w:rPr>
              <w:t>РАБОТЫ ПО РЕМОНТУ КРЫШИ</w:t>
            </w:r>
          </w:p>
        </w:tc>
        <w:tc>
          <w:tcPr>
            <w:tcW w:w="960" w:type="dxa"/>
            <w:tcBorders>
              <w:top w:val="nil"/>
              <w:left w:val="nil"/>
              <w:bottom w:val="single" w:sz="4" w:space="0" w:color="auto"/>
              <w:right w:val="single" w:sz="4" w:space="0" w:color="auto"/>
            </w:tcBorders>
            <w:noWrap/>
            <w:vAlign w:val="center"/>
            <w:hideMark/>
          </w:tcPr>
          <w:p w14:paraId="6C0F3F36" w14:textId="77777777" w:rsidR="008F44C6" w:rsidRPr="000F13C2" w:rsidRDefault="008F44C6" w:rsidP="00D459A5">
            <w:pPr>
              <w:jc w:val="center"/>
              <w:rPr>
                <w:rFonts w:ascii="Calibri" w:hAnsi="Calibri" w:cs="Calibri"/>
                <w:color w:val="000000"/>
              </w:rPr>
            </w:pPr>
            <w:r w:rsidRPr="000F13C2">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1FF8F8E0" w14:textId="77777777" w:rsidR="008F44C6" w:rsidRPr="000F13C2" w:rsidRDefault="008F44C6" w:rsidP="00D459A5">
            <w:pPr>
              <w:jc w:val="center"/>
              <w:rPr>
                <w:rFonts w:ascii="Arial AM" w:hAnsi="Arial AM" w:cs="Calibri"/>
                <w:color w:val="000000"/>
              </w:rPr>
            </w:pPr>
            <w:r>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2D705F66" w14:textId="77777777" w:rsidR="008F44C6" w:rsidRPr="000F13C2" w:rsidRDefault="008F44C6" w:rsidP="00D459A5">
            <w:pPr>
              <w:jc w:val="center"/>
              <w:rPr>
                <w:rFonts w:ascii="Arial Armenian" w:hAnsi="Arial Armenian" w:cs="Calibri"/>
                <w:color w:val="000000"/>
                <w:sz w:val="20"/>
                <w:szCs w:val="20"/>
              </w:rPr>
            </w:pPr>
            <w:r>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4B08A478" w14:textId="77777777" w:rsidR="008F44C6" w:rsidRPr="000F13C2" w:rsidRDefault="008F44C6" w:rsidP="00D459A5">
            <w:pPr>
              <w:jc w:val="center"/>
              <w:rPr>
                <w:rFonts w:ascii="Calibri" w:hAnsi="Calibri" w:cs="Calibri"/>
                <w:color w:val="000000"/>
              </w:rPr>
            </w:pPr>
            <w:r>
              <w:rPr>
                <w:rFonts w:ascii="Calibri" w:hAnsi="Calibri" w:cs="Calibri"/>
                <w:color w:val="000000"/>
              </w:rPr>
              <w:t> </w:t>
            </w:r>
          </w:p>
        </w:tc>
      </w:tr>
      <w:tr w:rsidR="008F44C6" w:rsidRPr="000F13C2" w14:paraId="541E2075" w14:textId="77777777" w:rsidTr="00D459A5">
        <w:trPr>
          <w:trHeight w:val="999"/>
        </w:trPr>
        <w:tc>
          <w:tcPr>
            <w:tcW w:w="1100" w:type="dxa"/>
            <w:tcBorders>
              <w:top w:val="nil"/>
              <w:left w:val="single" w:sz="4" w:space="0" w:color="auto"/>
              <w:bottom w:val="single" w:sz="4" w:space="0" w:color="auto"/>
              <w:right w:val="single" w:sz="4" w:space="0" w:color="auto"/>
            </w:tcBorders>
            <w:noWrap/>
            <w:vAlign w:val="center"/>
            <w:hideMark/>
          </w:tcPr>
          <w:p w14:paraId="31BA02C1" w14:textId="77777777" w:rsidR="008F44C6" w:rsidRPr="000F13C2" w:rsidRDefault="008F44C6" w:rsidP="00D459A5">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48086D38" w14:textId="77777777" w:rsidR="008F44C6" w:rsidRPr="000F13C2" w:rsidRDefault="008F44C6" w:rsidP="00D459A5">
            <w:pPr>
              <w:rPr>
                <w:rFonts w:ascii="Calibri" w:hAnsi="Calibri" w:cs="Calibri"/>
                <w:color w:val="000000"/>
              </w:rPr>
            </w:pPr>
            <w:r w:rsidRPr="000F13C2">
              <w:rPr>
                <w:rFonts w:ascii="Calibri" w:hAnsi="Calibri" w:cs="Calibri"/>
                <w:color w:val="000000"/>
              </w:rPr>
              <w:t>12-278</w:t>
            </w:r>
          </w:p>
        </w:tc>
        <w:tc>
          <w:tcPr>
            <w:tcW w:w="2980" w:type="dxa"/>
            <w:tcBorders>
              <w:top w:val="nil"/>
              <w:left w:val="nil"/>
              <w:bottom w:val="single" w:sz="4" w:space="0" w:color="auto"/>
              <w:right w:val="single" w:sz="4" w:space="0" w:color="auto"/>
            </w:tcBorders>
            <w:vAlign w:val="center"/>
            <w:hideMark/>
          </w:tcPr>
          <w:p w14:paraId="0652E5A6" w14:textId="77777777" w:rsidR="008F44C6" w:rsidRPr="000F13C2" w:rsidRDefault="008F44C6" w:rsidP="00D459A5">
            <w:pPr>
              <w:rPr>
                <w:rFonts w:ascii="Calibri" w:hAnsi="Calibri" w:cs="Calibri"/>
                <w:color w:val="000000"/>
              </w:rPr>
            </w:pPr>
            <w:r w:rsidRPr="000F13C2">
              <w:rPr>
                <w:rFonts w:ascii="Calibri" w:hAnsi="Calibri" w:cs="Calibri"/>
                <w:color w:val="000000"/>
              </w:rPr>
              <w:t>Устройство конька крыши PIP/ из оцинкованного цветного плоского листа δ=0,5мм</w:t>
            </w:r>
          </w:p>
        </w:tc>
        <w:tc>
          <w:tcPr>
            <w:tcW w:w="960" w:type="dxa"/>
            <w:tcBorders>
              <w:top w:val="nil"/>
              <w:left w:val="nil"/>
              <w:bottom w:val="single" w:sz="4" w:space="0" w:color="auto"/>
              <w:right w:val="single" w:sz="4" w:space="0" w:color="auto"/>
            </w:tcBorders>
            <w:noWrap/>
            <w:vAlign w:val="center"/>
            <w:hideMark/>
          </w:tcPr>
          <w:p w14:paraId="3540BECA" w14:textId="77777777" w:rsidR="008F44C6" w:rsidRPr="000F13C2" w:rsidRDefault="008F44C6" w:rsidP="00D459A5">
            <w:pPr>
              <w:jc w:val="center"/>
              <w:rPr>
                <w:rFonts w:ascii="Calibri" w:hAnsi="Calibri" w:cs="Calibri"/>
                <w:color w:val="000000"/>
              </w:rPr>
            </w:pPr>
            <w:r w:rsidRPr="000F13C2">
              <w:rPr>
                <w:rFonts w:ascii="Calibri" w:hAnsi="Calibri" w:cs="Calibri"/>
                <w:color w:val="000000"/>
              </w:rPr>
              <w:t>пм</w:t>
            </w:r>
          </w:p>
        </w:tc>
        <w:tc>
          <w:tcPr>
            <w:tcW w:w="960" w:type="dxa"/>
            <w:tcBorders>
              <w:top w:val="nil"/>
              <w:left w:val="nil"/>
              <w:bottom w:val="single" w:sz="4" w:space="0" w:color="auto"/>
              <w:right w:val="single" w:sz="4" w:space="0" w:color="auto"/>
            </w:tcBorders>
            <w:noWrap/>
            <w:vAlign w:val="center"/>
            <w:hideMark/>
          </w:tcPr>
          <w:p w14:paraId="0FE408AD" w14:textId="77777777" w:rsidR="008F44C6" w:rsidRPr="000F13C2" w:rsidRDefault="008F44C6" w:rsidP="00D459A5">
            <w:pPr>
              <w:jc w:val="center"/>
              <w:rPr>
                <w:rFonts w:ascii="Arial AM" w:hAnsi="Arial AM" w:cs="Calibri"/>
                <w:color w:val="000000"/>
              </w:rPr>
            </w:pPr>
            <w:r>
              <w:rPr>
                <w:rFonts w:ascii="Arial AM" w:hAnsi="Arial AM" w:cs="Calibri"/>
                <w:color w:val="000000"/>
              </w:rPr>
              <w:t>15.16</w:t>
            </w:r>
          </w:p>
        </w:tc>
        <w:tc>
          <w:tcPr>
            <w:tcW w:w="960" w:type="dxa"/>
            <w:tcBorders>
              <w:top w:val="nil"/>
              <w:left w:val="nil"/>
              <w:bottom w:val="single" w:sz="4" w:space="0" w:color="auto"/>
              <w:right w:val="single" w:sz="4" w:space="0" w:color="auto"/>
            </w:tcBorders>
            <w:noWrap/>
            <w:vAlign w:val="center"/>
            <w:hideMark/>
          </w:tcPr>
          <w:p w14:paraId="3A2D9EA7" w14:textId="77777777" w:rsidR="008F44C6" w:rsidRPr="000F13C2" w:rsidRDefault="008F44C6" w:rsidP="00D459A5">
            <w:pPr>
              <w:jc w:val="center"/>
              <w:rPr>
                <w:rFonts w:ascii="Arial Armenian" w:hAnsi="Arial Armenian" w:cs="Calibri"/>
                <w:color w:val="000000"/>
                <w:sz w:val="20"/>
                <w:szCs w:val="20"/>
              </w:rPr>
            </w:pPr>
            <w:r>
              <w:rPr>
                <w:rFonts w:ascii="Arial Armenian" w:hAnsi="Arial Armenian" w:cs="Calibri"/>
                <w:color w:val="000000"/>
                <w:sz w:val="20"/>
                <w:szCs w:val="20"/>
              </w:rPr>
              <w:t>7.53</w:t>
            </w:r>
          </w:p>
        </w:tc>
        <w:tc>
          <w:tcPr>
            <w:tcW w:w="1540" w:type="dxa"/>
            <w:tcBorders>
              <w:top w:val="nil"/>
              <w:left w:val="nil"/>
              <w:bottom w:val="single" w:sz="4" w:space="0" w:color="auto"/>
              <w:right w:val="single" w:sz="4" w:space="0" w:color="auto"/>
            </w:tcBorders>
            <w:vAlign w:val="center"/>
            <w:hideMark/>
          </w:tcPr>
          <w:p w14:paraId="032C434A" w14:textId="77777777" w:rsidR="008F44C6" w:rsidRPr="000F13C2" w:rsidRDefault="008F44C6" w:rsidP="00D459A5">
            <w:pPr>
              <w:jc w:val="center"/>
              <w:rPr>
                <w:rFonts w:ascii="Calibri" w:hAnsi="Calibri" w:cs="Calibri"/>
                <w:color w:val="000000"/>
              </w:rPr>
            </w:pPr>
            <w:r>
              <w:rPr>
                <w:rFonts w:ascii="Calibri" w:hAnsi="Calibri" w:cs="Calibri"/>
                <w:color w:val="000000"/>
              </w:rPr>
              <w:t>114.141</w:t>
            </w:r>
          </w:p>
        </w:tc>
      </w:tr>
      <w:tr w:rsidR="008F44C6" w:rsidRPr="000F13C2" w14:paraId="73A70920" w14:textId="77777777" w:rsidTr="00D459A5">
        <w:trPr>
          <w:trHeight w:val="902"/>
        </w:trPr>
        <w:tc>
          <w:tcPr>
            <w:tcW w:w="1100" w:type="dxa"/>
            <w:tcBorders>
              <w:top w:val="nil"/>
              <w:left w:val="single" w:sz="4" w:space="0" w:color="auto"/>
              <w:bottom w:val="single" w:sz="4" w:space="0" w:color="auto"/>
              <w:right w:val="single" w:sz="4" w:space="0" w:color="auto"/>
            </w:tcBorders>
            <w:noWrap/>
            <w:vAlign w:val="center"/>
            <w:hideMark/>
          </w:tcPr>
          <w:p w14:paraId="22D019A6" w14:textId="77777777" w:rsidR="008F44C6" w:rsidRPr="000F13C2" w:rsidRDefault="008F44C6" w:rsidP="00D459A5">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2474CA6D" w14:textId="77777777" w:rsidR="008F44C6" w:rsidRPr="000F13C2" w:rsidRDefault="008F44C6" w:rsidP="00D459A5">
            <w:pPr>
              <w:rPr>
                <w:rFonts w:ascii="Calibri" w:hAnsi="Calibri" w:cs="Calibri"/>
                <w:color w:val="000000"/>
              </w:rPr>
            </w:pPr>
            <w:r w:rsidRPr="000F13C2">
              <w:rPr>
                <w:rFonts w:ascii="Calibri" w:hAnsi="Calibri" w:cs="Calibri"/>
                <w:color w:val="000000"/>
              </w:rPr>
              <w:t>E10-70,</w:t>
            </w:r>
          </w:p>
        </w:tc>
        <w:tc>
          <w:tcPr>
            <w:tcW w:w="2980" w:type="dxa"/>
            <w:tcBorders>
              <w:top w:val="nil"/>
              <w:left w:val="nil"/>
              <w:bottom w:val="single" w:sz="4" w:space="0" w:color="auto"/>
              <w:right w:val="single" w:sz="4" w:space="0" w:color="auto"/>
            </w:tcBorders>
            <w:vAlign w:val="center"/>
            <w:hideMark/>
          </w:tcPr>
          <w:p w14:paraId="2F867843" w14:textId="77777777" w:rsidR="008F44C6" w:rsidRPr="000F13C2" w:rsidRDefault="008F44C6" w:rsidP="00D459A5">
            <w:pPr>
              <w:rPr>
                <w:rFonts w:ascii="Calibri" w:hAnsi="Calibri" w:cs="Calibri"/>
                <w:color w:val="000000"/>
              </w:rPr>
            </w:pPr>
            <w:r w:rsidRPr="000F13C2">
              <w:rPr>
                <w:rFonts w:ascii="Calibri" w:hAnsi="Calibri" w:cs="Calibri"/>
                <w:color w:val="000000"/>
              </w:rPr>
              <w:t>Частичная замена древесины крыши обработанными антисептиком</w:t>
            </w:r>
          </w:p>
        </w:tc>
        <w:tc>
          <w:tcPr>
            <w:tcW w:w="960" w:type="dxa"/>
            <w:tcBorders>
              <w:top w:val="nil"/>
              <w:left w:val="nil"/>
              <w:bottom w:val="single" w:sz="4" w:space="0" w:color="auto"/>
              <w:right w:val="single" w:sz="4" w:space="0" w:color="auto"/>
            </w:tcBorders>
            <w:noWrap/>
            <w:vAlign w:val="center"/>
            <w:hideMark/>
          </w:tcPr>
          <w:p w14:paraId="54C072D0" w14:textId="77777777" w:rsidR="008F44C6" w:rsidRPr="000F13C2" w:rsidRDefault="008F44C6" w:rsidP="00D459A5">
            <w:pPr>
              <w:jc w:val="center"/>
              <w:rPr>
                <w:rFonts w:ascii="Calibri" w:hAnsi="Calibri" w:cs="Calibri"/>
                <w:color w:val="000000"/>
              </w:rPr>
            </w:pPr>
            <w:r w:rsidRPr="000F13C2">
              <w:rPr>
                <w:rFonts w:ascii="Calibri" w:hAnsi="Calibri" w:cs="Calibri"/>
                <w:color w:val="000000"/>
              </w:rPr>
              <w:t>м</w:t>
            </w:r>
            <w:r w:rsidRPr="000F13C2">
              <w:rPr>
                <w:rFonts w:ascii="Calibri" w:hAnsi="Calibri" w:cs="Calibri"/>
                <w:color w:val="000000"/>
                <w:vertAlign w:val="superscript"/>
              </w:rPr>
              <w:t>3</w:t>
            </w:r>
          </w:p>
        </w:tc>
        <w:tc>
          <w:tcPr>
            <w:tcW w:w="960" w:type="dxa"/>
            <w:tcBorders>
              <w:top w:val="nil"/>
              <w:left w:val="nil"/>
              <w:bottom w:val="single" w:sz="4" w:space="0" w:color="auto"/>
              <w:right w:val="single" w:sz="4" w:space="0" w:color="auto"/>
            </w:tcBorders>
            <w:noWrap/>
            <w:vAlign w:val="center"/>
            <w:hideMark/>
          </w:tcPr>
          <w:p w14:paraId="7601728C" w14:textId="77777777" w:rsidR="008F44C6" w:rsidRPr="000F13C2" w:rsidRDefault="008F44C6" w:rsidP="00D459A5">
            <w:pPr>
              <w:jc w:val="center"/>
              <w:rPr>
                <w:rFonts w:ascii="Arial AM" w:hAnsi="Arial AM" w:cs="Calibri"/>
                <w:color w:val="000000"/>
              </w:rPr>
            </w:pPr>
            <w:r>
              <w:rPr>
                <w:rFonts w:ascii="Arial AM" w:hAnsi="Arial AM" w:cs="Calibri"/>
                <w:color w:val="000000"/>
              </w:rPr>
              <w:t>3.25</w:t>
            </w:r>
          </w:p>
        </w:tc>
        <w:tc>
          <w:tcPr>
            <w:tcW w:w="960" w:type="dxa"/>
            <w:tcBorders>
              <w:top w:val="nil"/>
              <w:left w:val="nil"/>
              <w:bottom w:val="single" w:sz="4" w:space="0" w:color="auto"/>
              <w:right w:val="single" w:sz="4" w:space="0" w:color="auto"/>
            </w:tcBorders>
            <w:noWrap/>
            <w:vAlign w:val="center"/>
            <w:hideMark/>
          </w:tcPr>
          <w:p w14:paraId="30944EA9" w14:textId="77777777" w:rsidR="008F44C6" w:rsidRPr="000F13C2" w:rsidRDefault="008F44C6" w:rsidP="00D459A5">
            <w:pPr>
              <w:jc w:val="center"/>
              <w:rPr>
                <w:rFonts w:ascii="Arial Armenian" w:hAnsi="Arial Armenian" w:cs="Calibri"/>
                <w:color w:val="000000"/>
                <w:sz w:val="20"/>
                <w:szCs w:val="20"/>
              </w:rPr>
            </w:pPr>
            <w:r>
              <w:rPr>
                <w:rFonts w:ascii="Arial Armenian" w:hAnsi="Arial Armenian" w:cs="Calibri"/>
                <w:color w:val="000000"/>
                <w:sz w:val="20"/>
                <w:szCs w:val="20"/>
              </w:rPr>
              <w:t>247.12</w:t>
            </w:r>
          </w:p>
        </w:tc>
        <w:tc>
          <w:tcPr>
            <w:tcW w:w="1540" w:type="dxa"/>
            <w:tcBorders>
              <w:top w:val="nil"/>
              <w:left w:val="nil"/>
              <w:bottom w:val="single" w:sz="4" w:space="0" w:color="auto"/>
              <w:right w:val="single" w:sz="4" w:space="0" w:color="auto"/>
            </w:tcBorders>
            <w:vAlign w:val="center"/>
            <w:hideMark/>
          </w:tcPr>
          <w:p w14:paraId="449A6F27" w14:textId="77777777" w:rsidR="008F44C6" w:rsidRPr="000F13C2" w:rsidRDefault="008F44C6" w:rsidP="00D459A5">
            <w:pPr>
              <w:jc w:val="center"/>
              <w:rPr>
                <w:rFonts w:ascii="Calibri" w:hAnsi="Calibri" w:cs="Calibri"/>
                <w:color w:val="000000"/>
              </w:rPr>
            </w:pPr>
            <w:r>
              <w:rPr>
                <w:rFonts w:ascii="Calibri" w:hAnsi="Calibri" w:cs="Calibri"/>
                <w:color w:val="000000"/>
              </w:rPr>
              <w:t>803.130</w:t>
            </w:r>
          </w:p>
        </w:tc>
      </w:tr>
      <w:tr w:rsidR="008F44C6" w:rsidRPr="000F13C2" w14:paraId="75C2200A" w14:textId="77777777" w:rsidTr="00D459A5">
        <w:trPr>
          <w:trHeight w:val="960"/>
        </w:trPr>
        <w:tc>
          <w:tcPr>
            <w:tcW w:w="1100" w:type="dxa"/>
            <w:tcBorders>
              <w:top w:val="nil"/>
              <w:left w:val="single" w:sz="4" w:space="0" w:color="auto"/>
              <w:bottom w:val="single" w:sz="4" w:space="0" w:color="auto"/>
              <w:right w:val="single" w:sz="4" w:space="0" w:color="auto"/>
            </w:tcBorders>
            <w:vAlign w:val="center"/>
            <w:hideMark/>
          </w:tcPr>
          <w:p w14:paraId="6A160849" w14:textId="77777777" w:rsidR="008F44C6" w:rsidRPr="000F13C2" w:rsidRDefault="008F44C6" w:rsidP="00D459A5">
            <w:pPr>
              <w:jc w:val="center"/>
              <w:rPr>
                <w:rFonts w:ascii="Calibri" w:hAnsi="Calibri" w:cs="Calibri"/>
                <w:color w:val="000000"/>
              </w:rPr>
            </w:pPr>
            <w:r>
              <w:rPr>
                <w:rFonts w:ascii="Calibri" w:hAnsi="Calibri" w:cs="Calibri"/>
                <w:color w:val="000000"/>
              </w:rPr>
              <w:lastRenderedPageBreak/>
              <w:t>3</w:t>
            </w:r>
          </w:p>
        </w:tc>
        <w:tc>
          <w:tcPr>
            <w:tcW w:w="1620" w:type="dxa"/>
            <w:tcBorders>
              <w:top w:val="nil"/>
              <w:left w:val="nil"/>
              <w:bottom w:val="single" w:sz="4" w:space="0" w:color="auto"/>
              <w:right w:val="single" w:sz="4" w:space="0" w:color="auto"/>
            </w:tcBorders>
            <w:vAlign w:val="center"/>
            <w:hideMark/>
          </w:tcPr>
          <w:p w14:paraId="6A48B581" w14:textId="77777777" w:rsidR="008F44C6" w:rsidRPr="000F13C2" w:rsidRDefault="008F44C6" w:rsidP="00D459A5">
            <w:pPr>
              <w:rPr>
                <w:rFonts w:ascii="Calibri" w:hAnsi="Calibri" w:cs="Calibri"/>
                <w:color w:val="000000"/>
              </w:rPr>
            </w:pPr>
            <w:r w:rsidRPr="000F13C2">
              <w:rPr>
                <w:rFonts w:ascii="Calibri" w:hAnsi="Calibri" w:cs="Calibri"/>
                <w:color w:val="000000"/>
              </w:rPr>
              <w:t>12-280</w:t>
            </w:r>
          </w:p>
        </w:tc>
        <w:tc>
          <w:tcPr>
            <w:tcW w:w="2980" w:type="dxa"/>
            <w:tcBorders>
              <w:top w:val="nil"/>
              <w:left w:val="nil"/>
              <w:bottom w:val="single" w:sz="4" w:space="0" w:color="auto"/>
              <w:right w:val="single" w:sz="4" w:space="0" w:color="auto"/>
            </w:tcBorders>
            <w:vAlign w:val="center"/>
            <w:hideMark/>
          </w:tcPr>
          <w:p w14:paraId="0267FFAB" w14:textId="77777777" w:rsidR="008F44C6" w:rsidRPr="000F13C2" w:rsidRDefault="008F44C6" w:rsidP="00D459A5">
            <w:pPr>
              <w:rPr>
                <w:rFonts w:ascii="Calibri" w:hAnsi="Calibri" w:cs="Calibri"/>
                <w:color w:val="000000"/>
              </w:rPr>
            </w:pPr>
            <w:r w:rsidRPr="000F13C2">
              <w:rPr>
                <w:rFonts w:ascii="Calibri" w:hAnsi="Calibri" w:cs="Calibri"/>
                <w:color w:val="000000"/>
              </w:rPr>
              <w:t>Устройство покрытия крыши из оцинкованного плоского листа δ=0,55мм</w:t>
            </w:r>
          </w:p>
        </w:tc>
        <w:tc>
          <w:tcPr>
            <w:tcW w:w="960" w:type="dxa"/>
            <w:tcBorders>
              <w:top w:val="nil"/>
              <w:left w:val="nil"/>
              <w:bottom w:val="single" w:sz="4" w:space="0" w:color="auto"/>
              <w:right w:val="single" w:sz="4" w:space="0" w:color="auto"/>
            </w:tcBorders>
            <w:noWrap/>
            <w:vAlign w:val="center"/>
            <w:hideMark/>
          </w:tcPr>
          <w:p w14:paraId="6AC7E284" w14:textId="77777777" w:rsidR="008F44C6" w:rsidRPr="000F13C2" w:rsidRDefault="008F44C6" w:rsidP="00D459A5">
            <w:pPr>
              <w:jc w:val="center"/>
              <w:rPr>
                <w:rFonts w:ascii="Calibri" w:hAnsi="Calibri" w:cs="Calibri"/>
                <w:color w:val="000000"/>
              </w:rPr>
            </w:pPr>
            <w:r w:rsidRPr="000F13C2">
              <w:rPr>
                <w:rFonts w:ascii="Calibri" w:hAnsi="Calibri" w:cs="Calibri"/>
                <w:color w:val="000000"/>
              </w:rPr>
              <w:t>м</w:t>
            </w:r>
            <w:r w:rsidRPr="000F13C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1149BFEB" w14:textId="77777777" w:rsidR="008F44C6" w:rsidRPr="000F13C2" w:rsidRDefault="008F44C6" w:rsidP="00D459A5">
            <w:pPr>
              <w:jc w:val="center"/>
              <w:rPr>
                <w:rFonts w:ascii="Arial AM" w:hAnsi="Arial AM" w:cs="Calibri"/>
                <w:color w:val="000000"/>
              </w:rPr>
            </w:pPr>
            <w:r>
              <w:rPr>
                <w:rFonts w:ascii="Arial AM" w:hAnsi="Arial AM" w:cs="Calibri"/>
                <w:color w:val="000000"/>
              </w:rPr>
              <w:t>262</w:t>
            </w:r>
          </w:p>
        </w:tc>
        <w:tc>
          <w:tcPr>
            <w:tcW w:w="960" w:type="dxa"/>
            <w:tcBorders>
              <w:top w:val="nil"/>
              <w:left w:val="nil"/>
              <w:bottom w:val="single" w:sz="4" w:space="0" w:color="auto"/>
              <w:right w:val="single" w:sz="4" w:space="0" w:color="auto"/>
            </w:tcBorders>
            <w:noWrap/>
            <w:vAlign w:val="center"/>
            <w:hideMark/>
          </w:tcPr>
          <w:p w14:paraId="55545C62" w14:textId="77777777" w:rsidR="008F44C6" w:rsidRPr="000F13C2" w:rsidRDefault="008F44C6" w:rsidP="00D459A5">
            <w:pPr>
              <w:jc w:val="center"/>
              <w:rPr>
                <w:rFonts w:ascii="Arial Armenian" w:hAnsi="Arial Armenian" w:cs="Calibri"/>
                <w:color w:val="000000"/>
                <w:sz w:val="20"/>
                <w:szCs w:val="20"/>
              </w:rPr>
            </w:pPr>
            <w:r>
              <w:rPr>
                <w:rFonts w:ascii="Arial Armenian" w:hAnsi="Arial Armenian" w:cs="Calibri"/>
                <w:color w:val="000000"/>
                <w:sz w:val="20"/>
                <w:szCs w:val="20"/>
              </w:rPr>
              <w:t>5.27</w:t>
            </w:r>
          </w:p>
        </w:tc>
        <w:tc>
          <w:tcPr>
            <w:tcW w:w="1540" w:type="dxa"/>
            <w:tcBorders>
              <w:top w:val="nil"/>
              <w:left w:val="nil"/>
              <w:bottom w:val="single" w:sz="4" w:space="0" w:color="auto"/>
              <w:right w:val="single" w:sz="4" w:space="0" w:color="auto"/>
            </w:tcBorders>
            <w:vAlign w:val="center"/>
            <w:hideMark/>
          </w:tcPr>
          <w:p w14:paraId="2068F66B" w14:textId="77777777" w:rsidR="008F44C6" w:rsidRPr="000F13C2" w:rsidRDefault="008F44C6" w:rsidP="00D459A5">
            <w:pPr>
              <w:jc w:val="center"/>
              <w:rPr>
                <w:rFonts w:ascii="Calibri" w:hAnsi="Calibri" w:cs="Calibri"/>
                <w:color w:val="000000"/>
              </w:rPr>
            </w:pPr>
            <w:r>
              <w:rPr>
                <w:rFonts w:ascii="Calibri" w:hAnsi="Calibri" w:cs="Calibri"/>
                <w:color w:val="000000"/>
              </w:rPr>
              <w:t>1380.069</w:t>
            </w:r>
          </w:p>
        </w:tc>
      </w:tr>
      <w:tr w:rsidR="008F44C6" w:rsidRPr="000F13C2" w14:paraId="6731EE61" w14:textId="77777777" w:rsidTr="00D459A5">
        <w:trPr>
          <w:trHeight w:val="870"/>
        </w:trPr>
        <w:tc>
          <w:tcPr>
            <w:tcW w:w="1100" w:type="dxa"/>
            <w:tcBorders>
              <w:top w:val="nil"/>
              <w:left w:val="single" w:sz="4" w:space="0" w:color="auto"/>
              <w:bottom w:val="single" w:sz="4" w:space="0" w:color="auto"/>
              <w:right w:val="single" w:sz="4" w:space="0" w:color="auto"/>
            </w:tcBorders>
            <w:vAlign w:val="center"/>
            <w:hideMark/>
          </w:tcPr>
          <w:p w14:paraId="3354102D" w14:textId="77777777" w:rsidR="008F44C6" w:rsidRPr="000F13C2" w:rsidRDefault="008F44C6" w:rsidP="00D459A5">
            <w:pPr>
              <w:jc w:val="center"/>
              <w:rPr>
                <w:rFonts w:ascii="Calibri" w:hAnsi="Calibri" w:cs="Calibri"/>
                <w:color w:val="000000"/>
              </w:rPr>
            </w:pPr>
            <w:r>
              <w:rPr>
                <w:rFonts w:ascii="Calibri" w:hAnsi="Calibri" w:cs="Calibri"/>
                <w:color w:val="000000"/>
              </w:rPr>
              <w:t>4</w:t>
            </w:r>
          </w:p>
        </w:tc>
        <w:tc>
          <w:tcPr>
            <w:tcW w:w="1620" w:type="dxa"/>
            <w:tcBorders>
              <w:top w:val="nil"/>
              <w:left w:val="nil"/>
              <w:bottom w:val="single" w:sz="4" w:space="0" w:color="auto"/>
              <w:right w:val="single" w:sz="4" w:space="0" w:color="auto"/>
            </w:tcBorders>
            <w:vAlign w:val="center"/>
            <w:hideMark/>
          </w:tcPr>
          <w:p w14:paraId="3AFD6198" w14:textId="77777777" w:rsidR="008F44C6" w:rsidRPr="000F13C2" w:rsidRDefault="008F44C6" w:rsidP="00D459A5">
            <w:pPr>
              <w:rPr>
                <w:rFonts w:ascii="Calibri" w:hAnsi="Calibri" w:cs="Calibri"/>
                <w:color w:val="000000"/>
              </w:rPr>
            </w:pPr>
            <w:r w:rsidRPr="000F13C2">
              <w:rPr>
                <w:rFonts w:ascii="Calibri" w:hAnsi="Calibri" w:cs="Calibri"/>
                <w:color w:val="000000"/>
              </w:rPr>
              <w:t>12-280</w:t>
            </w:r>
          </w:p>
        </w:tc>
        <w:tc>
          <w:tcPr>
            <w:tcW w:w="2980" w:type="dxa"/>
            <w:tcBorders>
              <w:top w:val="nil"/>
              <w:left w:val="nil"/>
              <w:bottom w:val="single" w:sz="4" w:space="0" w:color="auto"/>
              <w:right w:val="single" w:sz="4" w:space="0" w:color="auto"/>
            </w:tcBorders>
            <w:vAlign w:val="center"/>
            <w:hideMark/>
          </w:tcPr>
          <w:p w14:paraId="2595D67E" w14:textId="77777777" w:rsidR="008F44C6" w:rsidRPr="000F13C2" w:rsidRDefault="008F44C6" w:rsidP="00D459A5">
            <w:pPr>
              <w:rPr>
                <w:rFonts w:ascii="Calibri" w:hAnsi="Calibri" w:cs="Calibri"/>
                <w:color w:val="000000"/>
              </w:rPr>
            </w:pPr>
            <w:r w:rsidRPr="000F13C2">
              <w:rPr>
                <w:rFonts w:ascii="Calibri" w:hAnsi="Calibri" w:cs="Calibri"/>
                <w:color w:val="000000"/>
              </w:rPr>
              <w:t>Устройство желоба крыши из оцинкованного плоского листа δ=0,55мм</w:t>
            </w:r>
          </w:p>
        </w:tc>
        <w:tc>
          <w:tcPr>
            <w:tcW w:w="960" w:type="dxa"/>
            <w:tcBorders>
              <w:top w:val="nil"/>
              <w:left w:val="nil"/>
              <w:bottom w:val="single" w:sz="4" w:space="0" w:color="auto"/>
              <w:right w:val="single" w:sz="4" w:space="0" w:color="auto"/>
            </w:tcBorders>
            <w:noWrap/>
            <w:vAlign w:val="center"/>
            <w:hideMark/>
          </w:tcPr>
          <w:p w14:paraId="00526430" w14:textId="77777777" w:rsidR="008F44C6" w:rsidRPr="000F13C2" w:rsidRDefault="008F44C6" w:rsidP="00D459A5">
            <w:pPr>
              <w:jc w:val="center"/>
              <w:rPr>
                <w:rFonts w:ascii="Calibri" w:hAnsi="Calibri" w:cs="Calibri"/>
                <w:color w:val="000000"/>
              </w:rPr>
            </w:pPr>
            <w:r w:rsidRPr="000F13C2">
              <w:rPr>
                <w:rFonts w:ascii="Calibri" w:hAnsi="Calibri" w:cs="Calibri"/>
                <w:color w:val="000000"/>
              </w:rPr>
              <w:t>м</w:t>
            </w:r>
            <w:r w:rsidRPr="000F13C2">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73DA32B1" w14:textId="77777777" w:rsidR="008F44C6" w:rsidRPr="000F13C2" w:rsidRDefault="008F44C6" w:rsidP="00D459A5">
            <w:pPr>
              <w:jc w:val="center"/>
              <w:rPr>
                <w:rFonts w:ascii="Arial AM" w:hAnsi="Arial AM" w:cs="Calibri"/>
                <w:color w:val="000000"/>
              </w:rPr>
            </w:pPr>
            <w:r>
              <w:rPr>
                <w:rFonts w:ascii="Arial AM" w:hAnsi="Arial AM" w:cs="Calibri"/>
                <w:color w:val="000000"/>
              </w:rPr>
              <w:t>24.4</w:t>
            </w:r>
          </w:p>
        </w:tc>
        <w:tc>
          <w:tcPr>
            <w:tcW w:w="960" w:type="dxa"/>
            <w:tcBorders>
              <w:top w:val="nil"/>
              <w:left w:val="nil"/>
              <w:bottom w:val="single" w:sz="4" w:space="0" w:color="auto"/>
              <w:right w:val="single" w:sz="4" w:space="0" w:color="auto"/>
            </w:tcBorders>
            <w:noWrap/>
            <w:vAlign w:val="center"/>
            <w:hideMark/>
          </w:tcPr>
          <w:p w14:paraId="14D7A56B" w14:textId="77777777" w:rsidR="008F44C6" w:rsidRPr="000F13C2" w:rsidRDefault="008F44C6" w:rsidP="00D459A5">
            <w:pPr>
              <w:jc w:val="center"/>
              <w:rPr>
                <w:rFonts w:ascii="Arial Armenian" w:hAnsi="Arial Armenian" w:cs="Calibri"/>
                <w:color w:val="000000"/>
                <w:sz w:val="20"/>
                <w:szCs w:val="20"/>
              </w:rPr>
            </w:pPr>
            <w:r>
              <w:rPr>
                <w:rFonts w:ascii="Arial Armenian" w:hAnsi="Arial Armenian" w:cs="Calibri"/>
                <w:color w:val="000000"/>
                <w:sz w:val="20"/>
                <w:szCs w:val="20"/>
              </w:rPr>
              <w:t>5.27</w:t>
            </w:r>
          </w:p>
        </w:tc>
        <w:tc>
          <w:tcPr>
            <w:tcW w:w="1540" w:type="dxa"/>
            <w:tcBorders>
              <w:top w:val="nil"/>
              <w:left w:val="nil"/>
              <w:bottom w:val="single" w:sz="4" w:space="0" w:color="auto"/>
              <w:right w:val="single" w:sz="4" w:space="0" w:color="auto"/>
            </w:tcBorders>
            <w:vAlign w:val="center"/>
            <w:hideMark/>
          </w:tcPr>
          <w:p w14:paraId="2FF1B823" w14:textId="77777777" w:rsidR="008F44C6" w:rsidRPr="000F13C2" w:rsidRDefault="008F44C6" w:rsidP="00D459A5">
            <w:pPr>
              <w:jc w:val="center"/>
              <w:rPr>
                <w:rFonts w:ascii="Calibri" w:hAnsi="Calibri" w:cs="Calibri"/>
                <w:color w:val="000000"/>
              </w:rPr>
            </w:pPr>
            <w:r>
              <w:rPr>
                <w:rFonts w:ascii="Calibri" w:hAnsi="Calibri" w:cs="Calibri"/>
                <w:color w:val="000000"/>
              </w:rPr>
              <w:t>128.525</w:t>
            </w:r>
          </w:p>
        </w:tc>
      </w:tr>
      <w:tr w:rsidR="008F44C6" w:rsidRPr="000F13C2" w14:paraId="0EF18BFE" w14:textId="77777777" w:rsidTr="00D459A5">
        <w:trPr>
          <w:trHeight w:val="315"/>
        </w:trPr>
        <w:tc>
          <w:tcPr>
            <w:tcW w:w="1100" w:type="dxa"/>
            <w:tcBorders>
              <w:top w:val="nil"/>
              <w:left w:val="single" w:sz="4" w:space="0" w:color="auto"/>
              <w:bottom w:val="single" w:sz="4" w:space="0" w:color="auto"/>
              <w:right w:val="single" w:sz="4" w:space="0" w:color="auto"/>
            </w:tcBorders>
            <w:noWrap/>
            <w:vAlign w:val="bottom"/>
            <w:hideMark/>
          </w:tcPr>
          <w:p w14:paraId="0192ED03" w14:textId="77777777" w:rsidR="008F44C6" w:rsidRPr="000F13C2" w:rsidRDefault="008F44C6" w:rsidP="00D459A5">
            <w:pPr>
              <w:rPr>
                <w:rFonts w:ascii="Calibri" w:hAnsi="Calibri" w:cs="Calibri"/>
                <w:color w:val="000000"/>
              </w:rPr>
            </w:pPr>
            <w:r w:rsidRPr="000F13C2">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7C9B4389" w14:textId="77777777" w:rsidR="008F44C6" w:rsidRPr="000F13C2" w:rsidRDefault="008F44C6" w:rsidP="00D459A5">
            <w:pPr>
              <w:rPr>
                <w:rFonts w:ascii="Calibri" w:hAnsi="Calibri" w:cs="Calibri"/>
                <w:color w:val="000000"/>
              </w:rPr>
            </w:pPr>
            <w:r w:rsidRPr="000F13C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B7AC87E" w14:textId="77777777" w:rsidR="008F44C6" w:rsidRPr="000F13C2" w:rsidRDefault="008F44C6" w:rsidP="00D459A5">
            <w:pPr>
              <w:rPr>
                <w:rFonts w:ascii="Calibri" w:hAnsi="Calibri" w:cs="Calibri"/>
                <w:color w:val="000000"/>
              </w:rPr>
            </w:pPr>
            <w:r w:rsidRPr="000F13C2">
              <w:rPr>
                <w:rFonts w:ascii="Calibri" w:hAnsi="Calibri" w:cs="Calibri"/>
                <w:color w:val="000000"/>
              </w:rPr>
              <w:t>Итого</w:t>
            </w:r>
          </w:p>
        </w:tc>
        <w:tc>
          <w:tcPr>
            <w:tcW w:w="960" w:type="dxa"/>
            <w:tcBorders>
              <w:top w:val="nil"/>
              <w:left w:val="nil"/>
              <w:bottom w:val="single" w:sz="4" w:space="0" w:color="auto"/>
              <w:right w:val="single" w:sz="4" w:space="0" w:color="auto"/>
            </w:tcBorders>
            <w:noWrap/>
            <w:vAlign w:val="center"/>
            <w:hideMark/>
          </w:tcPr>
          <w:p w14:paraId="606A7A8A" w14:textId="77777777" w:rsidR="008F44C6" w:rsidRPr="000F13C2" w:rsidRDefault="008F44C6" w:rsidP="00D459A5">
            <w:pPr>
              <w:rPr>
                <w:rFonts w:ascii="Arial Armenian" w:hAnsi="Arial Armenian" w:cs="Calibri"/>
                <w:color w:val="000000"/>
              </w:rPr>
            </w:pPr>
            <w:r w:rsidRPr="000F13C2">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6FEBE835" w14:textId="77777777" w:rsidR="008F44C6" w:rsidRPr="000F13C2" w:rsidRDefault="008F44C6" w:rsidP="00D459A5">
            <w:pPr>
              <w:jc w:val="center"/>
              <w:rPr>
                <w:rFonts w:ascii="Calibri" w:hAnsi="Calibri" w:cs="Calibri"/>
                <w:color w:val="000000"/>
              </w:rPr>
            </w:pPr>
            <w:r>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48381E8F" w14:textId="77777777" w:rsidR="008F44C6" w:rsidRPr="000F13C2" w:rsidRDefault="008F44C6" w:rsidP="00D459A5">
            <w:pPr>
              <w:jc w:val="center"/>
              <w:rPr>
                <w:rFonts w:ascii="Calibri" w:hAnsi="Calibri" w:cs="Calibri"/>
                <w:color w:val="000000"/>
              </w:rPr>
            </w:pPr>
            <w:r>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2BF91D9B" w14:textId="77777777" w:rsidR="008F44C6" w:rsidRPr="000F13C2" w:rsidRDefault="008F44C6" w:rsidP="00D459A5">
            <w:pPr>
              <w:jc w:val="center"/>
              <w:rPr>
                <w:rFonts w:ascii="Calibri" w:hAnsi="Calibri" w:cs="Calibri"/>
                <w:b/>
                <w:bCs/>
                <w:color w:val="000000"/>
              </w:rPr>
            </w:pPr>
            <w:r>
              <w:rPr>
                <w:rFonts w:ascii="Calibri" w:hAnsi="Calibri" w:cs="Calibri"/>
                <w:b/>
                <w:bCs/>
                <w:color w:val="000000"/>
              </w:rPr>
              <w:t>2425.865</w:t>
            </w:r>
          </w:p>
        </w:tc>
      </w:tr>
      <w:tr w:rsidR="008F44C6" w:rsidRPr="000F13C2" w14:paraId="21B3199F" w14:textId="77777777" w:rsidTr="00D459A5">
        <w:trPr>
          <w:trHeight w:val="315"/>
        </w:trPr>
        <w:tc>
          <w:tcPr>
            <w:tcW w:w="1100" w:type="dxa"/>
            <w:tcBorders>
              <w:top w:val="nil"/>
              <w:left w:val="single" w:sz="4" w:space="0" w:color="auto"/>
              <w:bottom w:val="single" w:sz="4" w:space="0" w:color="auto"/>
              <w:right w:val="single" w:sz="4" w:space="0" w:color="auto"/>
            </w:tcBorders>
            <w:noWrap/>
            <w:vAlign w:val="bottom"/>
            <w:hideMark/>
          </w:tcPr>
          <w:p w14:paraId="63944A17" w14:textId="77777777" w:rsidR="008F44C6" w:rsidRPr="000F13C2" w:rsidRDefault="008F44C6" w:rsidP="00D459A5">
            <w:pPr>
              <w:rPr>
                <w:rFonts w:ascii="Calibri" w:hAnsi="Calibri" w:cs="Calibri"/>
                <w:color w:val="000000"/>
              </w:rPr>
            </w:pPr>
            <w:r w:rsidRPr="000F13C2">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4AEB44BF" w14:textId="77777777" w:rsidR="008F44C6" w:rsidRPr="000F13C2" w:rsidRDefault="008F44C6" w:rsidP="00D459A5">
            <w:pPr>
              <w:rPr>
                <w:rFonts w:ascii="Calibri" w:hAnsi="Calibri" w:cs="Calibri"/>
                <w:color w:val="000000"/>
              </w:rPr>
            </w:pPr>
            <w:r w:rsidRPr="000F13C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3EB93EE9" w14:textId="77777777" w:rsidR="008F44C6" w:rsidRPr="000F13C2" w:rsidRDefault="008F44C6" w:rsidP="00D459A5">
            <w:pPr>
              <w:rPr>
                <w:rFonts w:ascii="Calibri" w:hAnsi="Calibri" w:cs="Calibri"/>
                <w:b/>
                <w:bCs/>
                <w:color w:val="000000"/>
              </w:rPr>
            </w:pPr>
            <w:r w:rsidRPr="000F13C2">
              <w:rPr>
                <w:rFonts w:ascii="Calibri" w:hAnsi="Calibri" w:cs="Calibri"/>
                <w:b/>
                <w:bCs/>
                <w:color w:val="000000"/>
              </w:rPr>
              <w:t>Итого</w:t>
            </w:r>
          </w:p>
        </w:tc>
        <w:tc>
          <w:tcPr>
            <w:tcW w:w="960" w:type="dxa"/>
            <w:tcBorders>
              <w:top w:val="nil"/>
              <w:left w:val="nil"/>
              <w:bottom w:val="single" w:sz="4" w:space="0" w:color="auto"/>
              <w:right w:val="single" w:sz="4" w:space="0" w:color="auto"/>
            </w:tcBorders>
            <w:noWrap/>
            <w:vAlign w:val="center"/>
            <w:hideMark/>
          </w:tcPr>
          <w:p w14:paraId="63AF3D38" w14:textId="77777777" w:rsidR="008F44C6" w:rsidRPr="000F13C2" w:rsidRDefault="008F44C6" w:rsidP="00D459A5">
            <w:pPr>
              <w:rPr>
                <w:rFonts w:ascii="Arial Armenian" w:hAnsi="Arial Armenian" w:cs="Calibri"/>
                <w:color w:val="000000"/>
              </w:rPr>
            </w:pPr>
            <w:r w:rsidRPr="000F13C2">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54CC7F9C" w14:textId="77777777" w:rsidR="008F44C6" w:rsidRPr="000F13C2" w:rsidRDefault="008F44C6" w:rsidP="00D459A5">
            <w:pPr>
              <w:jc w:val="center"/>
              <w:rPr>
                <w:rFonts w:ascii="Calibri" w:hAnsi="Calibri" w:cs="Calibri"/>
                <w:color w:val="000000"/>
              </w:rPr>
            </w:pPr>
            <w:r>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44485D96" w14:textId="77777777" w:rsidR="008F44C6" w:rsidRPr="000F13C2" w:rsidRDefault="008F44C6" w:rsidP="00D459A5">
            <w:pPr>
              <w:jc w:val="center"/>
              <w:rPr>
                <w:rFonts w:ascii="Calibri" w:hAnsi="Calibri" w:cs="Calibri"/>
                <w:color w:val="000000"/>
              </w:rPr>
            </w:pPr>
            <w:r>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273B1C22" w14:textId="77777777" w:rsidR="008F44C6" w:rsidRPr="000F13C2" w:rsidRDefault="008F44C6" w:rsidP="00D459A5">
            <w:pPr>
              <w:jc w:val="center"/>
              <w:rPr>
                <w:rFonts w:ascii="Calibri" w:hAnsi="Calibri" w:cs="Calibri"/>
                <w:b/>
                <w:bCs/>
                <w:color w:val="000000"/>
              </w:rPr>
            </w:pPr>
            <w:r>
              <w:rPr>
                <w:rFonts w:ascii="Calibri" w:hAnsi="Calibri" w:cs="Calibri"/>
                <w:b/>
                <w:bCs/>
                <w:color w:val="000000"/>
              </w:rPr>
              <w:t>2590.662</w:t>
            </w:r>
          </w:p>
        </w:tc>
      </w:tr>
      <w:tr w:rsidR="008F44C6" w:rsidRPr="000F13C2" w14:paraId="61105792" w14:textId="77777777" w:rsidTr="00D459A5">
        <w:trPr>
          <w:trHeight w:val="315"/>
        </w:trPr>
        <w:tc>
          <w:tcPr>
            <w:tcW w:w="1100" w:type="dxa"/>
            <w:tcBorders>
              <w:top w:val="nil"/>
              <w:left w:val="single" w:sz="4" w:space="0" w:color="auto"/>
              <w:bottom w:val="single" w:sz="4" w:space="0" w:color="auto"/>
              <w:right w:val="single" w:sz="4" w:space="0" w:color="auto"/>
            </w:tcBorders>
            <w:noWrap/>
            <w:vAlign w:val="bottom"/>
            <w:hideMark/>
          </w:tcPr>
          <w:p w14:paraId="6EEAB75C" w14:textId="77777777" w:rsidR="008F44C6" w:rsidRPr="000F13C2" w:rsidRDefault="008F44C6" w:rsidP="00D459A5">
            <w:pPr>
              <w:rPr>
                <w:rFonts w:ascii="Calibri" w:hAnsi="Calibri" w:cs="Calibri"/>
                <w:color w:val="000000"/>
              </w:rPr>
            </w:pPr>
            <w:r w:rsidRPr="000F13C2">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3D893304" w14:textId="77777777" w:rsidR="008F44C6" w:rsidRPr="000F13C2" w:rsidRDefault="008F44C6" w:rsidP="00D459A5">
            <w:pPr>
              <w:rPr>
                <w:rFonts w:ascii="Calibri" w:hAnsi="Calibri" w:cs="Calibri"/>
                <w:color w:val="000000"/>
              </w:rPr>
            </w:pPr>
            <w:r w:rsidRPr="000F13C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5376FE30" w14:textId="77777777" w:rsidR="008F44C6" w:rsidRPr="000F13C2" w:rsidRDefault="008F44C6" w:rsidP="00D459A5">
            <w:pPr>
              <w:rPr>
                <w:rFonts w:ascii="Calibri" w:hAnsi="Calibri" w:cs="Calibri"/>
                <w:b/>
                <w:bCs/>
                <w:color w:val="000000"/>
              </w:rPr>
            </w:pPr>
            <w:r w:rsidRPr="000F13C2">
              <w:rPr>
                <w:rFonts w:ascii="Calibri" w:hAnsi="Calibri" w:cs="Calibri"/>
                <w:b/>
                <w:bCs/>
                <w:color w:val="000000"/>
              </w:rPr>
              <w:t>НДС</w:t>
            </w:r>
            <w:r w:rsidRPr="000F13C2">
              <w:rPr>
                <w:rFonts w:ascii="Arial AM" w:hAnsi="Arial AM" w:cs="Calibri"/>
                <w:b/>
                <w:bCs/>
                <w:color w:val="000000"/>
              </w:rPr>
              <w:t>/20%/</w:t>
            </w:r>
          </w:p>
        </w:tc>
        <w:tc>
          <w:tcPr>
            <w:tcW w:w="960" w:type="dxa"/>
            <w:tcBorders>
              <w:top w:val="nil"/>
              <w:left w:val="nil"/>
              <w:bottom w:val="single" w:sz="4" w:space="0" w:color="auto"/>
              <w:right w:val="single" w:sz="4" w:space="0" w:color="auto"/>
            </w:tcBorders>
            <w:noWrap/>
            <w:vAlign w:val="center"/>
            <w:hideMark/>
          </w:tcPr>
          <w:p w14:paraId="17025A32" w14:textId="77777777" w:rsidR="008F44C6" w:rsidRPr="000F13C2" w:rsidRDefault="008F44C6" w:rsidP="00D459A5">
            <w:pPr>
              <w:rPr>
                <w:rFonts w:ascii="Arial Armenian" w:hAnsi="Arial Armenian" w:cs="Calibri"/>
                <w:color w:val="000000"/>
              </w:rPr>
            </w:pPr>
            <w:r w:rsidRPr="000F13C2">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504AF313" w14:textId="77777777" w:rsidR="008F44C6" w:rsidRPr="000F13C2" w:rsidRDefault="008F44C6" w:rsidP="00D459A5">
            <w:pPr>
              <w:jc w:val="center"/>
              <w:rPr>
                <w:rFonts w:ascii="Calibri" w:hAnsi="Calibri" w:cs="Calibri"/>
                <w:color w:val="000000"/>
              </w:rPr>
            </w:pPr>
            <w:r>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665C019B" w14:textId="77777777" w:rsidR="008F44C6" w:rsidRPr="000F13C2" w:rsidRDefault="008F44C6" w:rsidP="00D459A5">
            <w:pPr>
              <w:jc w:val="center"/>
              <w:rPr>
                <w:rFonts w:ascii="Calibri" w:hAnsi="Calibri" w:cs="Calibri"/>
                <w:color w:val="000000"/>
              </w:rPr>
            </w:pPr>
            <w:r>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72B6921D" w14:textId="77777777" w:rsidR="008F44C6" w:rsidRPr="000F13C2" w:rsidRDefault="008F44C6" w:rsidP="00D459A5">
            <w:pPr>
              <w:jc w:val="center"/>
              <w:rPr>
                <w:rFonts w:ascii="Calibri" w:hAnsi="Calibri" w:cs="Calibri"/>
                <w:b/>
                <w:bCs/>
                <w:color w:val="000000"/>
              </w:rPr>
            </w:pPr>
            <w:r>
              <w:rPr>
                <w:rFonts w:ascii="Calibri" w:hAnsi="Calibri" w:cs="Calibri"/>
                <w:b/>
                <w:bCs/>
                <w:color w:val="000000"/>
              </w:rPr>
              <w:t>518.132</w:t>
            </w:r>
          </w:p>
        </w:tc>
      </w:tr>
      <w:tr w:rsidR="008F44C6" w:rsidRPr="000F13C2" w14:paraId="6B6AEF41" w14:textId="77777777" w:rsidTr="00D459A5">
        <w:trPr>
          <w:trHeight w:val="315"/>
        </w:trPr>
        <w:tc>
          <w:tcPr>
            <w:tcW w:w="1100" w:type="dxa"/>
            <w:tcBorders>
              <w:top w:val="nil"/>
              <w:left w:val="single" w:sz="4" w:space="0" w:color="auto"/>
              <w:bottom w:val="single" w:sz="4" w:space="0" w:color="auto"/>
              <w:right w:val="single" w:sz="4" w:space="0" w:color="auto"/>
            </w:tcBorders>
            <w:noWrap/>
            <w:vAlign w:val="bottom"/>
            <w:hideMark/>
          </w:tcPr>
          <w:p w14:paraId="4AFC71C0" w14:textId="77777777" w:rsidR="008F44C6" w:rsidRPr="000F13C2" w:rsidRDefault="008F44C6" w:rsidP="00D459A5">
            <w:pPr>
              <w:rPr>
                <w:rFonts w:ascii="Calibri" w:hAnsi="Calibri" w:cs="Calibri"/>
                <w:color w:val="000000"/>
              </w:rPr>
            </w:pPr>
            <w:r w:rsidRPr="000F13C2">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51A4BA4D" w14:textId="77777777" w:rsidR="008F44C6" w:rsidRPr="000F13C2" w:rsidRDefault="008F44C6" w:rsidP="00D459A5">
            <w:pPr>
              <w:rPr>
                <w:rFonts w:ascii="Calibri" w:hAnsi="Calibri" w:cs="Calibri"/>
                <w:color w:val="000000"/>
              </w:rPr>
            </w:pPr>
            <w:r w:rsidRPr="000F13C2">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378BF6DD" w14:textId="77777777" w:rsidR="008F44C6" w:rsidRPr="000F13C2" w:rsidRDefault="008F44C6" w:rsidP="00D459A5">
            <w:pPr>
              <w:rPr>
                <w:rFonts w:ascii="Calibri" w:hAnsi="Calibri" w:cs="Calibri"/>
                <w:b/>
                <w:bCs/>
                <w:color w:val="000000"/>
              </w:rPr>
            </w:pPr>
            <w:r w:rsidRPr="000F13C2">
              <w:rPr>
                <w:rFonts w:ascii="Calibri" w:hAnsi="Calibri" w:cs="Calibri"/>
                <w:b/>
                <w:bCs/>
                <w:color w:val="000000"/>
              </w:rPr>
              <w:t>Итого</w:t>
            </w:r>
            <w:r w:rsidRPr="000F13C2">
              <w:rPr>
                <w:rFonts w:ascii="Arial AM" w:hAnsi="Arial AM" w:cs="Calibri"/>
                <w:b/>
                <w:bCs/>
                <w:color w:val="000000"/>
              </w:rPr>
              <w:t xml:space="preserve"> /</w:t>
            </w:r>
            <w:r w:rsidRPr="000F13C2">
              <w:rPr>
                <w:rFonts w:ascii="Calibri" w:hAnsi="Calibri" w:cs="Calibri"/>
                <w:b/>
                <w:bCs/>
                <w:color w:val="000000"/>
              </w:rPr>
              <w:t>включая</w:t>
            </w:r>
            <w:r w:rsidRPr="000F13C2">
              <w:rPr>
                <w:rFonts w:ascii="Arial AM" w:hAnsi="Arial AM" w:cs="Calibri"/>
                <w:b/>
                <w:bCs/>
                <w:color w:val="000000"/>
              </w:rPr>
              <w:t xml:space="preserve"> </w:t>
            </w:r>
            <w:r w:rsidRPr="000F13C2">
              <w:rPr>
                <w:rFonts w:ascii="Calibri" w:hAnsi="Calibri" w:cs="Calibri"/>
                <w:b/>
                <w:bCs/>
                <w:color w:val="000000"/>
              </w:rPr>
              <w:t>НДС</w:t>
            </w:r>
            <w:r w:rsidRPr="000F13C2">
              <w:rPr>
                <w:rFonts w:ascii="Arial AM" w:hAnsi="Arial AM" w:cs="Calibri"/>
                <w:b/>
                <w:bCs/>
                <w:color w:val="000000"/>
              </w:rPr>
              <w:t>/</w:t>
            </w:r>
          </w:p>
        </w:tc>
        <w:tc>
          <w:tcPr>
            <w:tcW w:w="960" w:type="dxa"/>
            <w:tcBorders>
              <w:top w:val="nil"/>
              <w:left w:val="nil"/>
              <w:bottom w:val="single" w:sz="4" w:space="0" w:color="auto"/>
              <w:right w:val="single" w:sz="4" w:space="0" w:color="auto"/>
            </w:tcBorders>
            <w:noWrap/>
            <w:vAlign w:val="center"/>
            <w:hideMark/>
          </w:tcPr>
          <w:p w14:paraId="0F8A3C6D" w14:textId="77777777" w:rsidR="008F44C6" w:rsidRPr="000F13C2" w:rsidRDefault="008F44C6" w:rsidP="00D459A5">
            <w:pPr>
              <w:rPr>
                <w:rFonts w:ascii="Arial Armenian" w:hAnsi="Arial Armenian" w:cs="Calibri"/>
                <w:color w:val="000000"/>
              </w:rPr>
            </w:pPr>
            <w:r w:rsidRPr="000F13C2">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453CE7A8" w14:textId="77777777" w:rsidR="008F44C6" w:rsidRPr="000F13C2" w:rsidRDefault="008F44C6" w:rsidP="00D459A5">
            <w:pPr>
              <w:jc w:val="center"/>
              <w:rPr>
                <w:rFonts w:ascii="Calibri" w:hAnsi="Calibri" w:cs="Calibri"/>
                <w:color w:val="000000"/>
              </w:rPr>
            </w:pPr>
            <w:r>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4C8FEB80" w14:textId="77777777" w:rsidR="008F44C6" w:rsidRPr="000F13C2" w:rsidRDefault="008F44C6" w:rsidP="00D459A5">
            <w:pPr>
              <w:jc w:val="center"/>
              <w:rPr>
                <w:rFonts w:ascii="Calibri" w:hAnsi="Calibri" w:cs="Calibri"/>
                <w:color w:val="000000"/>
              </w:rPr>
            </w:pPr>
            <w:r>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484A74AD" w14:textId="77777777" w:rsidR="008F44C6" w:rsidRPr="000F13C2" w:rsidRDefault="008F44C6" w:rsidP="00D459A5">
            <w:pPr>
              <w:jc w:val="center"/>
              <w:rPr>
                <w:rFonts w:ascii="Calibri" w:hAnsi="Calibri" w:cs="Calibri"/>
                <w:b/>
                <w:bCs/>
                <w:color w:val="000000"/>
              </w:rPr>
            </w:pPr>
            <w:r>
              <w:rPr>
                <w:rFonts w:ascii="Calibri" w:hAnsi="Calibri" w:cs="Calibri"/>
                <w:b/>
                <w:bCs/>
                <w:color w:val="000000"/>
              </w:rPr>
              <w:t>3108.795</w:t>
            </w:r>
          </w:p>
        </w:tc>
      </w:tr>
    </w:tbl>
    <w:p w14:paraId="00698BBA" w14:textId="77777777" w:rsidR="008F44C6" w:rsidRDefault="008F44C6" w:rsidP="008F44C6">
      <w:pPr>
        <w:jc w:val="center"/>
      </w:pPr>
    </w:p>
    <w:p w14:paraId="42C43059" w14:textId="77777777" w:rsidR="008F44C6" w:rsidRPr="0099112D" w:rsidRDefault="008F44C6" w:rsidP="008F44C6">
      <w:pPr>
        <w:jc w:val="center"/>
        <w:rPr>
          <w:sz w:val="28"/>
          <w:szCs w:val="28"/>
        </w:rPr>
      </w:pPr>
      <w:r w:rsidRPr="00EE6D01">
        <w:rPr>
          <w:sz w:val="28"/>
          <w:szCs w:val="28"/>
        </w:rPr>
        <w:t>Ремонтно-отделочные работы поликлиники медицинского управления полиции МВД РА</w:t>
      </w:r>
    </w:p>
    <w:p w14:paraId="7B7FAF01" w14:textId="77777777" w:rsidR="008F44C6" w:rsidRDefault="008F44C6" w:rsidP="008F44C6">
      <w:pPr>
        <w:jc w:val="center"/>
        <w:rPr>
          <w:rFonts w:ascii="Calibri" w:hAnsi="Calibri" w:cs="Calibri"/>
          <w:sz w:val="28"/>
          <w:szCs w:val="28"/>
        </w:rPr>
      </w:pPr>
      <w:r w:rsidRPr="005220F3">
        <w:rPr>
          <w:rFonts w:ascii="Calibri" w:hAnsi="Calibri" w:cs="Calibri"/>
          <w:sz w:val="28"/>
          <w:szCs w:val="28"/>
        </w:rPr>
        <w:t>Обемный</w:t>
      </w:r>
      <w:r w:rsidRPr="005220F3">
        <w:rPr>
          <w:rFonts w:ascii="Arial Armenian" w:hAnsi="Arial Armenian"/>
          <w:sz w:val="28"/>
          <w:szCs w:val="28"/>
        </w:rPr>
        <w:t xml:space="preserve"> </w:t>
      </w:r>
      <w:r w:rsidRPr="005220F3">
        <w:rPr>
          <w:rFonts w:ascii="Calibri" w:hAnsi="Calibri" w:cs="Calibri"/>
          <w:sz w:val="28"/>
          <w:szCs w:val="28"/>
        </w:rPr>
        <w:t>лист</w:t>
      </w:r>
      <w:r w:rsidRPr="005220F3">
        <w:rPr>
          <w:rFonts w:ascii="Arial Armenian" w:hAnsi="Arial Armenian"/>
          <w:sz w:val="28"/>
          <w:szCs w:val="28"/>
        </w:rPr>
        <w:t>-</w:t>
      </w:r>
      <w:r w:rsidRPr="005220F3">
        <w:rPr>
          <w:rFonts w:ascii="Calibri" w:hAnsi="Calibri" w:cs="Calibri"/>
          <w:sz w:val="28"/>
          <w:szCs w:val="28"/>
        </w:rPr>
        <w:t>смета</w:t>
      </w:r>
    </w:p>
    <w:p w14:paraId="6C69B00C" w14:textId="77777777" w:rsidR="008F44C6" w:rsidRDefault="008F44C6" w:rsidP="008F44C6">
      <w:pPr>
        <w:jc w:val="center"/>
        <w:rPr>
          <w:lang w:val="hy-AM"/>
        </w:rPr>
      </w:pPr>
    </w:p>
    <w:p w14:paraId="2D93B1C6" w14:textId="77777777" w:rsidR="008F44C6" w:rsidRDefault="008F44C6" w:rsidP="008F44C6">
      <w:pPr>
        <w:jc w:val="center"/>
        <w:rPr>
          <w:b/>
          <w:bCs/>
          <w:lang w:val="hy-AM"/>
        </w:rPr>
      </w:pPr>
      <w:r>
        <w:rPr>
          <w:b/>
          <w:bCs/>
        </w:rPr>
        <w:t>Г.Ереван</w:t>
      </w:r>
    </w:p>
    <w:tbl>
      <w:tblPr>
        <w:tblW w:w="10120" w:type="dxa"/>
        <w:tblLook w:val="04A0" w:firstRow="1" w:lastRow="0" w:firstColumn="1" w:lastColumn="0" w:noHBand="0" w:noVBand="1"/>
      </w:tblPr>
      <w:tblGrid>
        <w:gridCol w:w="1100"/>
        <w:gridCol w:w="1620"/>
        <w:gridCol w:w="2980"/>
        <w:gridCol w:w="960"/>
        <w:gridCol w:w="960"/>
        <w:gridCol w:w="960"/>
        <w:gridCol w:w="1540"/>
      </w:tblGrid>
      <w:tr w:rsidR="008F44C6" w:rsidRPr="00EE6D01" w14:paraId="53EC4519" w14:textId="77777777" w:rsidTr="00D459A5">
        <w:trPr>
          <w:trHeight w:val="555"/>
        </w:trPr>
        <w:tc>
          <w:tcPr>
            <w:tcW w:w="1100" w:type="dxa"/>
            <w:tcBorders>
              <w:top w:val="nil"/>
              <w:left w:val="nil"/>
              <w:bottom w:val="nil"/>
              <w:right w:val="nil"/>
            </w:tcBorders>
            <w:noWrap/>
            <w:vAlign w:val="bottom"/>
            <w:hideMark/>
          </w:tcPr>
          <w:p w14:paraId="1617C4AF" w14:textId="77777777" w:rsidR="008F44C6" w:rsidRPr="00EE6D01" w:rsidRDefault="008F44C6" w:rsidP="00D459A5"/>
        </w:tc>
        <w:tc>
          <w:tcPr>
            <w:tcW w:w="1620" w:type="dxa"/>
            <w:tcBorders>
              <w:top w:val="nil"/>
              <w:left w:val="nil"/>
              <w:bottom w:val="nil"/>
              <w:right w:val="nil"/>
            </w:tcBorders>
            <w:noWrap/>
            <w:vAlign w:val="bottom"/>
            <w:hideMark/>
          </w:tcPr>
          <w:p w14:paraId="28E1398E" w14:textId="77777777" w:rsidR="008F44C6" w:rsidRPr="00EE6D01" w:rsidRDefault="008F44C6" w:rsidP="00D459A5">
            <w:pPr>
              <w:rPr>
                <w:sz w:val="20"/>
                <w:szCs w:val="20"/>
              </w:rPr>
            </w:pPr>
          </w:p>
        </w:tc>
        <w:tc>
          <w:tcPr>
            <w:tcW w:w="2980" w:type="dxa"/>
            <w:tcBorders>
              <w:top w:val="nil"/>
              <w:left w:val="nil"/>
              <w:bottom w:val="nil"/>
              <w:right w:val="nil"/>
            </w:tcBorders>
            <w:noWrap/>
            <w:vAlign w:val="bottom"/>
            <w:hideMark/>
          </w:tcPr>
          <w:p w14:paraId="6369B71A" w14:textId="77777777" w:rsidR="008F44C6" w:rsidRPr="00EE6D01" w:rsidRDefault="008F44C6" w:rsidP="00D459A5">
            <w:pPr>
              <w:rPr>
                <w:sz w:val="20"/>
                <w:szCs w:val="20"/>
              </w:rPr>
            </w:pPr>
          </w:p>
        </w:tc>
        <w:tc>
          <w:tcPr>
            <w:tcW w:w="960" w:type="dxa"/>
            <w:tcBorders>
              <w:top w:val="nil"/>
              <w:left w:val="nil"/>
              <w:bottom w:val="nil"/>
              <w:right w:val="nil"/>
            </w:tcBorders>
            <w:noWrap/>
            <w:vAlign w:val="bottom"/>
            <w:hideMark/>
          </w:tcPr>
          <w:p w14:paraId="69A25B53" w14:textId="77777777" w:rsidR="008F44C6" w:rsidRPr="00EE6D01" w:rsidRDefault="008F44C6" w:rsidP="00D459A5">
            <w:pPr>
              <w:rPr>
                <w:sz w:val="20"/>
                <w:szCs w:val="20"/>
              </w:rPr>
            </w:pPr>
          </w:p>
        </w:tc>
        <w:tc>
          <w:tcPr>
            <w:tcW w:w="960" w:type="dxa"/>
            <w:tcBorders>
              <w:top w:val="nil"/>
              <w:left w:val="nil"/>
              <w:bottom w:val="nil"/>
              <w:right w:val="nil"/>
            </w:tcBorders>
            <w:noWrap/>
            <w:vAlign w:val="bottom"/>
            <w:hideMark/>
          </w:tcPr>
          <w:p w14:paraId="14967B29" w14:textId="77777777" w:rsidR="008F44C6" w:rsidRPr="00EE6D01" w:rsidRDefault="008F44C6" w:rsidP="00D459A5">
            <w:pPr>
              <w:rPr>
                <w:sz w:val="20"/>
                <w:szCs w:val="20"/>
              </w:rPr>
            </w:pPr>
          </w:p>
        </w:tc>
        <w:tc>
          <w:tcPr>
            <w:tcW w:w="960" w:type="dxa"/>
            <w:tcBorders>
              <w:top w:val="nil"/>
              <w:left w:val="nil"/>
              <w:bottom w:val="nil"/>
              <w:right w:val="nil"/>
            </w:tcBorders>
            <w:noWrap/>
            <w:vAlign w:val="bottom"/>
            <w:hideMark/>
          </w:tcPr>
          <w:p w14:paraId="6BFF9EF8" w14:textId="77777777" w:rsidR="008F44C6" w:rsidRPr="00EE6D01" w:rsidRDefault="008F44C6" w:rsidP="00D459A5">
            <w:pPr>
              <w:rPr>
                <w:sz w:val="20"/>
                <w:szCs w:val="20"/>
              </w:rPr>
            </w:pPr>
          </w:p>
        </w:tc>
        <w:tc>
          <w:tcPr>
            <w:tcW w:w="1540" w:type="dxa"/>
            <w:tcBorders>
              <w:top w:val="single" w:sz="4" w:space="0" w:color="auto"/>
              <w:left w:val="single" w:sz="4" w:space="0" w:color="auto"/>
              <w:bottom w:val="single" w:sz="4" w:space="0" w:color="auto"/>
              <w:right w:val="single" w:sz="4" w:space="0" w:color="auto"/>
            </w:tcBorders>
            <w:noWrap/>
            <w:vAlign w:val="bottom"/>
            <w:hideMark/>
          </w:tcPr>
          <w:p w14:paraId="48829072" w14:textId="77777777" w:rsidR="008F44C6" w:rsidRPr="00EE6D01" w:rsidRDefault="008F44C6" w:rsidP="00D459A5">
            <w:pPr>
              <w:rPr>
                <w:rFonts w:ascii="Calibri" w:hAnsi="Calibri" w:cs="Calibri"/>
              </w:rPr>
            </w:pPr>
            <w:r w:rsidRPr="00EE6D01">
              <w:rPr>
                <w:rFonts w:ascii="Calibri" w:hAnsi="Calibri" w:cs="Calibri"/>
              </w:rPr>
              <w:t>Приложение N1</w:t>
            </w:r>
          </w:p>
        </w:tc>
      </w:tr>
      <w:tr w:rsidR="008F44C6" w:rsidRPr="00EE6D01" w14:paraId="53E468AF" w14:textId="77777777" w:rsidTr="00D459A5">
        <w:trPr>
          <w:trHeight w:val="2460"/>
        </w:trPr>
        <w:tc>
          <w:tcPr>
            <w:tcW w:w="1100" w:type="dxa"/>
            <w:tcBorders>
              <w:top w:val="single" w:sz="4" w:space="0" w:color="auto"/>
              <w:left w:val="single" w:sz="4" w:space="0" w:color="auto"/>
              <w:bottom w:val="single" w:sz="4" w:space="0" w:color="auto"/>
              <w:right w:val="single" w:sz="4" w:space="0" w:color="auto"/>
            </w:tcBorders>
            <w:vAlign w:val="center"/>
            <w:hideMark/>
          </w:tcPr>
          <w:p w14:paraId="2A23A833" w14:textId="77777777" w:rsidR="008F44C6" w:rsidRPr="00EE6D01" w:rsidRDefault="008F44C6" w:rsidP="00D459A5">
            <w:pPr>
              <w:rPr>
                <w:rFonts w:ascii="Calibri" w:hAnsi="Calibri" w:cs="Calibri"/>
              </w:rPr>
            </w:pPr>
            <w:r w:rsidRPr="00EE6D01">
              <w:rPr>
                <w:rFonts w:ascii="Calibri" w:hAnsi="Calibri" w:cs="Calibri"/>
              </w:rPr>
              <w:t>NN</w:t>
            </w:r>
          </w:p>
        </w:tc>
        <w:tc>
          <w:tcPr>
            <w:tcW w:w="1620" w:type="dxa"/>
            <w:tcBorders>
              <w:top w:val="single" w:sz="4" w:space="0" w:color="auto"/>
              <w:left w:val="nil"/>
              <w:bottom w:val="single" w:sz="4" w:space="0" w:color="auto"/>
              <w:right w:val="single" w:sz="4" w:space="0" w:color="auto"/>
            </w:tcBorders>
            <w:textDirection w:val="btLr"/>
            <w:vAlign w:val="center"/>
            <w:hideMark/>
          </w:tcPr>
          <w:p w14:paraId="34F87762" w14:textId="77777777" w:rsidR="008F44C6" w:rsidRPr="00EE6D01" w:rsidRDefault="008F44C6" w:rsidP="00D459A5">
            <w:pPr>
              <w:jc w:val="center"/>
              <w:rPr>
                <w:rFonts w:ascii="Calibri" w:hAnsi="Calibri" w:cs="Calibri"/>
              </w:rPr>
            </w:pPr>
            <w:r w:rsidRPr="00EE6D01">
              <w:rPr>
                <w:rFonts w:ascii="Calibri" w:hAnsi="Calibri" w:cs="Calibri"/>
              </w:rPr>
              <w:t>Обоснавание</w:t>
            </w:r>
          </w:p>
        </w:tc>
        <w:tc>
          <w:tcPr>
            <w:tcW w:w="2980" w:type="dxa"/>
            <w:tcBorders>
              <w:top w:val="single" w:sz="4" w:space="0" w:color="auto"/>
              <w:left w:val="nil"/>
              <w:bottom w:val="single" w:sz="4" w:space="0" w:color="auto"/>
              <w:right w:val="single" w:sz="4" w:space="0" w:color="auto"/>
            </w:tcBorders>
            <w:vAlign w:val="center"/>
            <w:hideMark/>
          </w:tcPr>
          <w:p w14:paraId="3B08AFB0" w14:textId="77777777" w:rsidR="008F44C6" w:rsidRPr="00EE6D01" w:rsidRDefault="008F44C6" w:rsidP="00D459A5">
            <w:pPr>
              <w:jc w:val="center"/>
              <w:rPr>
                <w:rFonts w:ascii="Calibri" w:hAnsi="Calibri" w:cs="Calibri"/>
              </w:rPr>
            </w:pPr>
            <w:r w:rsidRPr="00EE6D01">
              <w:rPr>
                <w:rFonts w:ascii="Calibri" w:hAnsi="Calibri" w:cs="Calibri"/>
              </w:rPr>
              <w:t>Наименование  работ и затрат</w:t>
            </w:r>
          </w:p>
        </w:tc>
        <w:tc>
          <w:tcPr>
            <w:tcW w:w="960" w:type="dxa"/>
            <w:tcBorders>
              <w:top w:val="single" w:sz="4" w:space="0" w:color="auto"/>
              <w:left w:val="nil"/>
              <w:bottom w:val="single" w:sz="4" w:space="0" w:color="auto"/>
              <w:right w:val="single" w:sz="4" w:space="0" w:color="auto"/>
            </w:tcBorders>
            <w:textDirection w:val="btLr"/>
            <w:vAlign w:val="center"/>
            <w:hideMark/>
          </w:tcPr>
          <w:p w14:paraId="5748B88B" w14:textId="77777777" w:rsidR="008F44C6" w:rsidRPr="00EE6D01" w:rsidRDefault="008F44C6" w:rsidP="00D459A5">
            <w:pPr>
              <w:jc w:val="center"/>
              <w:rPr>
                <w:rFonts w:ascii="Calibri" w:hAnsi="Calibri" w:cs="Calibri"/>
              </w:rPr>
            </w:pPr>
            <w:r w:rsidRPr="00EE6D01">
              <w:rPr>
                <w:rFonts w:ascii="Calibri" w:hAnsi="Calibri" w:cs="Calibri"/>
              </w:rPr>
              <w:t>Ед. Измерения</w:t>
            </w:r>
          </w:p>
        </w:tc>
        <w:tc>
          <w:tcPr>
            <w:tcW w:w="960" w:type="dxa"/>
            <w:tcBorders>
              <w:top w:val="single" w:sz="4" w:space="0" w:color="auto"/>
              <w:left w:val="nil"/>
              <w:bottom w:val="single" w:sz="4" w:space="0" w:color="auto"/>
              <w:right w:val="single" w:sz="4" w:space="0" w:color="auto"/>
            </w:tcBorders>
            <w:textDirection w:val="btLr"/>
            <w:vAlign w:val="center"/>
            <w:hideMark/>
          </w:tcPr>
          <w:p w14:paraId="1BDCA2E3" w14:textId="77777777" w:rsidR="008F44C6" w:rsidRPr="00EE6D01" w:rsidRDefault="008F44C6" w:rsidP="00D459A5">
            <w:pPr>
              <w:jc w:val="center"/>
              <w:rPr>
                <w:rFonts w:ascii="Calibri" w:hAnsi="Calibri" w:cs="Calibri"/>
              </w:rPr>
            </w:pPr>
            <w:r w:rsidRPr="00EE6D01">
              <w:rPr>
                <w:rFonts w:ascii="Calibri" w:hAnsi="Calibri" w:cs="Calibri"/>
              </w:rPr>
              <w:t>Кол</w:t>
            </w:r>
            <w:r w:rsidRPr="00EE6D01">
              <w:rPr>
                <w:rFonts w:ascii="Arial Armenian" w:hAnsi="Arial Armenian" w:cs="Calibri"/>
              </w:rPr>
              <w:t>-</w:t>
            </w:r>
            <w:r w:rsidRPr="00EE6D01">
              <w:rPr>
                <w:rFonts w:ascii="Calibri" w:hAnsi="Calibri" w:cs="Calibri"/>
              </w:rPr>
              <w:t>во</w:t>
            </w:r>
          </w:p>
        </w:tc>
        <w:tc>
          <w:tcPr>
            <w:tcW w:w="960" w:type="dxa"/>
            <w:tcBorders>
              <w:top w:val="single" w:sz="4" w:space="0" w:color="auto"/>
              <w:left w:val="nil"/>
              <w:bottom w:val="single" w:sz="4" w:space="0" w:color="auto"/>
              <w:right w:val="single" w:sz="4" w:space="0" w:color="auto"/>
            </w:tcBorders>
            <w:textDirection w:val="btLr"/>
            <w:vAlign w:val="center"/>
            <w:hideMark/>
          </w:tcPr>
          <w:p w14:paraId="7A6191A3" w14:textId="77777777" w:rsidR="008F44C6" w:rsidRPr="00EE6D01" w:rsidRDefault="008F44C6" w:rsidP="00D459A5">
            <w:pPr>
              <w:jc w:val="center"/>
              <w:rPr>
                <w:rFonts w:ascii="Calibri" w:hAnsi="Calibri" w:cs="Calibri"/>
              </w:rPr>
            </w:pPr>
            <w:r w:rsidRPr="00EE6D01">
              <w:rPr>
                <w:rFonts w:ascii="Calibri" w:hAnsi="Calibri" w:cs="Calibri"/>
              </w:rPr>
              <w:t>Стоимость</w:t>
            </w:r>
            <w:r w:rsidRPr="00EE6D01">
              <w:rPr>
                <w:rFonts w:ascii="Arial Armenian" w:hAnsi="Arial Armenian" w:cs="Calibri"/>
              </w:rPr>
              <w:t xml:space="preserve"> </w:t>
            </w:r>
            <w:r w:rsidRPr="00EE6D01">
              <w:rPr>
                <w:rFonts w:ascii="Calibri" w:hAnsi="Calibri" w:cs="Calibri"/>
              </w:rPr>
              <w:t>единицы</w:t>
            </w:r>
            <w:r w:rsidRPr="00EE6D01">
              <w:rPr>
                <w:rFonts w:ascii="Arial Armenian" w:hAnsi="Arial Armenian" w:cs="Calibri"/>
              </w:rPr>
              <w:t xml:space="preserve">  /</w:t>
            </w:r>
            <w:r w:rsidRPr="00EE6D01">
              <w:rPr>
                <w:rFonts w:ascii="Calibri" w:hAnsi="Calibri" w:cs="Calibri"/>
              </w:rPr>
              <w:t>тыс</w:t>
            </w:r>
            <w:r w:rsidRPr="00EE6D01">
              <w:rPr>
                <w:rFonts w:ascii="Arial Armenian" w:hAnsi="Arial Armenian" w:cs="Calibri"/>
              </w:rPr>
              <w:t>.</w:t>
            </w:r>
            <w:r w:rsidRPr="00EE6D01">
              <w:rPr>
                <w:rFonts w:ascii="Calibri" w:hAnsi="Calibri" w:cs="Calibri"/>
              </w:rPr>
              <w:t>драм</w:t>
            </w:r>
            <w:r w:rsidRPr="00EE6D01">
              <w:rPr>
                <w:rFonts w:ascii="Arial Armenian" w:hAnsi="Arial Armenian" w:cs="Calibri"/>
              </w:rPr>
              <w:t>/</w:t>
            </w:r>
          </w:p>
        </w:tc>
        <w:tc>
          <w:tcPr>
            <w:tcW w:w="1540" w:type="dxa"/>
            <w:tcBorders>
              <w:top w:val="nil"/>
              <w:left w:val="nil"/>
              <w:bottom w:val="single" w:sz="4" w:space="0" w:color="auto"/>
              <w:right w:val="single" w:sz="4" w:space="0" w:color="auto"/>
            </w:tcBorders>
            <w:textDirection w:val="btLr"/>
            <w:vAlign w:val="center"/>
            <w:hideMark/>
          </w:tcPr>
          <w:p w14:paraId="0C1D1CBE" w14:textId="77777777" w:rsidR="008F44C6" w:rsidRPr="00EE6D01" w:rsidRDefault="008F44C6" w:rsidP="00D459A5">
            <w:pPr>
              <w:jc w:val="center"/>
              <w:rPr>
                <w:rFonts w:ascii="Calibri" w:hAnsi="Calibri" w:cs="Calibri"/>
              </w:rPr>
            </w:pPr>
            <w:r w:rsidRPr="00EE6D01">
              <w:rPr>
                <w:rFonts w:ascii="Calibri" w:hAnsi="Calibri" w:cs="Calibri"/>
              </w:rPr>
              <w:t>Обшая</w:t>
            </w:r>
            <w:r w:rsidRPr="00EE6D01">
              <w:rPr>
                <w:rFonts w:ascii="Arial Armenian" w:hAnsi="Arial Armenian" w:cs="Calibri"/>
              </w:rPr>
              <w:t xml:space="preserve"> </w:t>
            </w:r>
            <w:r w:rsidRPr="00EE6D01">
              <w:rPr>
                <w:rFonts w:ascii="Calibri" w:hAnsi="Calibri" w:cs="Calibri"/>
              </w:rPr>
              <w:t>Стоимость</w:t>
            </w:r>
            <w:r w:rsidRPr="00EE6D01">
              <w:rPr>
                <w:rFonts w:ascii="Arial Armenian" w:hAnsi="Arial Armenian" w:cs="Calibri"/>
              </w:rPr>
              <w:t xml:space="preserve">  /</w:t>
            </w:r>
            <w:r w:rsidRPr="00EE6D01">
              <w:rPr>
                <w:rFonts w:ascii="Calibri" w:hAnsi="Calibri" w:cs="Calibri"/>
              </w:rPr>
              <w:t>тыс</w:t>
            </w:r>
            <w:r w:rsidRPr="00EE6D01">
              <w:rPr>
                <w:rFonts w:ascii="Arial Armenian" w:hAnsi="Arial Armenian" w:cs="Calibri"/>
              </w:rPr>
              <w:t>.</w:t>
            </w:r>
            <w:r w:rsidRPr="00EE6D01">
              <w:rPr>
                <w:rFonts w:ascii="Calibri" w:hAnsi="Calibri" w:cs="Calibri"/>
              </w:rPr>
              <w:t>драм</w:t>
            </w:r>
            <w:r w:rsidRPr="00EE6D01">
              <w:rPr>
                <w:rFonts w:ascii="Arial Armenian" w:hAnsi="Arial Armenian" w:cs="Calibri"/>
              </w:rPr>
              <w:t>/</w:t>
            </w:r>
          </w:p>
        </w:tc>
      </w:tr>
      <w:tr w:rsidR="008F44C6" w:rsidRPr="00EE6D01" w14:paraId="769A9429" w14:textId="77777777" w:rsidTr="00D459A5">
        <w:trPr>
          <w:trHeight w:val="390"/>
        </w:trPr>
        <w:tc>
          <w:tcPr>
            <w:tcW w:w="1100" w:type="dxa"/>
            <w:tcBorders>
              <w:top w:val="nil"/>
              <w:left w:val="single" w:sz="4" w:space="0" w:color="auto"/>
              <w:bottom w:val="single" w:sz="4" w:space="0" w:color="auto"/>
              <w:right w:val="single" w:sz="4" w:space="0" w:color="auto"/>
            </w:tcBorders>
            <w:vAlign w:val="center"/>
            <w:hideMark/>
          </w:tcPr>
          <w:p w14:paraId="7C90DC3C" w14:textId="77777777" w:rsidR="008F44C6" w:rsidRPr="00EE6D01" w:rsidRDefault="008F44C6" w:rsidP="00D459A5">
            <w:pPr>
              <w:jc w:val="center"/>
              <w:rPr>
                <w:rFonts w:ascii="Calibri" w:hAnsi="Calibri" w:cs="Calibri"/>
              </w:rPr>
            </w:pPr>
            <w:r w:rsidRPr="00EE6D01">
              <w:rPr>
                <w:rFonts w:ascii="Calibri" w:hAnsi="Calibri" w:cs="Calibri"/>
              </w:rPr>
              <w:t>1</w:t>
            </w:r>
          </w:p>
        </w:tc>
        <w:tc>
          <w:tcPr>
            <w:tcW w:w="1620" w:type="dxa"/>
            <w:tcBorders>
              <w:top w:val="nil"/>
              <w:left w:val="nil"/>
              <w:bottom w:val="single" w:sz="4" w:space="0" w:color="auto"/>
              <w:right w:val="single" w:sz="4" w:space="0" w:color="auto"/>
            </w:tcBorders>
            <w:vAlign w:val="center"/>
            <w:hideMark/>
          </w:tcPr>
          <w:p w14:paraId="5C5DE1C1" w14:textId="77777777" w:rsidR="008F44C6" w:rsidRPr="00EE6D01" w:rsidRDefault="008F44C6" w:rsidP="00D459A5">
            <w:pPr>
              <w:jc w:val="center"/>
              <w:rPr>
                <w:rFonts w:ascii="Calibri" w:hAnsi="Calibri" w:cs="Calibri"/>
              </w:rPr>
            </w:pPr>
            <w:r w:rsidRPr="00EE6D01">
              <w:rPr>
                <w:rFonts w:ascii="Calibri" w:hAnsi="Calibri" w:cs="Calibri"/>
              </w:rPr>
              <w:t>2</w:t>
            </w:r>
          </w:p>
        </w:tc>
        <w:tc>
          <w:tcPr>
            <w:tcW w:w="2980" w:type="dxa"/>
            <w:tcBorders>
              <w:top w:val="nil"/>
              <w:left w:val="nil"/>
              <w:bottom w:val="single" w:sz="4" w:space="0" w:color="auto"/>
              <w:right w:val="single" w:sz="4" w:space="0" w:color="auto"/>
            </w:tcBorders>
            <w:vAlign w:val="center"/>
            <w:hideMark/>
          </w:tcPr>
          <w:p w14:paraId="18AAA1FA" w14:textId="77777777" w:rsidR="008F44C6" w:rsidRPr="00EE6D01" w:rsidRDefault="008F44C6" w:rsidP="00D459A5">
            <w:pPr>
              <w:jc w:val="center"/>
              <w:rPr>
                <w:rFonts w:ascii="Calibri" w:hAnsi="Calibri" w:cs="Calibri"/>
              </w:rPr>
            </w:pPr>
            <w:r w:rsidRPr="00EE6D01">
              <w:rPr>
                <w:rFonts w:ascii="Calibri" w:hAnsi="Calibri" w:cs="Calibri"/>
              </w:rPr>
              <w:t>3</w:t>
            </w:r>
          </w:p>
        </w:tc>
        <w:tc>
          <w:tcPr>
            <w:tcW w:w="960" w:type="dxa"/>
            <w:tcBorders>
              <w:top w:val="nil"/>
              <w:left w:val="nil"/>
              <w:bottom w:val="single" w:sz="4" w:space="0" w:color="auto"/>
              <w:right w:val="single" w:sz="4" w:space="0" w:color="auto"/>
            </w:tcBorders>
            <w:vAlign w:val="center"/>
            <w:hideMark/>
          </w:tcPr>
          <w:p w14:paraId="6514A6C5" w14:textId="77777777" w:rsidR="008F44C6" w:rsidRPr="00EE6D01" w:rsidRDefault="008F44C6" w:rsidP="00D459A5">
            <w:pPr>
              <w:jc w:val="center"/>
              <w:rPr>
                <w:rFonts w:ascii="Calibri" w:hAnsi="Calibri" w:cs="Calibri"/>
              </w:rPr>
            </w:pPr>
            <w:r w:rsidRPr="00EE6D01">
              <w:rPr>
                <w:rFonts w:ascii="Calibri" w:hAnsi="Calibri" w:cs="Calibri"/>
              </w:rPr>
              <w:t>4</w:t>
            </w:r>
          </w:p>
        </w:tc>
        <w:tc>
          <w:tcPr>
            <w:tcW w:w="960" w:type="dxa"/>
            <w:tcBorders>
              <w:top w:val="nil"/>
              <w:left w:val="nil"/>
              <w:bottom w:val="single" w:sz="4" w:space="0" w:color="auto"/>
              <w:right w:val="single" w:sz="4" w:space="0" w:color="auto"/>
            </w:tcBorders>
            <w:noWrap/>
            <w:vAlign w:val="bottom"/>
            <w:hideMark/>
          </w:tcPr>
          <w:p w14:paraId="644EC12F" w14:textId="77777777" w:rsidR="008F44C6" w:rsidRPr="00EE6D01" w:rsidRDefault="008F44C6" w:rsidP="00D459A5">
            <w:pPr>
              <w:jc w:val="center"/>
              <w:rPr>
                <w:rFonts w:ascii="Calibri" w:hAnsi="Calibri" w:cs="Calibri"/>
              </w:rPr>
            </w:pPr>
            <w:r w:rsidRPr="00EE6D01">
              <w:rPr>
                <w:rFonts w:ascii="Calibri" w:hAnsi="Calibri" w:cs="Calibri"/>
              </w:rPr>
              <w:t>5</w:t>
            </w:r>
          </w:p>
        </w:tc>
        <w:tc>
          <w:tcPr>
            <w:tcW w:w="960" w:type="dxa"/>
            <w:tcBorders>
              <w:top w:val="nil"/>
              <w:left w:val="nil"/>
              <w:bottom w:val="single" w:sz="4" w:space="0" w:color="auto"/>
              <w:right w:val="single" w:sz="4" w:space="0" w:color="auto"/>
            </w:tcBorders>
            <w:noWrap/>
            <w:vAlign w:val="bottom"/>
            <w:hideMark/>
          </w:tcPr>
          <w:p w14:paraId="3C561E50" w14:textId="77777777" w:rsidR="008F44C6" w:rsidRPr="00EE6D01" w:rsidRDefault="008F44C6" w:rsidP="00D459A5">
            <w:pPr>
              <w:jc w:val="center"/>
              <w:rPr>
                <w:rFonts w:ascii="Calibri" w:hAnsi="Calibri" w:cs="Calibri"/>
              </w:rPr>
            </w:pPr>
            <w:r w:rsidRPr="00EE6D01">
              <w:rPr>
                <w:rFonts w:ascii="Calibri" w:hAnsi="Calibri" w:cs="Calibri"/>
              </w:rPr>
              <w:t>6</w:t>
            </w:r>
          </w:p>
        </w:tc>
        <w:tc>
          <w:tcPr>
            <w:tcW w:w="1540" w:type="dxa"/>
            <w:tcBorders>
              <w:top w:val="nil"/>
              <w:left w:val="nil"/>
              <w:bottom w:val="single" w:sz="4" w:space="0" w:color="auto"/>
              <w:right w:val="single" w:sz="4" w:space="0" w:color="auto"/>
            </w:tcBorders>
            <w:noWrap/>
            <w:vAlign w:val="bottom"/>
            <w:hideMark/>
          </w:tcPr>
          <w:p w14:paraId="4ED5AEAA" w14:textId="77777777" w:rsidR="008F44C6" w:rsidRPr="00EE6D01" w:rsidRDefault="008F44C6" w:rsidP="00D459A5">
            <w:pPr>
              <w:jc w:val="center"/>
              <w:rPr>
                <w:rFonts w:ascii="Calibri" w:hAnsi="Calibri" w:cs="Calibri"/>
              </w:rPr>
            </w:pPr>
            <w:r w:rsidRPr="00EE6D01">
              <w:rPr>
                <w:rFonts w:ascii="Calibri" w:hAnsi="Calibri" w:cs="Calibri"/>
              </w:rPr>
              <w:t>7</w:t>
            </w:r>
          </w:p>
        </w:tc>
      </w:tr>
      <w:tr w:rsidR="008F44C6" w:rsidRPr="00EE6D01" w14:paraId="3A066609" w14:textId="77777777" w:rsidTr="00D459A5">
        <w:trPr>
          <w:trHeight w:val="450"/>
        </w:trPr>
        <w:tc>
          <w:tcPr>
            <w:tcW w:w="1100" w:type="dxa"/>
            <w:tcBorders>
              <w:top w:val="nil"/>
              <w:left w:val="single" w:sz="4" w:space="0" w:color="auto"/>
              <w:bottom w:val="single" w:sz="4" w:space="0" w:color="auto"/>
              <w:right w:val="single" w:sz="4" w:space="0" w:color="auto"/>
            </w:tcBorders>
            <w:vAlign w:val="center"/>
            <w:hideMark/>
          </w:tcPr>
          <w:p w14:paraId="2332D205" w14:textId="77777777" w:rsidR="008F44C6" w:rsidRPr="00EE6D01" w:rsidRDefault="008F44C6" w:rsidP="00D459A5">
            <w:pPr>
              <w:jc w:val="right"/>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6FAFDDA9"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48D7800D" w14:textId="77777777" w:rsidR="008F44C6" w:rsidRPr="000E3303" w:rsidRDefault="008F44C6" w:rsidP="00D459A5">
            <w:pPr>
              <w:rPr>
                <w:rFonts w:ascii="Calibri" w:hAnsi="Calibri" w:cs="Calibri"/>
                <w:b/>
                <w:bCs/>
              </w:rPr>
            </w:pPr>
            <w:r w:rsidRPr="000E3303">
              <w:rPr>
                <w:rFonts w:ascii="Calibri" w:hAnsi="Calibri" w:cs="Calibri"/>
                <w:b/>
                <w:bCs/>
              </w:rPr>
              <w:t> 1․ Комнаты 209 и 208</w:t>
            </w:r>
          </w:p>
        </w:tc>
        <w:tc>
          <w:tcPr>
            <w:tcW w:w="960" w:type="dxa"/>
            <w:tcBorders>
              <w:top w:val="nil"/>
              <w:left w:val="nil"/>
              <w:bottom w:val="single" w:sz="4" w:space="0" w:color="auto"/>
              <w:right w:val="single" w:sz="4" w:space="0" w:color="auto"/>
            </w:tcBorders>
            <w:noWrap/>
            <w:vAlign w:val="center"/>
            <w:hideMark/>
          </w:tcPr>
          <w:p w14:paraId="0E583CAE"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6A1C9D66" w14:textId="77777777" w:rsidR="008F44C6" w:rsidRPr="00EE6D01" w:rsidRDefault="008F44C6" w:rsidP="00D459A5">
            <w:pP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66CF491D" w14:textId="77777777" w:rsidR="008F44C6" w:rsidRPr="00EE6D01" w:rsidRDefault="008F44C6" w:rsidP="00D459A5">
            <w:pPr>
              <w:rPr>
                <w:rFonts w:ascii="Calibri" w:hAnsi="Calibri" w:cs="Calibri"/>
              </w:rPr>
            </w:pPr>
            <w:r w:rsidRPr="00EE6D01">
              <w:rPr>
                <w:rFonts w:ascii="Calibri" w:hAnsi="Calibri" w:cs="Calibri"/>
              </w:rPr>
              <w:t> </w:t>
            </w:r>
          </w:p>
        </w:tc>
        <w:tc>
          <w:tcPr>
            <w:tcW w:w="1540" w:type="dxa"/>
            <w:tcBorders>
              <w:top w:val="nil"/>
              <w:left w:val="nil"/>
              <w:bottom w:val="single" w:sz="4" w:space="0" w:color="auto"/>
              <w:right w:val="single" w:sz="4" w:space="0" w:color="auto"/>
            </w:tcBorders>
            <w:noWrap/>
            <w:vAlign w:val="bottom"/>
            <w:hideMark/>
          </w:tcPr>
          <w:p w14:paraId="3934CF6D" w14:textId="77777777" w:rsidR="008F44C6" w:rsidRPr="00EE6D01" w:rsidRDefault="008F44C6" w:rsidP="00D459A5">
            <w:pPr>
              <w:rPr>
                <w:rFonts w:ascii="Calibri" w:hAnsi="Calibri" w:cs="Calibri"/>
              </w:rPr>
            </w:pPr>
            <w:r w:rsidRPr="00EE6D01">
              <w:rPr>
                <w:rFonts w:ascii="Calibri" w:hAnsi="Calibri" w:cs="Calibri"/>
              </w:rPr>
              <w:t> </w:t>
            </w:r>
          </w:p>
        </w:tc>
      </w:tr>
      <w:tr w:rsidR="008F44C6" w:rsidRPr="00EE6D01" w14:paraId="2CC49370" w14:textId="77777777" w:rsidTr="00D459A5">
        <w:trPr>
          <w:trHeight w:val="495"/>
        </w:trPr>
        <w:tc>
          <w:tcPr>
            <w:tcW w:w="1100" w:type="dxa"/>
            <w:tcBorders>
              <w:top w:val="nil"/>
              <w:left w:val="single" w:sz="4" w:space="0" w:color="auto"/>
              <w:bottom w:val="single" w:sz="4" w:space="0" w:color="auto"/>
              <w:right w:val="single" w:sz="4" w:space="0" w:color="auto"/>
            </w:tcBorders>
            <w:noWrap/>
            <w:vAlign w:val="center"/>
            <w:hideMark/>
          </w:tcPr>
          <w:p w14:paraId="22852E27" w14:textId="77777777" w:rsidR="008F44C6" w:rsidRPr="00EE6D01" w:rsidRDefault="008F44C6" w:rsidP="00D459A5">
            <w:pPr>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6A486190"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75D3B184" w14:textId="77777777" w:rsidR="008F44C6" w:rsidRPr="00EE6D01" w:rsidRDefault="008F44C6" w:rsidP="00D459A5">
            <w:pPr>
              <w:jc w:val="center"/>
              <w:rPr>
                <w:rFonts w:ascii="Calibri" w:hAnsi="Calibri" w:cs="Calibri"/>
                <w:u w:val="single"/>
              </w:rPr>
            </w:pPr>
            <w:r w:rsidRPr="00EE6D01">
              <w:rPr>
                <w:rFonts w:ascii="Calibri" w:hAnsi="Calibri" w:cs="Calibri"/>
                <w:u w:val="single"/>
              </w:rPr>
              <w:t>УСТРОЙСТВО ВНУТРЕННИХ СТЕН</w:t>
            </w:r>
          </w:p>
        </w:tc>
        <w:tc>
          <w:tcPr>
            <w:tcW w:w="960" w:type="dxa"/>
            <w:tcBorders>
              <w:top w:val="nil"/>
              <w:left w:val="nil"/>
              <w:bottom w:val="single" w:sz="4" w:space="0" w:color="auto"/>
              <w:right w:val="single" w:sz="4" w:space="0" w:color="auto"/>
            </w:tcBorders>
            <w:noWrap/>
            <w:vAlign w:val="center"/>
            <w:hideMark/>
          </w:tcPr>
          <w:p w14:paraId="554E1DD9"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30DBE247" w14:textId="77777777" w:rsidR="008F44C6" w:rsidRPr="00EE6D01" w:rsidRDefault="008F44C6" w:rsidP="00D459A5">
            <w:pP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7E848C77" w14:textId="77777777" w:rsidR="008F44C6" w:rsidRPr="00EE6D01" w:rsidRDefault="008F44C6" w:rsidP="00D459A5">
            <w:pPr>
              <w:rPr>
                <w:rFonts w:ascii="Calibri" w:hAnsi="Calibri" w:cs="Calibri"/>
              </w:rPr>
            </w:pPr>
            <w:r w:rsidRPr="00EE6D01">
              <w:rPr>
                <w:rFonts w:ascii="Calibri" w:hAnsi="Calibri" w:cs="Calibri"/>
              </w:rPr>
              <w:t> </w:t>
            </w:r>
          </w:p>
        </w:tc>
        <w:tc>
          <w:tcPr>
            <w:tcW w:w="1540" w:type="dxa"/>
            <w:tcBorders>
              <w:top w:val="nil"/>
              <w:left w:val="nil"/>
              <w:bottom w:val="single" w:sz="4" w:space="0" w:color="auto"/>
              <w:right w:val="single" w:sz="4" w:space="0" w:color="auto"/>
            </w:tcBorders>
            <w:noWrap/>
            <w:vAlign w:val="bottom"/>
            <w:hideMark/>
          </w:tcPr>
          <w:p w14:paraId="3E0DA6CB" w14:textId="77777777" w:rsidR="008F44C6" w:rsidRPr="00EE6D01" w:rsidRDefault="008F44C6" w:rsidP="00D459A5">
            <w:pPr>
              <w:rPr>
                <w:rFonts w:ascii="Calibri" w:hAnsi="Calibri" w:cs="Calibri"/>
              </w:rPr>
            </w:pPr>
            <w:r w:rsidRPr="00EE6D01">
              <w:rPr>
                <w:rFonts w:ascii="Calibri" w:hAnsi="Calibri" w:cs="Calibri"/>
              </w:rPr>
              <w:t> </w:t>
            </w:r>
          </w:p>
        </w:tc>
      </w:tr>
      <w:tr w:rsidR="008F44C6" w:rsidRPr="00EE6D01" w14:paraId="3DEAB5DE" w14:textId="77777777" w:rsidTr="00D459A5">
        <w:trPr>
          <w:trHeight w:val="1395"/>
        </w:trPr>
        <w:tc>
          <w:tcPr>
            <w:tcW w:w="1100" w:type="dxa"/>
            <w:tcBorders>
              <w:top w:val="nil"/>
              <w:left w:val="single" w:sz="4" w:space="0" w:color="auto"/>
              <w:bottom w:val="single" w:sz="4" w:space="0" w:color="auto"/>
              <w:right w:val="single" w:sz="4" w:space="0" w:color="auto"/>
            </w:tcBorders>
            <w:noWrap/>
            <w:vAlign w:val="center"/>
            <w:hideMark/>
          </w:tcPr>
          <w:p w14:paraId="0C58F36D" w14:textId="77777777" w:rsidR="008F44C6" w:rsidRPr="00EE6D01" w:rsidRDefault="008F44C6" w:rsidP="00D459A5">
            <w:pPr>
              <w:jc w:val="right"/>
              <w:rPr>
                <w:rFonts w:ascii="Calibri" w:hAnsi="Calibri" w:cs="Calibri"/>
              </w:rPr>
            </w:pPr>
            <w:r w:rsidRPr="00EE6D01">
              <w:rPr>
                <w:rFonts w:ascii="Calibri" w:hAnsi="Calibri" w:cs="Calibri"/>
              </w:rPr>
              <w:t>83</w:t>
            </w:r>
          </w:p>
        </w:tc>
        <w:tc>
          <w:tcPr>
            <w:tcW w:w="1620" w:type="dxa"/>
            <w:tcBorders>
              <w:top w:val="nil"/>
              <w:left w:val="nil"/>
              <w:bottom w:val="single" w:sz="4" w:space="0" w:color="auto"/>
              <w:right w:val="single" w:sz="4" w:space="0" w:color="auto"/>
            </w:tcBorders>
            <w:vAlign w:val="center"/>
            <w:hideMark/>
          </w:tcPr>
          <w:p w14:paraId="4B7F57DE" w14:textId="77777777" w:rsidR="008F44C6" w:rsidRPr="00EE6D01" w:rsidRDefault="008F44C6" w:rsidP="00D459A5">
            <w:pPr>
              <w:rPr>
                <w:rFonts w:ascii="Calibri" w:hAnsi="Calibri" w:cs="Calibri"/>
              </w:rPr>
            </w:pPr>
            <w:r w:rsidRPr="00EE6D01">
              <w:rPr>
                <w:rFonts w:ascii="Calibri" w:hAnsi="Calibri" w:cs="Calibri"/>
              </w:rPr>
              <w:t>E15-660</w:t>
            </w:r>
          </w:p>
        </w:tc>
        <w:tc>
          <w:tcPr>
            <w:tcW w:w="2980" w:type="dxa"/>
            <w:tcBorders>
              <w:top w:val="nil"/>
              <w:left w:val="nil"/>
              <w:bottom w:val="single" w:sz="4" w:space="0" w:color="auto"/>
              <w:right w:val="single" w:sz="4" w:space="0" w:color="auto"/>
            </w:tcBorders>
            <w:vAlign w:val="center"/>
            <w:hideMark/>
          </w:tcPr>
          <w:p w14:paraId="6F5AAD1F" w14:textId="77777777" w:rsidR="008F44C6" w:rsidRPr="00EE6D01" w:rsidRDefault="008F44C6" w:rsidP="00D459A5">
            <w:pPr>
              <w:rPr>
                <w:rFonts w:ascii="Calibri" w:hAnsi="Calibri" w:cs="Calibri"/>
              </w:rPr>
            </w:pPr>
            <w:r w:rsidRPr="00EE6D01">
              <w:rPr>
                <w:rFonts w:ascii="Calibri" w:hAnsi="Calibri" w:cs="Calibri"/>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04B0776D" w14:textId="77777777" w:rsidR="008F44C6" w:rsidRPr="00EE6D01" w:rsidRDefault="008F44C6" w:rsidP="00D459A5">
            <w:pPr>
              <w:jc w:val="center"/>
              <w:rPr>
                <w:rFonts w:ascii="Calibri" w:hAnsi="Calibri" w:cs="Calibri"/>
              </w:rPr>
            </w:pPr>
            <w:r w:rsidRPr="00EE6D01">
              <w:rPr>
                <w:rFonts w:ascii="Calibri" w:hAnsi="Calibri" w:cs="Calibri"/>
              </w:rPr>
              <w:t>м</w:t>
            </w:r>
            <w:r w:rsidRPr="00EE6D01">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00E23923" w14:textId="77777777" w:rsidR="008F44C6" w:rsidRPr="00EE6D01" w:rsidRDefault="008F44C6" w:rsidP="00D459A5">
            <w:pPr>
              <w:jc w:val="center"/>
              <w:rPr>
                <w:rFonts w:ascii="Arial AM" w:hAnsi="Arial AM" w:cs="Calibri"/>
              </w:rPr>
            </w:pPr>
            <w:r w:rsidRPr="00EE6D01">
              <w:rPr>
                <w:rFonts w:ascii="Arial AM" w:hAnsi="Arial AM" w:cs="Calibri"/>
              </w:rPr>
              <w:t>142.11</w:t>
            </w:r>
          </w:p>
        </w:tc>
        <w:tc>
          <w:tcPr>
            <w:tcW w:w="960" w:type="dxa"/>
            <w:tcBorders>
              <w:top w:val="nil"/>
              <w:left w:val="nil"/>
              <w:bottom w:val="single" w:sz="4" w:space="0" w:color="auto"/>
              <w:right w:val="single" w:sz="4" w:space="0" w:color="auto"/>
            </w:tcBorders>
            <w:noWrap/>
            <w:vAlign w:val="center"/>
            <w:hideMark/>
          </w:tcPr>
          <w:p w14:paraId="01B6B176"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1.478</w:t>
            </w:r>
          </w:p>
        </w:tc>
        <w:tc>
          <w:tcPr>
            <w:tcW w:w="1540" w:type="dxa"/>
            <w:tcBorders>
              <w:top w:val="nil"/>
              <w:left w:val="nil"/>
              <w:bottom w:val="single" w:sz="4" w:space="0" w:color="auto"/>
              <w:right w:val="single" w:sz="4" w:space="0" w:color="auto"/>
            </w:tcBorders>
            <w:vAlign w:val="center"/>
            <w:hideMark/>
          </w:tcPr>
          <w:p w14:paraId="58C2A2C1" w14:textId="77777777" w:rsidR="008F44C6" w:rsidRPr="00EE6D01" w:rsidRDefault="008F44C6" w:rsidP="00D459A5">
            <w:pPr>
              <w:jc w:val="center"/>
              <w:rPr>
                <w:rFonts w:ascii="Calibri" w:hAnsi="Calibri" w:cs="Calibri"/>
              </w:rPr>
            </w:pPr>
            <w:r w:rsidRPr="00EE6D01">
              <w:rPr>
                <w:rFonts w:ascii="Calibri" w:hAnsi="Calibri" w:cs="Calibri"/>
              </w:rPr>
              <w:t>210.095</w:t>
            </w:r>
          </w:p>
        </w:tc>
      </w:tr>
      <w:tr w:rsidR="008F44C6" w:rsidRPr="00EE6D01" w14:paraId="7DA986B7" w14:textId="77777777" w:rsidTr="00D459A5">
        <w:trPr>
          <w:trHeight w:val="405"/>
        </w:trPr>
        <w:tc>
          <w:tcPr>
            <w:tcW w:w="1100" w:type="dxa"/>
            <w:tcBorders>
              <w:top w:val="nil"/>
              <w:left w:val="single" w:sz="4" w:space="0" w:color="auto"/>
              <w:bottom w:val="single" w:sz="4" w:space="0" w:color="auto"/>
              <w:right w:val="single" w:sz="4" w:space="0" w:color="auto"/>
            </w:tcBorders>
            <w:noWrap/>
            <w:vAlign w:val="bottom"/>
            <w:hideMark/>
          </w:tcPr>
          <w:p w14:paraId="704FD884" w14:textId="77777777" w:rsidR="008F44C6" w:rsidRPr="00EE6D01" w:rsidRDefault="008F44C6" w:rsidP="00D459A5">
            <w:pPr>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42323C1C"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1C38D744" w14:textId="77777777" w:rsidR="008F44C6" w:rsidRPr="00EE6D01" w:rsidRDefault="008F44C6" w:rsidP="00D459A5">
            <w:pPr>
              <w:rPr>
                <w:rFonts w:ascii="Calibri" w:hAnsi="Calibri" w:cs="Calibri"/>
              </w:rPr>
            </w:pPr>
            <w:r w:rsidRPr="00EE6D01">
              <w:rPr>
                <w:rFonts w:ascii="Calibri" w:hAnsi="Calibri" w:cs="Calibri"/>
              </w:rPr>
              <w:t>Итого</w:t>
            </w:r>
          </w:p>
        </w:tc>
        <w:tc>
          <w:tcPr>
            <w:tcW w:w="960" w:type="dxa"/>
            <w:tcBorders>
              <w:top w:val="nil"/>
              <w:left w:val="nil"/>
              <w:bottom w:val="single" w:sz="4" w:space="0" w:color="auto"/>
              <w:right w:val="single" w:sz="4" w:space="0" w:color="auto"/>
            </w:tcBorders>
            <w:noWrap/>
            <w:vAlign w:val="center"/>
            <w:hideMark/>
          </w:tcPr>
          <w:p w14:paraId="4BA6FE0E" w14:textId="77777777" w:rsidR="008F44C6" w:rsidRPr="00EE6D01" w:rsidRDefault="008F44C6" w:rsidP="00D459A5">
            <w:pPr>
              <w:rPr>
                <w:rFonts w:ascii="Arial Armenian" w:hAnsi="Arial Armenian" w:cs="Calibri"/>
              </w:rPr>
            </w:pPr>
            <w:r w:rsidRPr="00EE6D01">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606D3B52"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5989A9A1"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1540" w:type="dxa"/>
            <w:tcBorders>
              <w:top w:val="nil"/>
              <w:left w:val="nil"/>
              <w:bottom w:val="single" w:sz="4" w:space="0" w:color="auto"/>
              <w:right w:val="single" w:sz="4" w:space="0" w:color="auto"/>
            </w:tcBorders>
            <w:noWrap/>
            <w:vAlign w:val="center"/>
            <w:hideMark/>
          </w:tcPr>
          <w:p w14:paraId="113D7476" w14:textId="77777777" w:rsidR="008F44C6" w:rsidRPr="00EE6D01" w:rsidRDefault="008F44C6" w:rsidP="00D459A5">
            <w:pPr>
              <w:jc w:val="center"/>
              <w:rPr>
                <w:rFonts w:ascii="Calibri" w:hAnsi="Calibri" w:cs="Calibri"/>
                <w:b/>
                <w:bCs/>
              </w:rPr>
            </w:pPr>
            <w:r w:rsidRPr="00EE6D01">
              <w:rPr>
                <w:rFonts w:ascii="Calibri" w:hAnsi="Calibri" w:cs="Calibri"/>
                <w:b/>
                <w:bCs/>
              </w:rPr>
              <w:t>210.095</w:t>
            </w:r>
          </w:p>
        </w:tc>
      </w:tr>
      <w:tr w:rsidR="008F44C6" w:rsidRPr="005B181B" w14:paraId="18E601D2" w14:textId="77777777" w:rsidTr="00D459A5">
        <w:trPr>
          <w:trHeight w:val="750"/>
        </w:trPr>
        <w:tc>
          <w:tcPr>
            <w:tcW w:w="1100" w:type="dxa"/>
            <w:tcBorders>
              <w:top w:val="nil"/>
              <w:left w:val="single" w:sz="4" w:space="0" w:color="auto"/>
              <w:bottom w:val="single" w:sz="4" w:space="0" w:color="auto"/>
              <w:right w:val="single" w:sz="4" w:space="0" w:color="auto"/>
            </w:tcBorders>
            <w:vAlign w:val="center"/>
            <w:hideMark/>
          </w:tcPr>
          <w:p w14:paraId="6BA20EFE" w14:textId="77777777" w:rsidR="008F44C6" w:rsidRPr="00EE6D01" w:rsidRDefault="008F44C6" w:rsidP="00D459A5">
            <w:pPr>
              <w:jc w:val="right"/>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4326117F"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267A0C48" w14:textId="77777777" w:rsidR="008F44C6" w:rsidRPr="005B181B" w:rsidRDefault="008F44C6" w:rsidP="00D459A5">
            <w:pPr>
              <w:rPr>
                <w:rFonts w:ascii="Calibri" w:hAnsi="Calibri" w:cs="Calibri"/>
              </w:rPr>
            </w:pPr>
            <w:r w:rsidRPr="00EE6D01">
              <w:rPr>
                <w:rFonts w:ascii="Calibri" w:hAnsi="Calibri" w:cs="Calibri"/>
              </w:rPr>
              <w:t> </w:t>
            </w:r>
            <w:r w:rsidRPr="005B181B">
              <w:rPr>
                <w:rFonts w:ascii="Calibri" w:hAnsi="Calibri" w:cs="Calibri"/>
                <w:b/>
                <w:bCs/>
              </w:rPr>
              <w:t>2․</w:t>
            </w:r>
            <w:r w:rsidRPr="005B181B">
              <w:rPr>
                <w:rFonts w:ascii="Calibri" w:hAnsi="Calibri" w:cs="Calibri"/>
              </w:rPr>
              <w:t xml:space="preserve"> </w:t>
            </w:r>
            <w:r w:rsidRPr="005B181B">
              <w:rPr>
                <w:rFonts w:ascii="Calibri" w:hAnsi="Calibri" w:cs="Calibri"/>
                <w:b/>
                <w:bCs/>
              </w:rPr>
              <w:t>Один</w:t>
            </w:r>
            <w:r w:rsidRPr="005B181B">
              <w:rPr>
                <w:rFonts w:ascii="Arial AM" w:hAnsi="Arial AM" w:cs="Calibri"/>
                <w:b/>
                <w:bCs/>
              </w:rPr>
              <w:t xml:space="preserve"> </w:t>
            </w:r>
            <w:r w:rsidRPr="005B181B">
              <w:rPr>
                <w:rFonts w:ascii="Calibri" w:hAnsi="Calibri" w:cs="Calibri"/>
                <w:b/>
                <w:bCs/>
              </w:rPr>
              <w:t>офис</w:t>
            </w:r>
            <w:r w:rsidRPr="005B181B">
              <w:rPr>
                <w:rFonts w:ascii="Arial AM" w:hAnsi="Arial AM" w:cs="Calibri"/>
                <w:b/>
                <w:bCs/>
              </w:rPr>
              <w:t xml:space="preserve"> </w:t>
            </w:r>
            <w:r w:rsidRPr="005B181B">
              <w:rPr>
                <w:rFonts w:ascii="Calibri" w:hAnsi="Calibri" w:cs="Calibri"/>
                <w:b/>
                <w:bCs/>
              </w:rPr>
              <w:t>на</w:t>
            </w:r>
            <w:r w:rsidRPr="005B181B">
              <w:rPr>
                <w:rFonts w:ascii="Arial AM" w:hAnsi="Arial AM" w:cs="Calibri"/>
                <w:b/>
                <w:bCs/>
              </w:rPr>
              <w:t xml:space="preserve"> 1-</w:t>
            </w:r>
            <w:r w:rsidRPr="005B181B">
              <w:rPr>
                <w:rFonts w:ascii="Calibri" w:hAnsi="Calibri" w:cs="Calibri"/>
                <w:b/>
                <w:bCs/>
              </w:rPr>
              <w:t>м</w:t>
            </w:r>
            <w:r w:rsidRPr="005B181B">
              <w:rPr>
                <w:rFonts w:ascii="Arial AM" w:hAnsi="Arial AM" w:cs="Calibri"/>
                <w:b/>
                <w:bCs/>
              </w:rPr>
              <w:t xml:space="preserve"> </w:t>
            </w:r>
            <w:r w:rsidRPr="005B181B">
              <w:rPr>
                <w:rFonts w:ascii="Calibri" w:hAnsi="Calibri" w:cs="Calibri"/>
                <w:b/>
                <w:bCs/>
              </w:rPr>
              <w:t>этаже</w:t>
            </w:r>
          </w:p>
        </w:tc>
        <w:tc>
          <w:tcPr>
            <w:tcW w:w="960" w:type="dxa"/>
            <w:tcBorders>
              <w:top w:val="nil"/>
              <w:left w:val="nil"/>
              <w:bottom w:val="single" w:sz="4" w:space="0" w:color="auto"/>
              <w:right w:val="single" w:sz="4" w:space="0" w:color="auto"/>
            </w:tcBorders>
            <w:noWrap/>
            <w:vAlign w:val="center"/>
            <w:hideMark/>
          </w:tcPr>
          <w:p w14:paraId="3335E326" w14:textId="77777777" w:rsidR="008F44C6" w:rsidRPr="005B181B"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3557FD1A" w14:textId="77777777" w:rsidR="008F44C6" w:rsidRPr="005B181B" w:rsidRDefault="008F44C6" w:rsidP="00D459A5">
            <w:pPr>
              <w:jc w:val="center"/>
              <w:rPr>
                <w:rFonts w:ascii="Arial AM" w:hAnsi="Arial AM" w:cs="Calibri"/>
              </w:rPr>
            </w:pPr>
            <w:r w:rsidRPr="00EE6D01">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0B958F30" w14:textId="77777777" w:rsidR="008F44C6" w:rsidRPr="005B181B" w:rsidRDefault="008F44C6" w:rsidP="00D459A5">
            <w:pPr>
              <w:jc w:val="center"/>
              <w:rPr>
                <w:rFonts w:ascii="Arial Armenian" w:hAnsi="Arial Armenian" w:cs="Calibri"/>
                <w:sz w:val="20"/>
                <w:szCs w:val="20"/>
              </w:rPr>
            </w:pPr>
            <w:r w:rsidRPr="00EE6D01">
              <w:rPr>
                <w:rFonts w:ascii="Arial Armenian" w:hAnsi="Arial Armenian" w:cs="Calibri"/>
                <w:sz w:val="20"/>
                <w:szCs w:val="20"/>
              </w:rPr>
              <w:t> </w:t>
            </w:r>
          </w:p>
        </w:tc>
        <w:tc>
          <w:tcPr>
            <w:tcW w:w="1540" w:type="dxa"/>
            <w:tcBorders>
              <w:top w:val="nil"/>
              <w:left w:val="nil"/>
              <w:bottom w:val="single" w:sz="4" w:space="0" w:color="auto"/>
              <w:right w:val="single" w:sz="4" w:space="0" w:color="auto"/>
            </w:tcBorders>
            <w:vAlign w:val="center"/>
            <w:hideMark/>
          </w:tcPr>
          <w:p w14:paraId="03A2D585" w14:textId="77777777" w:rsidR="008F44C6" w:rsidRPr="005B181B" w:rsidRDefault="008F44C6" w:rsidP="00D459A5">
            <w:pPr>
              <w:jc w:val="center"/>
              <w:rPr>
                <w:rFonts w:ascii="Calibri" w:hAnsi="Calibri" w:cs="Calibri"/>
              </w:rPr>
            </w:pPr>
            <w:r w:rsidRPr="00EE6D01">
              <w:rPr>
                <w:rFonts w:ascii="Calibri" w:hAnsi="Calibri" w:cs="Calibri"/>
              </w:rPr>
              <w:t> </w:t>
            </w:r>
          </w:p>
        </w:tc>
      </w:tr>
      <w:tr w:rsidR="008F44C6" w:rsidRPr="00EE6D01" w14:paraId="682F8C9C" w14:textId="77777777" w:rsidTr="00D459A5">
        <w:trPr>
          <w:trHeight w:val="420"/>
        </w:trPr>
        <w:tc>
          <w:tcPr>
            <w:tcW w:w="1100" w:type="dxa"/>
            <w:tcBorders>
              <w:top w:val="nil"/>
              <w:left w:val="single" w:sz="4" w:space="0" w:color="auto"/>
              <w:bottom w:val="single" w:sz="4" w:space="0" w:color="auto"/>
              <w:right w:val="single" w:sz="4" w:space="0" w:color="auto"/>
            </w:tcBorders>
            <w:noWrap/>
            <w:vAlign w:val="center"/>
            <w:hideMark/>
          </w:tcPr>
          <w:p w14:paraId="4AE09919" w14:textId="77777777" w:rsidR="008F44C6" w:rsidRPr="005B181B" w:rsidRDefault="008F44C6" w:rsidP="00D459A5">
            <w:pPr>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255E3CAF" w14:textId="77777777" w:rsidR="008F44C6" w:rsidRPr="005B181B"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2B4ACEEE" w14:textId="77777777" w:rsidR="008F44C6" w:rsidRPr="00EE6D01" w:rsidRDefault="008F44C6" w:rsidP="00D459A5">
            <w:pPr>
              <w:jc w:val="center"/>
              <w:rPr>
                <w:rFonts w:ascii="Calibri" w:hAnsi="Calibri" w:cs="Calibri"/>
                <w:u w:val="single"/>
              </w:rPr>
            </w:pPr>
            <w:r w:rsidRPr="00EE6D01">
              <w:rPr>
                <w:rFonts w:ascii="Calibri" w:hAnsi="Calibri" w:cs="Calibri"/>
                <w:u w:val="single"/>
              </w:rPr>
              <w:t>УСТРОЙСТВО ВНУТРЕННИХ СТЕН</w:t>
            </w:r>
          </w:p>
        </w:tc>
        <w:tc>
          <w:tcPr>
            <w:tcW w:w="960" w:type="dxa"/>
            <w:tcBorders>
              <w:top w:val="nil"/>
              <w:left w:val="nil"/>
              <w:bottom w:val="single" w:sz="4" w:space="0" w:color="auto"/>
              <w:right w:val="single" w:sz="4" w:space="0" w:color="auto"/>
            </w:tcBorders>
            <w:noWrap/>
            <w:vAlign w:val="center"/>
            <w:hideMark/>
          </w:tcPr>
          <w:p w14:paraId="6FF153A1"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18223928" w14:textId="77777777" w:rsidR="008F44C6" w:rsidRPr="00EE6D01" w:rsidRDefault="008F44C6" w:rsidP="00D459A5">
            <w:pPr>
              <w:jc w:val="center"/>
              <w:rPr>
                <w:rFonts w:ascii="Arial AM" w:hAnsi="Arial AM" w:cs="Calibri"/>
              </w:rPr>
            </w:pPr>
            <w:r w:rsidRPr="00EE6D01">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73F77C22"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 </w:t>
            </w:r>
          </w:p>
        </w:tc>
        <w:tc>
          <w:tcPr>
            <w:tcW w:w="1540" w:type="dxa"/>
            <w:tcBorders>
              <w:top w:val="nil"/>
              <w:left w:val="nil"/>
              <w:bottom w:val="single" w:sz="4" w:space="0" w:color="auto"/>
              <w:right w:val="single" w:sz="4" w:space="0" w:color="auto"/>
            </w:tcBorders>
            <w:vAlign w:val="center"/>
            <w:hideMark/>
          </w:tcPr>
          <w:p w14:paraId="786224ED" w14:textId="77777777" w:rsidR="008F44C6" w:rsidRPr="00EE6D01" w:rsidRDefault="008F44C6" w:rsidP="00D459A5">
            <w:pPr>
              <w:jc w:val="center"/>
              <w:rPr>
                <w:rFonts w:ascii="Calibri" w:hAnsi="Calibri" w:cs="Calibri"/>
              </w:rPr>
            </w:pPr>
            <w:r w:rsidRPr="00EE6D01">
              <w:rPr>
                <w:rFonts w:ascii="Calibri" w:hAnsi="Calibri" w:cs="Calibri"/>
              </w:rPr>
              <w:t> </w:t>
            </w:r>
          </w:p>
        </w:tc>
      </w:tr>
      <w:tr w:rsidR="008F44C6" w:rsidRPr="00EE6D01" w14:paraId="47956F98" w14:textId="77777777" w:rsidTr="00D459A5">
        <w:trPr>
          <w:trHeight w:val="1260"/>
        </w:trPr>
        <w:tc>
          <w:tcPr>
            <w:tcW w:w="1100" w:type="dxa"/>
            <w:tcBorders>
              <w:top w:val="nil"/>
              <w:left w:val="single" w:sz="4" w:space="0" w:color="auto"/>
              <w:bottom w:val="single" w:sz="4" w:space="0" w:color="auto"/>
              <w:right w:val="single" w:sz="4" w:space="0" w:color="auto"/>
            </w:tcBorders>
            <w:noWrap/>
            <w:vAlign w:val="center"/>
            <w:hideMark/>
          </w:tcPr>
          <w:p w14:paraId="033227E6" w14:textId="77777777" w:rsidR="008F44C6" w:rsidRPr="00EE6D01" w:rsidRDefault="008F44C6" w:rsidP="00D459A5">
            <w:pPr>
              <w:jc w:val="right"/>
              <w:rPr>
                <w:rFonts w:ascii="Calibri" w:hAnsi="Calibri" w:cs="Calibri"/>
              </w:rPr>
            </w:pPr>
            <w:r w:rsidRPr="00EE6D01">
              <w:rPr>
                <w:rFonts w:ascii="Calibri" w:hAnsi="Calibri" w:cs="Calibri"/>
              </w:rPr>
              <w:t>83</w:t>
            </w:r>
          </w:p>
        </w:tc>
        <w:tc>
          <w:tcPr>
            <w:tcW w:w="1620" w:type="dxa"/>
            <w:tcBorders>
              <w:top w:val="nil"/>
              <w:left w:val="nil"/>
              <w:bottom w:val="single" w:sz="4" w:space="0" w:color="auto"/>
              <w:right w:val="single" w:sz="4" w:space="0" w:color="auto"/>
            </w:tcBorders>
            <w:vAlign w:val="center"/>
            <w:hideMark/>
          </w:tcPr>
          <w:p w14:paraId="36315342" w14:textId="77777777" w:rsidR="008F44C6" w:rsidRPr="00EE6D01" w:rsidRDefault="008F44C6" w:rsidP="00D459A5">
            <w:pPr>
              <w:rPr>
                <w:rFonts w:ascii="Calibri" w:hAnsi="Calibri" w:cs="Calibri"/>
              </w:rPr>
            </w:pPr>
            <w:r w:rsidRPr="00EE6D01">
              <w:rPr>
                <w:rFonts w:ascii="Calibri" w:hAnsi="Calibri" w:cs="Calibri"/>
              </w:rPr>
              <w:t>E15-660</w:t>
            </w:r>
          </w:p>
        </w:tc>
        <w:tc>
          <w:tcPr>
            <w:tcW w:w="2980" w:type="dxa"/>
            <w:tcBorders>
              <w:top w:val="nil"/>
              <w:left w:val="nil"/>
              <w:bottom w:val="single" w:sz="4" w:space="0" w:color="auto"/>
              <w:right w:val="single" w:sz="4" w:space="0" w:color="auto"/>
            </w:tcBorders>
            <w:vAlign w:val="center"/>
            <w:hideMark/>
          </w:tcPr>
          <w:p w14:paraId="1D53E75E" w14:textId="77777777" w:rsidR="008F44C6" w:rsidRPr="00EE6D01" w:rsidRDefault="008F44C6" w:rsidP="00D459A5">
            <w:pPr>
              <w:rPr>
                <w:rFonts w:ascii="Calibri" w:hAnsi="Calibri" w:cs="Calibri"/>
              </w:rPr>
            </w:pPr>
            <w:r w:rsidRPr="00EE6D01">
              <w:rPr>
                <w:rFonts w:ascii="Calibri" w:hAnsi="Calibri" w:cs="Calibri"/>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36DFCA34" w14:textId="77777777" w:rsidR="008F44C6" w:rsidRPr="00EE6D01" w:rsidRDefault="008F44C6" w:rsidP="00D459A5">
            <w:pPr>
              <w:jc w:val="center"/>
              <w:rPr>
                <w:rFonts w:ascii="Calibri" w:hAnsi="Calibri" w:cs="Calibri"/>
              </w:rPr>
            </w:pPr>
            <w:r w:rsidRPr="00EE6D01">
              <w:rPr>
                <w:rFonts w:ascii="Calibri" w:hAnsi="Calibri" w:cs="Calibri"/>
              </w:rPr>
              <w:t>м</w:t>
            </w:r>
            <w:r w:rsidRPr="00EE6D01">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425D0A8D" w14:textId="77777777" w:rsidR="008F44C6" w:rsidRPr="00EE6D01" w:rsidRDefault="008F44C6" w:rsidP="00D459A5">
            <w:pPr>
              <w:jc w:val="center"/>
              <w:rPr>
                <w:rFonts w:ascii="Arial AM" w:hAnsi="Arial AM" w:cs="Calibri"/>
              </w:rPr>
            </w:pPr>
            <w:r w:rsidRPr="00EE6D01">
              <w:rPr>
                <w:rFonts w:ascii="Arial AM" w:hAnsi="Arial AM" w:cs="Calibri"/>
              </w:rPr>
              <w:t>74.8</w:t>
            </w:r>
          </w:p>
        </w:tc>
        <w:tc>
          <w:tcPr>
            <w:tcW w:w="960" w:type="dxa"/>
            <w:tcBorders>
              <w:top w:val="nil"/>
              <w:left w:val="nil"/>
              <w:bottom w:val="single" w:sz="4" w:space="0" w:color="auto"/>
              <w:right w:val="single" w:sz="4" w:space="0" w:color="auto"/>
            </w:tcBorders>
            <w:noWrap/>
            <w:vAlign w:val="center"/>
            <w:hideMark/>
          </w:tcPr>
          <w:p w14:paraId="066A9F03"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1.478</w:t>
            </w:r>
          </w:p>
        </w:tc>
        <w:tc>
          <w:tcPr>
            <w:tcW w:w="1540" w:type="dxa"/>
            <w:tcBorders>
              <w:top w:val="nil"/>
              <w:left w:val="nil"/>
              <w:bottom w:val="single" w:sz="4" w:space="0" w:color="auto"/>
              <w:right w:val="single" w:sz="4" w:space="0" w:color="auto"/>
            </w:tcBorders>
            <w:vAlign w:val="center"/>
            <w:hideMark/>
          </w:tcPr>
          <w:p w14:paraId="4362FD1F" w14:textId="77777777" w:rsidR="008F44C6" w:rsidRPr="00EE6D01" w:rsidRDefault="008F44C6" w:rsidP="00D459A5">
            <w:pPr>
              <w:jc w:val="center"/>
              <w:rPr>
                <w:rFonts w:ascii="Calibri" w:hAnsi="Calibri" w:cs="Calibri"/>
              </w:rPr>
            </w:pPr>
            <w:r w:rsidRPr="00EE6D01">
              <w:rPr>
                <w:rFonts w:ascii="Calibri" w:hAnsi="Calibri" w:cs="Calibri"/>
              </w:rPr>
              <w:t>110.584</w:t>
            </w:r>
          </w:p>
        </w:tc>
      </w:tr>
      <w:tr w:rsidR="008F44C6" w:rsidRPr="00EE6D01" w14:paraId="5E2DD081" w14:textId="77777777" w:rsidTr="00D459A5">
        <w:trPr>
          <w:trHeight w:val="960"/>
        </w:trPr>
        <w:tc>
          <w:tcPr>
            <w:tcW w:w="1100" w:type="dxa"/>
            <w:tcBorders>
              <w:top w:val="nil"/>
              <w:left w:val="single" w:sz="4" w:space="0" w:color="auto"/>
              <w:bottom w:val="single" w:sz="4" w:space="0" w:color="auto"/>
              <w:right w:val="single" w:sz="4" w:space="0" w:color="auto"/>
            </w:tcBorders>
            <w:noWrap/>
            <w:vAlign w:val="center"/>
            <w:hideMark/>
          </w:tcPr>
          <w:p w14:paraId="4AE6F22F" w14:textId="77777777" w:rsidR="008F44C6" w:rsidRPr="00EE6D01" w:rsidRDefault="008F44C6" w:rsidP="00D459A5">
            <w:pPr>
              <w:jc w:val="right"/>
              <w:rPr>
                <w:rFonts w:ascii="Calibri" w:hAnsi="Calibri" w:cs="Calibri"/>
              </w:rPr>
            </w:pPr>
            <w:r w:rsidRPr="00EE6D01">
              <w:rPr>
                <w:rFonts w:ascii="Calibri" w:hAnsi="Calibri" w:cs="Calibri"/>
              </w:rPr>
              <w:lastRenderedPageBreak/>
              <w:t>85</w:t>
            </w:r>
          </w:p>
        </w:tc>
        <w:tc>
          <w:tcPr>
            <w:tcW w:w="1620" w:type="dxa"/>
            <w:tcBorders>
              <w:top w:val="nil"/>
              <w:left w:val="nil"/>
              <w:bottom w:val="single" w:sz="4" w:space="0" w:color="auto"/>
              <w:right w:val="single" w:sz="4" w:space="0" w:color="auto"/>
            </w:tcBorders>
            <w:vAlign w:val="center"/>
            <w:hideMark/>
          </w:tcPr>
          <w:p w14:paraId="18E5D85B" w14:textId="77777777" w:rsidR="008F44C6" w:rsidRPr="00EE6D01" w:rsidRDefault="008F44C6" w:rsidP="00D459A5">
            <w:pPr>
              <w:rPr>
                <w:rFonts w:ascii="Calibri" w:hAnsi="Calibri" w:cs="Calibri"/>
              </w:rPr>
            </w:pPr>
            <w:r w:rsidRPr="00EE6D01">
              <w:rPr>
                <w:rFonts w:ascii="Calibri" w:hAnsi="Calibri" w:cs="Calibri"/>
              </w:rPr>
              <w:t>15-92</w:t>
            </w:r>
          </w:p>
        </w:tc>
        <w:tc>
          <w:tcPr>
            <w:tcW w:w="2980" w:type="dxa"/>
            <w:tcBorders>
              <w:top w:val="nil"/>
              <w:left w:val="nil"/>
              <w:bottom w:val="single" w:sz="4" w:space="0" w:color="auto"/>
              <w:right w:val="single" w:sz="4" w:space="0" w:color="auto"/>
            </w:tcBorders>
            <w:vAlign w:val="center"/>
            <w:hideMark/>
          </w:tcPr>
          <w:p w14:paraId="44A9E862" w14:textId="77777777" w:rsidR="008F44C6" w:rsidRPr="00EE6D01" w:rsidRDefault="008F44C6" w:rsidP="00D459A5">
            <w:pPr>
              <w:rPr>
                <w:rFonts w:ascii="Calibri" w:hAnsi="Calibri" w:cs="Calibri"/>
              </w:rPr>
            </w:pPr>
            <w:r w:rsidRPr="00EE6D01">
              <w:rPr>
                <w:rFonts w:ascii="Calibri" w:hAnsi="Calibri" w:cs="Calibri"/>
              </w:rPr>
              <w:t>Обшивка стен и потолков гиацинтом /Европейское производство/</w:t>
            </w:r>
          </w:p>
        </w:tc>
        <w:tc>
          <w:tcPr>
            <w:tcW w:w="960" w:type="dxa"/>
            <w:tcBorders>
              <w:top w:val="nil"/>
              <w:left w:val="nil"/>
              <w:bottom w:val="single" w:sz="4" w:space="0" w:color="auto"/>
              <w:right w:val="single" w:sz="4" w:space="0" w:color="auto"/>
            </w:tcBorders>
            <w:noWrap/>
            <w:vAlign w:val="center"/>
            <w:hideMark/>
          </w:tcPr>
          <w:p w14:paraId="4544E2D3" w14:textId="77777777" w:rsidR="008F44C6" w:rsidRPr="00EE6D01" w:rsidRDefault="008F44C6" w:rsidP="00D459A5">
            <w:pPr>
              <w:jc w:val="center"/>
              <w:rPr>
                <w:rFonts w:ascii="Calibri" w:hAnsi="Calibri" w:cs="Calibri"/>
              </w:rPr>
            </w:pPr>
            <w:r w:rsidRPr="00EE6D01">
              <w:rPr>
                <w:rFonts w:ascii="Calibri" w:hAnsi="Calibri" w:cs="Calibri"/>
              </w:rPr>
              <w:t>м</w:t>
            </w:r>
            <w:r w:rsidRPr="00EE6D01">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7EBE8FB7" w14:textId="77777777" w:rsidR="008F44C6" w:rsidRPr="00EE6D01" w:rsidRDefault="008F44C6" w:rsidP="00D459A5">
            <w:pPr>
              <w:jc w:val="center"/>
              <w:rPr>
                <w:rFonts w:ascii="Arial AM" w:hAnsi="Arial AM" w:cs="Calibri"/>
              </w:rPr>
            </w:pPr>
            <w:r w:rsidRPr="00EE6D01">
              <w:rPr>
                <w:rFonts w:ascii="Arial AM" w:hAnsi="Arial AM" w:cs="Calibri"/>
              </w:rPr>
              <w:t>1.5</w:t>
            </w:r>
          </w:p>
        </w:tc>
        <w:tc>
          <w:tcPr>
            <w:tcW w:w="960" w:type="dxa"/>
            <w:tcBorders>
              <w:top w:val="nil"/>
              <w:left w:val="nil"/>
              <w:bottom w:val="single" w:sz="4" w:space="0" w:color="auto"/>
              <w:right w:val="single" w:sz="4" w:space="0" w:color="auto"/>
            </w:tcBorders>
            <w:noWrap/>
            <w:vAlign w:val="center"/>
            <w:hideMark/>
          </w:tcPr>
          <w:p w14:paraId="6F9C623A"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11.406</w:t>
            </w:r>
          </w:p>
        </w:tc>
        <w:tc>
          <w:tcPr>
            <w:tcW w:w="1540" w:type="dxa"/>
            <w:tcBorders>
              <w:top w:val="nil"/>
              <w:left w:val="nil"/>
              <w:bottom w:val="single" w:sz="4" w:space="0" w:color="auto"/>
              <w:right w:val="single" w:sz="4" w:space="0" w:color="auto"/>
            </w:tcBorders>
            <w:vAlign w:val="center"/>
            <w:hideMark/>
          </w:tcPr>
          <w:p w14:paraId="5D7149EC" w14:textId="77777777" w:rsidR="008F44C6" w:rsidRPr="00EE6D01" w:rsidRDefault="008F44C6" w:rsidP="00D459A5">
            <w:pPr>
              <w:jc w:val="center"/>
              <w:rPr>
                <w:rFonts w:ascii="Calibri" w:hAnsi="Calibri" w:cs="Calibri"/>
              </w:rPr>
            </w:pPr>
            <w:r w:rsidRPr="00EE6D01">
              <w:rPr>
                <w:rFonts w:ascii="Calibri" w:hAnsi="Calibri" w:cs="Calibri"/>
              </w:rPr>
              <w:t>17.110</w:t>
            </w:r>
          </w:p>
        </w:tc>
      </w:tr>
      <w:tr w:rsidR="008F44C6" w:rsidRPr="00EE6D01" w14:paraId="6C8C2B18" w14:textId="77777777" w:rsidTr="00D459A5">
        <w:trPr>
          <w:trHeight w:val="285"/>
        </w:trPr>
        <w:tc>
          <w:tcPr>
            <w:tcW w:w="1100" w:type="dxa"/>
            <w:tcBorders>
              <w:top w:val="nil"/>
              <w:left w:val="single" w:sz="4" w:space="0" w:color="auto"/>
              <w:bottom w:val="nil"/>
              <w:right w:val="single" w:sz="4" w:space="0" w:color="auto"/>
            </w:tcBorders>
            <w:noWrap/>
            <w:vAlign w:val="center"/>
            <w:hideMark/>
          </w:tcPr>
          <w:p w14:paraId="1EA4C2AD" w14:textId="77777777" w:rsidR="008F44C6" w:rsidRPr="00EE6D01" w:rsidRDefault="008F44C6" w:rsidP="00D459A5">
            <w:pPr>
              <w:rPr>
                <w:rFonts w:ascii="Calibri" w:hAnsi="Calibri" w:cs="Calibri"/>
              </w:rPr>
            </w:pPr>
            <w:r w:rsidRPr="00EE6D01">
              <w:rPr>
                <w:rFonts w:ascii="Calibri" w:hAnsi="Calibri" w:cs="Calibri"/>
              </w:rPr>
              <w:t> </w:t>
            </w:r>
          </w:p>
        </w:tc>
        <w:tc>
          <w:tcPr>
            <w:tcW w:w="1620" w:type="dxa"/>
            <w:tcBorders>
              <w:top w:val="nil"/>
              <w:left w:val="nil"/>
              <w:bottom w:val="nil"/>
              <w:right w:val="single" w:sz="4" w:space="0" w:color="auto"/>
            </w:tcBorders>
            <w:vAlign w:val="center"/>
            <w:hideMark/>
          </w:tcPr>
          <w:p w14:paraId="31CD2A36"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nil"/>
              <w:right w:val="single" w:sz="4" w:space="0" w:color="auto"/>
            </w:tcBorders>
            <w:vAlign w:val="center"/>
            <w:hideMark/>
          </w:tcPr>
          <w:p w14:paraId="26D91869" w14:textId="77777777" w:rsidR="008F44C6" w:rsidRPr="00EE6D01" w:rsidRDefault="008F44C6" w:rsidP="00D459A5">
            <w:pPr>
              <w:rPr>
                <w:rFonts w:ascii="Calibri" w:hAnsi="Calibri" w:cs="Calibri"/>
              </w:rPr>
            </w:pPr>
            <w:r w:rsidRPr="00EE6D01">
              <w:rPr>
                <w:rFonts w:ascii="Calibri" w:hAnsi="Calibri" w:cs="Calibri"/>
              </w:rPr>
              <w:t>Отделка потолков</w:t>
            </w:r>
          </w:p>
        </w:tc>
        <w:tc>
          <w:tcPr>
            <w:tcW w:w="960" w:type="dxa"/>
            <w:tcBorders>
              <w:top w:val="nil"/>
              <w:left w:val="nil"/>
              <w:bottom w:val="nil"/>
              <w:right w:val="single" w:sz="4" w:space="0" w:color="auto"/>
            </w:tcBorders>
            <w:noWrap/>
            <w:vAlign w:val="center"/>
            <w:hideMark/>
          </w:tcPr>
          <w:p w14:paraId="718A2FDC"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5D5B0235" w14:textId="77777777" w:rsidR="008F44C6" w:rsidRPr="00EE6D01" w:rsidRDefault="008F44C6" w:rsidP="00D459A5">
            <w:pPr>
              <w:jc w:val="center"/>
              <w:rPr>
                <w:rFonts w:ascii="Arial AM" w:hAnsi="Arial AM" w:cs="Calibri"/>
              </w:rPr>
            </w:pPr>
            <w:r w:rsidRPr="00EE6D01">
              <w:rPr>
                <w:rFonts w:ascii="Arial AM" w:hAnsi="Arial AM" w:cs="Calibri"/>
              </w:rPr>
              <w:t> </w:t>
            </w:r>
          </w:p>
        </w:tc>
        <w:tc>
          <w:tcPr>
            <w:tcW w:w="960" w:type="dxa"/>
            <w:tcBorders>
              <w:top w:val="nil"/>
              <w:left w:val="nil"/>
              <w:bottom w:val="single" w:sz="4" w:space="0" w:color="auto"/>
              <w:right w:val="single" w:sz="4" w:space="0" w:color="auto"/>
            </w:tcBorders>
            <w:noWrap/>
            <w:vAlign w:val="bottom"/>
            <w:hideMark/>
          </w:tcPr>
          <w:p w14:paraId="07708BB1"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1540" w:type="dxa"/>
            <w:tcBorders>
              <w:top w:val="nil"/>
              <w:left w:val="nil"/>
              <w:bottom w:val="single" w:sz="4" w:space="0" w:color="auto"/>
              <w:right w:val="single" w:sz="4" w:space="0" w:color="auto"/>
            </w:tcBorders>
            <w:vAlign w:val="center"/>
            <w:hideMark/>
          </w:tcPr>
          <w:p w14:paraId="03ABB004" w14:textId="77777777" w:rsidR="008F44C6" w:rsidRPr="00EE6D01" w:rsidRDefault="008F44C6" w:rsidP="00D459A5">
            <w:pPr>
              <w:jc w:val="center"/>
              <w:rPr>
                <w:rFonts w:ascii="Calibri" w:hAnsi="Calibri" w:cs="Calibri"/>
                <w:b/>
                <w:bCs/>
              </w:rPr>
            </w:pPr>
            <w:r w:rsidRPr="00EE6D01">
              <w:rPr>
                <w:rFonts w:ascii="Calibri" w:hAnsi="Calibri" w:cs="Calibri"/>
                <w:b/>
                <w:bCs/>
              </w:rPr>
              <w:t> </w:t>
            </w:r>
          </w:p>
        </w:tc>
      </w:tr>
      <w:tr w:rsidR="008F44C6" w:rsidRPr="00EE6D01" w14:paraId="60064238" w14:textId="77777777" w:rsidTr="00D459A5">
        <w:trPr>
          <w:trHeight w:val="1020"/>
        </w:trPr>
        <w:tc>
          <w:tcPr>
            <w:tcW w:w="1100" w:type="dxa"/>
            <w:tcBorders>
              <w:top w:val="nil"/>
              <w:left w:val="single" w:sz="4" w:space="0" w:color="auto"/>
              <w:bottom w:val="single" w:sz="4" w:space="0" w:color="auto"/>
              <w:right w:val="single" w:sz="4" w:space="0" w:color="auto"/>
            </w:tcBorders>
            <w:noWrap/>
            <w:vAlign w:val="center"/>
            <w:hideMark/>
          </w:tcPr>
          <w:p w14:paraId="585E26E9" w14:textId="77777777" w:rsidR="008F44C6" w:rsidRPr="00EE6D01" w:rsidRDefault="008F44C6" w:rsidP="00D459A5">
            <w:pPr>
              <w:jc w:val="right"/>
              <w:rPr>
                <w:rFonts w:ascii="Calibri" w:hAnsi="Calibri" w:cs="Calibri"/>
              </w:rPr>
            </w:pPr>
            <w:r w:rsidRPr="00EE6D01">
              <w:rPr>
                <w:rFonts w:ascii="Calibri" w:hAnsi="Calibri" w:cs="Calibri"/>
              </w:rPr>
              <w:t>90</w:t>
            </w:r>
          </w:p>
        </w:tc>
        <w:tc>
          <w:tcPr>
            <w:tcW w:w="1620" w:type="dxa"/>
            <w:tcBorders>
              <w:top w:val="nil"/>
              <w:left w:val="nil"/>
              <w:bottom w:val="single" w:sz="4" w:space="0" w:color="auto"/>
              <w:right w:val="single" w:sz="4" w:space="0" w:color="auto"/>
            </w:tcBorders>
            <w:vAlign w:val="center"/>
            <w:hideMark/>
          </w:tcPr>
          <w:p w14:paraId="2F07A7C4" w14:textId="77777777" w:rsidR="008F44C6" w:rsidRPr="00EE6D01" w:rsidRDefault="008F44C6" w:rsidP="00D459A5">
            <w:pPr>
              <w:rPr>
                <w:rFonts w:ascii="Calibri" w:hAnsi="Calibri" w:cs="Calibri"/>
              </w:rPr>
            </w:pPr>
            <w:r w:rsidRPr="00EE6D01">
              <w:rPr>
                <w:rFonts w:ascii="Calibri" w:hAnsi="Calibri" w:cs="Calibri"/>
              </w:rPr>
              <w:t>E15-661</w:t>
            </w:r>
          </w:p>
        </w:tc>
        <w:tc>
          <w:tcPr>
            <w:tcW w:w="2980" w:type="dxa"/>
            <w:tcBorders>
              <w:top w:val="nil"/>
              <w:left w:val="nil"/>
              <w:bottom w:val="single" w:sz="4" w:space="0" w:color="auto"/>
              <w:right w:val="single" w:sz="4" w:space="0" w:color="auto"/>
            </w:tcBorders>
            <w:vAlign w:val="center"/>
            <w:hideMark/>
          </w:tcPr>
          <w:p w14:paraId="53BBCBFD" w14:textId="77777777" w:rsidR="008F44C6" w:rsidRPr="00EE6D01" w:rsidRDefault="008F44C6" w:rsidP="00D459A5">
            <w:pPr>
              <w:rPr>
                <w:rFonts w:ascii="Calibri" w:hAnsi="Calibri" w:cs="Calibri"/>
              </w:rPr>
            </w:pPr>
            <w:r w:rsidRPr="00EE6D01">
              <w:rPr>
                <w:rFonts w:ascii="Calibri" w:hAnsi="Calibri" w:cs="Calibri"/>
              </w:rPr>
              <w:t>Высококачественная малярка с пастой, полировка и окрашивание латексной краской</w:t>
            </w:r>
          </w:p>
        </w:tc>
        <w:tc>
          <w:tcPr>
            <w:tcW w:w="960" w:type="dxa"/>
            <w:tcBorders>
              <w:top w:val="nil"/>
              <w:left w:val="nil"/>
              <w:bottom w:val="single" w:sz="4" w:space="0" w:color="auto"/>
              <w:right w:val="single" w:sz="4" w:space="0" w:color="auto"/>
            </w:tcBorders>
            <w:noWrap/>
            <w:vAlign w:val="center"/>
            <w:hideMark/>
          </w:tcPr>
          <w:p w14:paraId="668D952E" w14:textId="77777777" w:rsidR="008F44C6" w:rsidRPr="00EE6D01" w:rsidRDefault="008F44C6" w:rsidP="00D459A5">
            <w:pPr>
              <w:jc w:val="center"/>
              <w:rPr>
                <w:rFonts w:ascii="Calibri" w:hAnsi="Calibri" w:cs="Calibri"/>
              </w:rPr>
            </w:pPr>
            <w:r w:rsidRPr="00EE6D01">
              <w:rPr>
                <w:rFonts w:ascii="Calibri" w:hAnsi="Calibri" w:cs="Calibri"/>
              </w:rPr>
              <w:t>м</w:t>
            </w:r>
            <w:r w:rsidRPr="00EE6D01">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60A0F19B" w14:textId="77777777" w:rsidR="008F44C6" w:rsidRPr="00EE6D01" w:rsidRDefault="008F44C6" w:rsidP="00D459A5">
            <w:pPr>
              <w:jc w:val="center"/>
              <w:rPr>
                <w:rFonts w:ascii="Arial AM" w:hAnsi="Arial AM" w:cs="Calibri"/>
              </w:rPr>
            </w:pPr>
            <w:r w:rsidRPr="00EE6D01">
              <w:rPr>
                <w:rFonts w:ascii="Arial AM" w:hAnsi="Arial AM" w:cs="Calibri"/>
              </w:rPr>
              <w:t>20.16</w:t>
            </w:r>
          </w:p>
        </w:tc>
        <w:tc>
          <w:tcPr>
            <w:tcW w:w="960" w:type="dxa"/>
            <w:tcBorders>
              <w:top w:val="nil"/>
              <w:left w:val="nil"/>
              <w:bottom w:val="single" w:sz="4" w:space="0" w:color="auto"/>
              <w:right w:val="single" w:sz="4" w:space="0" w:color="auto"/>
            </w:tcBorders>
            <w:noWrap/>
            <w:vAlign w:val="center"/>
            <w:hideMark/>
          </w:tcPr>
          <w:p w14:paraId="1961B6BB"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1.799</w:t>
            </w:r>
          </w:p>
        </w:tc>
        <w:tc>
          <w:tcPr>
            <w:tcW w:w="1540" w:type="dxa"/>
            <w:tcBorders>
              <w:top w:val="nil"/>
              <w:left w:val="nil"/>
              <w:bottom w:val="single" w:sz="4" w:space="0" w:color="auto"/>
              <w:right w:val="single" w:sz="4" w:space="0" w:color="auto"/>
            </w:tcBorders>
            <w:vAlign w:val="center"/>
            <w:hideMark/>
          </w:tcPr>
          <w:p w14:paraId="54ABDB3B" w14:textId="77777777" w:rsidR="008F44C6" w:rsidRPr="00EE6D01" w:rsidRDefault="008F44C6" w:rsidP="00D459A5">
            <w:pPr>
              <w:jc w:val="center"/>
              <w:rPr>
                <w:rFonts w:ascii="Calibri" w:hAnsi="Calibri" w:cs="Calibri"/>
              </w:rPr>
            </w:pPr>
            <w:r w:rsidRPr="00EE6D01">
              <w:rPr>
                <w:rFonts w:ascii="Calibri" w:hAnsi="Calibri" w:cs="Calibri"/>
              </w:rPr>
              <w:t>36.277</w:t>
            </w:r>
          </w:p>
        </w:tc>
      </w:tr>
      <w:tr w:rsidR="008F44C6" w:rsidRPr="00EE6D01" w14:paraId="1AA643FE" w14:textId="77777777" w:rsidTr="00D459A5">
        <w:trPr>
          <w:trHeight w:val="270"/>
        </w:trPr>
        <w:tc>
          <w:tcPr>
            <w:tcW w:w="1100" w:type="dxa"/>
            <w:tcBorders>
              <w:top w:val="nil"/>
              <w:left w:val="single" w:sz="4" w:space="0" w:color="auto"/>
              <w:bottom w:val="single" w:sz="4" w:space="0" w:color="auto"/>
              <w:right w:val="single" w:sz="4" w:space="0" w:color="auto"/>
            </w:tcBorders>
            <w:noWrap/>
            <w:vAlign w:val="bottom"/>
            <w:hideMark/>
          </w:tcPr>
          <w:p w14:paraId="6B274BBD" w14:textId="77777777" w:rsidR="008F44C6" w:rsidRPr="00EE6D01" w:rsidRDefault="008F44C6" w:rsidP="00D459A5">
            <w:pPr>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5D9172FE"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2FF55251" w14:textId="77777777" w:rsidR="008F44C6" w:rsidRPr="00EE6D01" w:rsidRDefault="008F44C6" w:rsidP="00D459A5">
            <w:pPr>
              <w:rPr>
                <w:rFonts w:ascii="Calibri" w:hAnsi="Calibri" w:cs="Calibri"/>
                <w:b/>
                <w:bCs/>
              </w:rPr>
            </w:pPr>
            <w:r w:rsidRPr="00EE6D01">
              <w:rPr>
                <w:rFonts w:ascii="Calibri" w:hAnsi="Calibri" w:cs="Calibri"/>
                <w:b/>
                <w:bCs/>
              </w:rPr>
              <w:t>Итого</w:t>
            </w:r>
          </w:p>
        </w:tc>
        <w:tc>
          <w:tcPr>
            <w:tcW w:w="960" w:type="dxa"/>
            <w:tcBorders>
              <w:top w:val="nil"/>
              <w:left w:val="nil"/>
              <w:bottom w:val="single" w:sz="4" w:space="0" w:color="auto"/>
              <w:right w:val="single" w:sz="4" w:space="0" w:color="auto"/>
            </w:tcBorders>
            <w:noWrap/>
            <w:vAlign w:val="center"/>
            <w:hideMark/>
          </w:tcPr>
          <w:p w14:paraId="7163B14F" w14:textId="77777777" w:rsidR="008F44C6" w:rsidRPr="00EE6D01" w:rsidRDefault="008F44C6" w:rsidP="00D459A5">
            <w:pPr>
              <w:rPr>
                <w:rFonts w:ascii="Arial Armenian" w:hAnsi="Arial Armenian" w:cs="Calibri"/>
              </w:rPr>
            </w:pPr>
            <w:r w:rsidRPr="00EE6D01">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18961345"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506E0360"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1540" w:type="dxa"/>
            <w:tcBorders>
              <w:top w:val="nil"/>
              <w:left w:val="nil"/>
              <w:bottom w:val="single" w:sz="4" w:space="0" w:color="auto"/>
              <w:right w:val="single" w:sz="4" w:space="0" w:color="auto"/>
            </w:tcBorders>
            <w:noWrap/>
            <w:vAlign w:val="center"/>
            <w:hideMark/>
          </w:tcPr>
          <w:p w14:paraId="27845464" w14:textId="77777777" w:rsidR="008F44C6" w:rsidRPr="00EE6D01" w:rsidRDefault="008F44C6" w:rsidP="00D459A5">
            <w:pPr>
              <w:jc w:val="center"/>
              <w:rPr>
                <w:rFonts w:ascii="Calibri" w:hAnsi="Calibri" w:cs="Calibri"/>
                <w:b/>
                <w:bCs/>
              </w:rPr>
            </w:pPr>
            <w:r w:rsidRPr="00EE6D01">
              <w:rPr>
                <w:rFonts w:ascii="Calibri" w:hAnsi="Calibri" w:cs="Calibri"/>
                <w:b/>
                <w:bCs/>
              </w:rPr>
              <w:t>163.971</w:t>
            </w:r>
          </w:p>
        </w:tc>
      </w:tr>
      <w:tr w:rsidR="008F44C6" w:rsidRPr="00C9381E" w14:paraId="37AD5038" w14:textId="77777777" w:rsidTr="00D459A5">
        <w:trPr>
          <w:trHeight w:val="855"/>
        </w:trPr>
        <w:tc>
          <w:tcPr>
            <w:tcW w:w="1100" w:type="dxa"/>
            <w:tcBorders>
              <w:top w:val="nil"/>
              <w:left w:val="single" w:sz="4" w:space="0" w:color="auto"/>
              <w:bottom w:val="single" w:sz="4" w:space="0" w:color="auto"/>
              <w:right w:val="single" w:sz="4" w:space="0" w:color="auto"/>
            </w:tcBorders>
            <w:noWrap/>
            <w:vAlign w:val="center"/>
            <w:hideMark/>
          </w:tcPr>
          <w:p w14:paraId="778B1B92" w14:textId="77777777" w:rsidR="008F44C6" w:rsidRPr="00EE6D01" w:rsidRDefault="008F44C6" w:rsidP="00D459A5">
            <w:pPr>
              <w:jc w:val="right"/>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2EADA800"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5712DA7F" w14:textId="77777777" w:rsidR="008F44C6" w:rsidRPr="00C9381E" w:rsidRDefault="008F44C6" w:rsidP="00D459A5">
            <w:pPr>
              <w:rPr>
                <w:rFonts w:ascii="Calibri" w:hAnsi="Calibri" w:cs="Calibri"/>
                <w:b/>
                <w:bCs/>
              </w:rPr>
            </w:pPr>
            <w:r w:rsidRPr="00C9381E">
              <w:rPr>
                <w:rFonts w:ascii="Calibri" w:hAnsi="Calibri" w:cs="Calibri"/>
                <w:b/>
                <w:bCs/>
              </w:rPr>
              <w:t> </w:t>
            </w:r>
            <w:r w:rsidRPr="00832A6F">
              <w:rPr>
                <w:rFonts w:ascii="Calibri" w:hAnsi="Calibri" w:cs="Calibri"/>
                <w:b/>
                <w:bCs/>
              </w:rPr>
              <w:t xml:space="preserve">3․ </w:t>
            </w:r>
            <w:r w:rsidRPr="00C9381E">
              <w:rPr>
                <w:rFonts w:ascii="Calibri" w:hAnsi="Calibri" w:cs="Calibri"/>
                <w:b/>
                <w:bCs/>
              </w:rPr>
              <w:t>Колонны лестницы и холла: 6 штук</w:t>
            </w:r>
          </w:p>
        </w:tc>
        <w:tc>
          <w:tcPr>
            <w:tcW w:w="960" w:type="dxa"/>
            <w:tcBorders>
              <w:top w:val="nil"/>
              <w:left w:val="nil"/>
              <w:bottom w:val="single" w:sz="4" w:space="0" w:color="auto"/>
              <w:right w:val="single" w:sz="4" w:space="0" w:color="auto"/>
            </w:tcBorders>
            <w:vAlign w:val="center"/>
            <w:hideMark/>
          </w:tcPr>
          <w:p w14:paraId="09551374" w14:textId="77777777" w:rsidR="008F44C6" w:rsidRPr="00C9381E"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vAlign w:val="center"/>
            <w:hideMark/>
          </w:tcPr>
          <w:p w14:paraId="1FD81066" w14:textId="77777777" w:rsidR="008F44C6" w:rsidRPr="00C9381E" w:rsidRDefault="008F44C6" w:rsidP="00D459A5">
            <w:pPr>
              <w:jc w:val="center"/>
              <w:rPr>
                <w:rFonts w:ascii="Arial AM" w:hAnsi="Arial AM" w:cs="Calibri"/>
              </w:rPr>
            </w:pPr>
            <w:r w:rsidRPr="00EE6D01">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3EF9E8EE" w14:textId="77777777" w:rsidR="008F44C6" w:rsidRPr="00C9381E" w:rsidRDefault="008F44C6" w:rsidP="00D459A5">
            <w:pPr>
              <w:jc w:val="center"/>
              <w:rPr>
                <w:rFonts w:ascii="Arial Armenian" w:hAnsi="Arial Armenian" w:cs="Calibri"/>
                <w:sz w:val="20"/>
                <w:szCs w:val="20"/>
              </w:rPr>
            </w:pPr>
            <w:r w:rsidRPr="00EE6D01">
              <w:rPr>
                <w:rFonts w:ascii="Arial Armenian" w:hAnsi="Arial Armenian" w:cs="Calibri"/>
                <w:sz w:val="20"/>
                <w:szCs w:val="20"/>
              </w:rPr>
              <w:t> </w:t>
            </w:r>
          </w:p>
        </w:tc>
        <w:tc>
          <w:tcPr>
            <w:tcW w:w="1540" w:type="dxa"/>
            <w:tcBorders>
              <w:top w:val="nil"/>
              <w:left w:val="nil"/>
              <w:bottom w:val="single" w:sz="4" w:space="0" w:color="auto"/>
              <w:right w:val="single" w:sz="4" w:space="0" w:color="auto"/>
            </w:tcBorders>
            <w:vAlign w:val="center"/>
            <w:hideMark/>
          </w:tcPr>
          <w:p w14:paraId="1469BE11" w14:textId="77777777" w:rsidR="008F44C6" w:rsidRPr="00C9381E" w:rsidRDefault="008F44C6" w:rsidP="00D459A5">
            <w:pPr>
              <w:jc w:val="center"/>
              <w:rPr>
                <w:rFonts w:ascii="Calibri" w:hAnsi="Calibri" w:cs="Calibri"/>
              </w:rPr>
            </w:pPr>
            <w:r w:rsidRPr="00EE6D01">
              <w:rPr>
                <w:rFonts w:ascii="Calibri" w:hAnsi="Calibri" w:cs="Calibri"/>
              </w:rPr>
              <w:t> </w:t>
            </w:r>
          </w:p>
        </w:tc>
      </w:tr>
      <w:tr w:rsidR="008F44C6" w:rsidRPr="00EE6D01" w14:paraId="06A2E351" w14:textId="77777777" w:rsidTr="00D459A5">
        <w:trPr>
          <w:trHeight w:val="450"/>
        </w:trPr>
        <w:tc>
          <w:tcPr>
            <w:tcW w:w="1100" w:type="dxa"/>
            <w:tcBorders>
              <w:top w:val="nil"/>
              <w:left w:val="single" w:sz="4" w:space="0" w:color="auto"/>
              <w:bottom w:val="single" w:sz="4" w:space="0" w:color="auto"/>
              <w:right w:val="single" w:sz="4" w:space="0" w:color="auto"/>
            </w:tcBorders>
            <w:noWrap/>
            <w:vAlign w:val="center"/>
            <w:hideMark/>
          </w:tcPr>
          <w:p w14:paraId="0EEB371C" w14:textId="77777777" w:rsidR="008F44C6" w:rsidRPr="00C9381E" w:rsidRDefault="008F44C6" w:rsidP="00D459A5">
            <w:pPr>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70ADDA93" w14:textId="77777777" w:rsidR="008F44C6" w:rsidRPr="00C9381E"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58A73C73" w14:textId="77777777" w:rsidR="008F44C6" w:rsidRPr="00EE6D01" w:rsidRDefault="008F44C6" w:rsidP="00D459A5">
            <w:pPr>
              <w:jc w:val="center"/>
              <w:rPr>
                <w:rFonts w:ascii="Calibri" w:hAnsi="Calibri" w:cs="Calibri"/>
                <w:u w:val="single"/>
              </w:rPr>
            </w:pPr>
            <w:r w:rsidRPr="00EE6D01">
              <w:rPr>
                <w:rFonts w:ascii="Calibri" w:hAnsi="Calibri" w:cs="Calibri"/>
                <w:u w:val="single"/>
              </w:rPr>
              <w:t>СТЕНЫ</w:t>
            </w:r>
          </w:p>
        </w:tc>
        <w:tc>
          <w:tcPr>
            <w:tcW w:w="960" w:type="dxa"/>
            <w:tcBorders>
              <w:top w:val="nil"/>
              <w:left w:val="nil"/>
              <w:bottom w:val="single" w:sz="4" w:space="0" w:color="auto"/>
              <w:right w:val="single" w:sz="4" w:space="0" w:color="auto"/>
            </w:tcBorders>
            <w:noWrap/>
            <w:vAlign w:val="center"/>
            <w:hideMark/>
          </w:tcPr>
          <w:p w14:paraId="22C6FC25"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46C3CE4A" w14:textId="77777777" w:rsidR="008F44C6" w:rsidRPr="00EE6D01" w:rsidRDefault="008F44C6" w:rsidP="00D459A5">
            <w:pPr>
              <w:jc w:val="center"/>
              <w:rPr>
                <w:rFonts w:ascii="Arial AM" w:hAnsi="Arial AM" w:cs="Calibri"/>
              </w:rPr>
            </w:pPr>
            <w:r w:rsidRPr="00EE6D01">
              <w:rPr>
                <w:rFonts w:ascii="Arial AM" w:hAnsi="Arial AM" w:cs="Calibri"/>
              </w:rPr>
              <w:t> </w:t>
            </w:r>
          </w:p>
        </w:tc>
        <w:tc>
          <w:tcPr>
            <w:tcW w:w="960" w:type="dxa"/>
            <w:tcBorders>
              <w:top w:val="nil"/>
              <w:left w:val="nil"/>
              <w:bottom w:val="single" w:sz="4" w:space="0" w:color="auto"/>
              <w:right w:val="single" w:sz="4" w:space="0" w:color="auto"/>
            </w:tcBorders>
            <w:noWrap/>
            <w:vAlign w:val="bottom"/>
            <w:hideMark/>
          </w:tcPr>
          <w:p w14:paraId="60CDC539"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1540" w:type="dxa"/>
            <w:tcBorders>
              <w:top w:val="nil"/>
              <w:left w:val="nil"/>
              <w:bottom w:val="single" w:sz="4" w:space="0" w:color="auto"/>
              <w:right w:val="single" w:sz="4" w:space="0" w:color="auto"/>
            </w:tcBorders>
            <w:vAlign w:val="center"/>
            <w:hideMark/>
          </w:tcPr>
          <w:p w14:paraId="5113FB77" w14:textId="77777777" w:rsidR="008F44C6" w:rsidRPr="00EE6D01" w:rsidRDefault="008F44C6" w:rsidP="00D459A5">
            <w:pPr>
              <w:jc w:val="center"/>
              <w:rPr>
                <w:rFonts w:ascii="Calibri" w:hAnsi="Calibri" w:cs="Calibri"/>
              </w:rPr>
            </w:pPr>
            <w:r w:rsidRPr="00EE6D01">
              <w:rPr>
                <w:rFonts w:ascii="Calibri" w:hAnsi="Calibri" w:cs="Calibri"/>
              </w:rPr>
              <w:t> </w:t>
            </w:r>
          </w:p>
        </w:tc>
      </w:tr>
      <w:tr w:rsidR="008F44C6" w:rsidRPr="00EE6D01" w14:paraId="22143247" w14:textId="77777777" w:rsidTr="00D459A5">
        <w:trPr>
          <w:trHeight w:val="1200"/>
        </w:trPr>
        <w:tc>
          <w:tcPr>
            <w:tcW w:w="1100" w:type="dxa"/>
            <w:tcBorders>
              <w:top w:val="nil"/>
              <w:left w:val="single" w:sz="4" w:space="0" w:color="auto"/>
              <w:bottom w:val="single" w:sz="4" w:space="0" w:color="auto"/>
              <w:right w:val="single" w:sz="4" w:space="0" w:color="auto"/>
            </w:tcBorders>
            <w:noWrap/>
            <w:vAlign w:val="center"/>
            <w:hideMark/>
          </w:tcPr>
          <w:p w14:paraId="31F76129" w14:textId="77777777" w:rsidR="008F44C6" w:rsidRPr="00EE6D01" w:rsidRDefault="008F44C6" w:rsidP="00D459A5">
            <w:pPr>
              <w:jc w:val="right"/>
              <w:rPr>
                <w:rFonts w:ascii="Calibri" w:hAnsi="Calibri" w:cs="Calibri"/>
              </w:rPr>
            </w:pPr>
            <w:r w:rsidRPr="00EE6D01">
              <w:rPr>
                <w:rFonts w:ascii="Calibri" w:hAnsi="Calibri" w:cs="Calibri"/>
              </w:rPr>
              <w:t>83</w:t>
            </w:r>
          </w:p>
        </w:tc>
        <w:tc>
          <w:tcPr>
            <w:tcW w:w="1620" w:type="dxa"/>
            <w:tcBorders>
              <w:top w:val="nil"/>
              <w:left w:val="nil"/>
              <w:bottom w:val="single" w:sz="4" w:space="0" w:color="auto"/>
              <w:right w:val="single" w:sz="4" w:space="0" w:color="auto"/>
            </w:tcBorders>
            <w:vAlign w:val="center"/>
            <w:hideMark/>
          </w:tcPr>
          <w:p w14:paraId="7A57275A" w14:textId="77777777" w:rsidR="008F44C6" w:rsidRPr="00EE6D01" w:rsidRDefault="008F44C6" w:rsidP="00D459A5">
            <w:pPr>
              <w:rPr>
                <w:rFonts w:ascii="Calibri" w:hAnsi="Calibri" w:cs="Calibri"/>
              </w:rPr>
            </w:pPr>
            <w:r w:rsidRPr="00EE6D01">
              <w:rPr>
                <w:rFonts w:ascii="Calibri" w:hAnsi="Calibri" w:cs="Calibri"/>
              </w:rPr>
              <w:t>E15-660</w:t>
            </w:r>
          </w:p>
        </w:tc>
        <w:tc>
          <w:tcPr>
            <w:tcW w:w="2980" w:type="dxa"/>
            <w:tcBorders>
              <w:top w:val="nil"/>
              <w:left w:val="nil"/>
              <w:bottom w:val="single" w:sz="4" w:space="0" w:color="auto"/>
              <w:right w:val="single" w:sz="4" w:space="0" w:color="auto"/>
            </w:tcBorders>
            <w:vAlign w:val="center"/>
            <w:hideMark/>
          </w:tcPr>
          <w:p w14:paraId="7C8D9024" w14:textId="77777777" w:rsidR="008F44C6" w:rsidRPr="00EE6D01" w:rsidRDefault="008F44C6" w:rsidP="00D459A5">
            <w:pPr>
              <w:rPr>
                <w:rFonts w:ascii="Calibri" w:hAnsi="Calibri" w:cs="Calibri"/>
              </w:rPr>
            </w:pPr>
            <w:r w:rsidRPr="00EE6D01">
              <w:rPr>
                <w:rFonts w:ascii="Calibri" w:hAnsi="Calibri" w:cs="Calibri"/>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5DDFBD5F" w14:textId="77777777" w:rsidR="008F44C6" w:rsidRPr="00EE6D01" w:rsidRDefault="008F44C6" w:rsidP="00D459A5">
            <w:pPr>
              <w:jc w:val="center"/>
              <w:rPr>
                <w:rFonts w:ascii="Calibri" w:hAnsi="Calibri" w:cs="Calibri"/>
              </w:rPr>
            </w:pPr>
            <w:r w:rsidRPr="00EE6D01">
              <w:rPr>
                <w:rFonts w:ascii="Calibri" w:hAnsi="Calibri" w:cs="Calibri"/>
              </w:rPr>
              <w:t>м</w:t>
            </w:r>
            <w:r w:rsidRPr="00EE6D01">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6B70CEEF" w14:textId="77777777" w:rsidR="008F44C6" w:rsidRPr="00EE6D01" w:rsidRDefault="008F44C6" w:rsidP="00D459A5">
            <w:pPr>
              <w:jc w:val="center"/>
              <w:rPr>
                <w:rFonts w:ascii="Arial AM" w:hAnsi="Arial AM" w:cs="Calibri"/>
              </w:rPr>
            </w:pPr>
            <w:r w:rsidRPr="00EE6D01">
              <w:rPr>
                <w:rFonts w:ascii="Arial AM" w:hAnsi="Arial AM" w:cs="Calibri"/>
              </w:rPr>
              <w:t>411.3</w:t>
            </w:r>
          </w:p>
        </w:tc>
        <w:tc>
          <w:tcPr>
            <w:tcW w:w="960" w:type="dxa"/>
            <w:tcBorders>
              <w:top w:val="nil"/>
              <w:left w:val="nil"/>
              <w:bottom w:val="single" w:sz="4" w:space="0" w:color="auto"/>
              <w:right w:val="single" w:sz="4" w:space="0" w:color="auto"/>
            </w:tcBorders>
            <w:noWrap/>
            <w:vAlign w:val="center"/>
            <w:hideMark/>
          </w:tcPr>
          <w:p w14:paraId="61BF9677"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1.478</w:t>
            </w:r>
          </w:p>
        </w:tc>
        <w:tc>
          <w:tcPr>
            <w:tcW w:w="1540" w:type="dxa"/>
            <w:tcBorders>
              <w:top w:val="nil"/>
              <w:left w:val="nil"/>
              <w:bottom w:val="single" w:sz="4" w:space="0" w:color="auto"/>
              <w:right w:val="single" w:sz="4" w:space="0" w:color="auto"/>
            </w:tcBorders>
            <w:vAlign w:val="center"/>
            <w:hideMark/>
          </w:tcPr>
          <w:p w14:paraId="0DFC45F3" w14:textId="77777777" w:rsidR="008F44C6" w:rsidRPr="00EE6D01" w:rsidRDefault="008F44C6" w:rsidP="00D459A5">
            <w:pPr>
              <w:jc w:val="center"/>
              <w:rPr>
                <w:rFonts w:ascii="Calibri" w:hAnsi="Calibri" w:cs="Calibri"/>
              </w:rPr>
            </w:pPr>
            <w:r w:rsidRPr="00EE6D01">
              <w:rPr>
                <w:rFonts w:ascii="Calibri" w:hAnsi="Calibri" w:cs="Calibri"/>
              </w:rPr>
              <w:t>608.066</w:t>
            </w:r>
          </w:p>
        </w:tc>
      </w:tr>
      <w:tr w:rsidR="008F44C6" w:rsidRPr="00EE6D01" w14:paraId="03EED4B6" w14:textId="77777777" w:rsidTr="00D459A5">
        <w:trPr>
          <w:trHeight w:val="390"/>
        </w:trPr>
        <w:tc>
          <w:tcPr>
            <w:tcW w:w="1100" w:type="dxa"/>
            <w:tcBorders>
              <w:top w:val="nil"/>
              <w:left w:val="single" w:sz="4" w:space="0" w:color="auto"/>
              <w:bottom w:val="nil"/>
              <w:right w:val="single" w:sz="4" w:space="0" w:color="auto"/>
            </w:tcBorders>
            <w:noWrap/>
            <w:vAlign w:val="center"/>
            <w:hideMark/>
          </w:tcPr>
          <w:p w14:paraId="7BD98DB4" w14:textId="77777777" w:rsidR="008F44C6" w:rsidRPr="00EE6D01" w:rsidRDefault="008F44C6" w:rsidP="00D459A5">
            <w:pPr>
              <w:rPr>
                <w:rFonts w:ascii="Calibri" w:hAnsi="Calibri" w:cs="Calibri"/>
              </w:rPr>
            </w:pPr>
            <w:r w:rsidRPr="00EE6D01">
              <w:rPr>
                <w:rFonts w:ascii="Calibri" w:hAnsi="Calibri" w:cs="Calibri"/>
              </w:rPr>
              <w:t> </w:t>
            </w:r>
          </w:p>
        </w:tc>
        <w:tc>
          <w:tcPr>
            <w:tcW w:w="1620" w:type="dxa"/>
            <w:tcBorders>
              <w:top w:val="nil"/>
              <w:left w:val="nil"/>
              <w:bottom w:val="nil"/>
              <w:right w:val="single" w:sz="4" w:space="0" w:color="auto"/>
            </w:tcBorders>
            <w:vAlign w:val="center"/>
            <w:hideMark/>
          </w:tcPr>
          <w:p w14:paraId="641E3045"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nil"/>
              <w:right w:val="single" w:sz="4" w:space="0" w:color="auto"/>
            </w:tcBorders>
            <w:vAlign w:val="center"/>
            <w:hideMark/>
          </w:tcPr>
          <w:p w14:paraId="752EA6E6" w14:textId="77777777" w:rsidR="008F44C6" w:rsidRPr="00EE6D01" w:rsidRDefault="008F44C6" w:rsidP="00D459A5">
            <w:pPr>
              <w:rPr>
                <w:rFonts w:ascii="Calibri" w:hAnsi="Calibri" w:cs="Calibri"/>
              </w:rPr>
            </w:pPr>
            <w:r w:rsidRPr="00EE6D01">
              <w:rPr>
                <w:rFonts w:ascii="Calibri" w:hAnsi="Calibri" w:cs="Calibri"/>
              </w:rPr>
              <w:t>Отделка потолков</w:t>
            </w:r>
          </w:p>
        </w:tc>
        <w:tc>
          <w:tcPr>
            <w:tcW w:w="960" w:type="dxa"/>
            <w:tcBorders>
              <w:top w:val="nil"/>
              <w:left w:val="nil"/>
              <w:bottom w:val="nil"/>
              <w:right w:val="single" w:sz="4" w:space="0" w:color="auto"/>
            </w:tcBorders>
            <w:noWrap/>
            <w:vAlign w:val="center"/>
            <w:hideMark/>
          </w:tcPr>
          <w:p w14:paraId="19C5AB9C"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4F55426F" w14:textId="77777777" w:rsidR="008F44C6" w:rsidRPr="00EE6D01" w:rsidRDefault="008F44C6" w:rsidP="00D459A5">
            <w:pPr>
              <w:jc w:val="center"/>
              <w:rPr>
                <w:rFonts w:ascii="Arial AM" w:hAnsi="Arial AM" w:cs="Calibri"/>
              </w:rPr>
            </w:pPr>
            <w:r w:rsidRPr="00EE6D01">
              <w:rPr>
                <w:rFonts w:ascii="Arial AM" w:hAnsi="Arial AM" w:cs="Calibri"/>
              </w:rPr>
              <w:t> </w:t>
            </w:r>
          </w:p>
        </w:tc>
        <w:tc>
          <w:tcPr>
            <w:tcW w:w="960" w:type="dxa"/>
            <w:tcBorders>
              <w:top w:val="nil"/>
              <w:left w:val="nil"/>
              <w:bottom w:val="single" w:sz="4" w:space="0" w:color="auto"/>
              <w:right w:val="single" w:sz="4" w:space="0" w:color="auto"/>
            </w:tcBorders>
            <w:noWrap/>
            <w:vAlign w:val="bottom"/>
            <w:hideMark/>
          </w:tcPr>
          <w:p w14:paraId="14E27019"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1540" w:type="dxa"/>
            <w:tcBorders>
              <w:top w:val="nil"/>
              <w:left w:val="nil"/>
              <w:bottom w:val="single" w:sz="4" w:space="0" w:color="auto"/>
              <w:right w:val="single" w:sz="4" w:space="0" w:color="auto"/>
            </w:tcBorders>
            <w:vAlign w:val="center"/>
            <w:hideMark/>
          </w:tcPr>
          <w:p w14:paraId="4DF32568" w14:textId="77777777" w:rsidR="008F44C6" w:rsidRPr="00EE6D01" w:rsidRDefault="008F44C6" w:rsidP="00D459A5">
            <w:pPr>
              <w:jc w:val="center"/>
              <w:rPr>
                <w:rFonts w:ascii="Calibri" w:hAnsi="Calibri" w:cs="Calibri"/>
                <w:b/>
                <w:bCs/>
              </w:rPr>
            </w:pPr>
            <w:r w:rsidRPr="00EE6D01">
              <w:rPr>
                <w:rFonts w:ascii="Calibri" w:hAnsi="Calibri" w:cs="Calibri"/>
                <w:b/>
                <w:bCs/>
              </w:rPr>
              <w:t> </w:t>
            </w:r>
          </w:p>
        </w:tc>
      </w:tr>
      <w:tr w:rsidR="008F44C6" w:rsidRPr="00EE6D01" w14:paraId="42CDD3BF" w14:textId="77777777" w:rsidTr="00D459A5">
        <w:trPr>
          <w:trHeight w:val="1215"/>
        </w:trPr>
        <w:tc>
          <w:tcPr>
            <w:tcW w:w="1100" w:type="dxa"/>
            <w:tcBorders>
              <w:top w:val="nil"/>
              <w:left w:val="single" w:sz="4" w:space="0" w:color="auto"/>
              <w:bottom w:val="single" w:sz="4" w:space="0" w:color="auto"/>
              <w:right w:val="single" w:sz="4" w:space="0" w:color="auto"/>
            </w:tcBorders>
            <w:noWrap/>
            <w:vAlign w:val="center"/>
            <w:hideMark/>
          </w:tcPr>
          <w:p w14:paraId="7C62F9FE" w14:textId="77777777" w:rsidR="008F44C6" w:rsidRPr="00EE6D01" w:rsidRDefault="008F44C6" w:rsidP="00D459A5">
            <w:pPr>
              <w:jc w:val="right"/>
              <w:rPr>
                <w:rFonts w:ascii="Calibri" w:hAnsi="Calibri" w:cs="Calibri"/>
              </w:rPr>
            </w:pPr>
            <w:r w:rsidRPr="00EE6D01">
              <w:rPr>
                <w:rFonts w:ascii="Calibri" w:hAnsi="Calibri" w:cs="Calibri"/>
              </w:rPr>
              <w:t>90</w:t>
            </w:r>
          </w:p>
        </w:tc>
        <w:tc>
          <w:tcPr>
            <w:tcW w:w="1620" w:type="dxa"/>
            <w:tcBorders>
              <w:top w:val="nil"/>
              <w:left w:val="nil"/>
              <w:bottom w:val="single" w:sz="4" w:space="0" w:color="auto"/>
              <w:right w:val="single" w:sz="4" w:space="0" w:color="auto"/>
            </w:tcBorders>
            <w:vAlign w:val="center"/>
            <w:hideMark/>
          </w:tcPr>
          <w:p w14:paraId="7C1D8818" w14:textId="77777777" w:rsidR="008F44C6" w:rsidRPr="00EE6D01" w:rsidRDefault="008F44C6" w:rsidP="00D459A5">
            <w:pPr>
              <w:rPr>
                <w:rFonts w:ascii="Calibri" w:hAnsi="Calibri" w:cs="Calibri"/>
              </w:rPr>
            </w:pPr>
            <w:r w:rsidRPr="00EE6D01">
              <w:rPr>
                <w:rFonts w:ascii="Calibri" w:hAnsi="Calibri" w:cs="Calibri"/>
              </w:rPr>
              <w:t>E15-661</w:t>
            </w:r>
          </w:p>
        </w:tc>
        <w:tc>
          <w:tcPr>
            <w:tcW w:w="2980" w:type="dxa"/>
            <w:tcBorders>
              <w:top w:val="nil"/>
              <w:left w:val="nil"/>
              <w:bottom w:val="single" w:sz="4" w:space="0" w:color="auto"/>
              <w:right w:val="single" w:sz="4" w:space="0" w:color="auto"/>
            </w:tcBorders>
            <w:vAlign w:val="center"/>
            <w:hideMark/>
          </w:tcPr>
          <w:p w14:paraId="13FB069E" w14:textId="77777777" w:rsidR="008F44C6" w:rsidRPr="00EE6D01" w:rsidRDefault="008F44C6" w:rsidP="00D459A5">
            <w:pPr>
              <w:rPr>
                <w:rFonts w:ascii="Calibri" w:hAnsi="Calibri" w:cs="Calibri"/>
              </w:rPr>
            </w:pPr>
            <w:r w:rsidRPr="00EE6D01">
              <w:rPr>
                <w:rFonts w:ascii="Calibri" w:hAnsi="Calibri" w:cs="Calibri"/>
              </w:rPr>
              <w:t>Высококачественная малярка с пастой, полировка и окрашивание латексной краской</w:t>
            </w:r>
          </w:p>
        </w:tc>
        <w:tc>
          <w:tcPr>
            <w:tcW w:w="960" w:type="dxa"/>
            <w:tcBorders>
              <w:top w:val="nil"/>
              <w:left w:val="nil"/>
              <w:bottom w:val="single" w:sz="4" w:space="0" w:color="auto"/>
              <w:right w:val="single" w:sz="4" w:space="0" w:color="auto"/>
            </w:tcBorders>
            <w:noWrap/>
            <w:vAlign w:val="center"/>
            <w:hideMark/>
          </w:tcPr>
          <w:p w14:paraId="2039A5A8" w14:textId="77777777" w:rsidR="008F44C6" w:rsidRPr="00EE6D01" w:rsidRDefault="008F44C6" w:rsidP="00D459A5">
            <w:pPr>
              <w:jc w:val="center"/>
              <w:rPr>
                <w:rFonts w:ascii="Calibri" w:hAnsi="Calibri" w:cs="Calibri"/>
              </w:rPr>
            </w:pPr>
            <w:r w:rsidRPr="00EE6D01">
              <w:rPr>
                <w:rFonts w:ascii="Calibri" w:hAnsi="Calibri" w:cs="Calibri"/>
              </w:rPr>
              <w:t>м</w:t>
            </w:r>
            <w:r w:rsidRPr="00EE6D01">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5E94D1BB" w14:textId="77777777" w:rsidR="008F44C6" w:rsidRPr="00EE6D01" w:rsidRDefault="008F44C6" w:rsidP="00D459A5">
            <w:pPr>
              <w:jc w:val="center"/>
              <w:rPr>
                <w:rFonts w:ascii="Arial AM" w:hAnsi="Arial AM" w:cs="Calibri"/>
              </w:rPr>
            </w:pPr>
            <w:r w:rsidRPr="00EE6D01">
              <w:rPr>
                <w:rFonts w:ascii="Arial AM" w:hAnsi="Arial AM" w:cs="Calibri"/>
              </w:rPr>
              <w:t>52</w:t>
            </w:r>
          </w:p>
        </w:tc>
        <w:tc>
          <w:tcPr>
            <w:tcW w:w="960" w:type="dxa"/>
            <w:tcBorders>
              <w:top w:val="nil"/>
              <w:left w:val="nil"/>
              <w:bottom w:val="single" w:sz="4" w:space="0" w:color="auto"/>
              <w:right w:val="single" w:sz="4" w:space="0" w:color="auto"/>
            </w:tcBorders>
            <w:noWrap/>
            <w:vAlign w:val="center"/>
            <w:hideMark/>
          </w:tcPr>
          <w:p w14:paraId="0E3ED984"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1.799</w:t>
            </w:r>
          </w:p>
        </w:tc>
        <w:tc>
          <w:tcPr>
            <w:tcW w:w="1540" w:type="dxa"/>
            <w:tcBorders>
              <w:top w:val="nil"/>
              <w:left w:val="nil"/>
              <w:bottom w:val="single" w:sz="4" w:space="0" w:color="auto"/>
              <w:right w:val="single" w:sz="4" w:space="0" w:color="auto"/>
            </w:tcBorders>
            <w:vAlign w:val="center"/>
            <w:hideMark/>
          </w:tcPr>
          <w:p w14:paraId="1C2B439E" w14:textId="77777777" w:rsidR="008F44C6" w:rsidRPr="00EE6D01" w:rsidRDefault="008F44C6" w:rsidP="00D459A5">
            <w:pPr>
              <w:jc w:val="center"/>
              <w:rPr>
                <w:rFonts w:ascii="Calibri" w:hAnsi="Calibri" w:cs="Calibri"/>
              </w:rPr>
            </w:pPr>
            <w:r w:rsidRPr="00EE6D01">
              <w:rPr>
                <w:rFonts w:ascii="Calibri" w:hAnsi="Calibri" w:cs="Calibri"/>
              </w:rPr>
              <w:t>93.571</w:t>
            </w:r>
          </w:p>
        </w:tc>
      </w:tr>
      <w:tr w:rsidR="008F44C6" w:rsidRPr="00EE6D01" w14:paraId="47756F5E" w14:textId="77777777" w:rsidTr="00D459A5">
        <w:trPr>
          <w:trHeight w:val="360"/>
        </w:trPr>
        <w:tc>
          <w:tcPr>
            <w:tcW w:w="1100" w:type="dxa"/>
            <w:tcBorders>
              <w:top w:val="nil"/>
              <w:left w:val="single" w:sz="4" w:space="0" w:color="auto"/>
              <w:bottom w:val="single" w:sz="4" w:space="0" w:color="auto"/>
              <w:right w:val="single" w:sz="4" w:space="0" w:color="auto"/>
            </w:tcBorders>
            <w:noWrap/>
            <w:vAlign w:val="center"/>
            <w:hideMark/>
          </w:tcPr>
          <w:p w14:paraId="6D412DEF" w14:textId="77777777" w:rsidR="008F44C6" w:rsidRPr="00EE6D01" w:rsidRDefault="008F44C6" w:rsidP="00D459A5">
            <w:pPr>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788C2B13"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345D5E7B" w14:textId="77777777" w:rsidR="008F44C6" w:rsidRPr="00EE6D01" w:rsidRDefault="008F44C6" w:rsidP="00D459A5">
            <w:pPr>
              <w:rPr>
                <w:rFonts w:ascii="Calibri" w:hAnsi="Calibri" w:cs="Calibri"/>
              </w:rPr>
            </w:pPr>
            <w:r w:rsidRPr="00EE6D01">
              <w:rPr>
                <w:rFonts w:ascii="Calibri" w:hAnsi="Calibri" w:cs="Calibri"/>
              </w:rPr>
              <w:t>Благоустройство</w:t>
            </w:r>
          </w:p>
        </w:tc>
        <w:tc>
          <w:tcPr>
            <w:tcW w:w="960" w:type="dxa"/>
            <w:tcBorders>
              <w:top w:val="nil"/>
              <w:left w:val="nil"/>
              <w:bottom w:val="single" w:sz="4" w:space="0" w:color="auto"/>
              <w:right w:val="single" w:sz="4" w:space="0" w:color="auto"/>
            </w:tcBorders>
            <w:noWrap/>
            <w:vAlign w:val="center"/>
            <w:hideMark/>
          </w:tcPr>
          <w:p w14:paraId="7CFE61C8"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45FA3256"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2A69F0AC"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 </w:t>
            </w:r>
          </w:p>
        </w:tc>
        <w:tc>
          <w:tcPr>
            <w:tcW w:w="1540" w:type="dxa"/>
            <w:tcBorders>
              <w:top w:val="nil"/>
              <w:left w:val="nil"/>
              <w:bottom w:val="single" w:sz="4" w:space="0" w:color="auto"/>
              <w:right w:val="single" w:sz="4" w:space="0" w:color="auto"/>
            </w:tcBorders>
            <w:vAlign w:val="center"/>
            <w:hideMark/>
          </w:tcPr>
          <w:p w14:paraId="3D42D1BF" w14:textId="77777777" w:rsidR="008F44C6" w:rsidRPr="00EE6D01" w:rsidRDefault="008F44C6" w:rsidP="00D459A5">
            <w:pPr>
              <w:jc w:val="center"/>
              <w:rPr>
                <w:rFonts w:ascii="Calibri" w:hAnsi="Calibri" w:cs="Calibri"/>
                <w:b/>
                <w:bCs/>
              </w:rPr>
            </w:pPr>
            <w:r w:rsidRPr="00EE6D01">
              <w:rPr>
                <w:rFonts w:ascii="Calibri" w:hAnsi="Calibri" w:cs="Calibri"/>
                <w:b/>
                <w:bCs/>
              </w:rPr>
              <w:t> </w:t>
            </w:r>
          </w:p>
        </w:tc>
      </w:tr>
      <w:tr w:rsidR="008F44C6" w:rsidRPr="00EE6D01" w14:paraId="688F658C" w14:textId="77777777" w:rsidTr="00D459A5">
        <w:trPr>
          <w:trHeight w:val="1305"/>
        </w:trPr>
        <w:tc>
          <w:tcPr>
            <w:tcW w:w="1100" w:type="dxa"/>
            <w:tcBorders>
              <w:top w:val="nil"/>
              <w:left w:val="single" w:sz="4" w:space="0" w:color="auto"/>
              <w:bottom w:val="single" w:sz="4" w:space="0" w:color="auto"/>
              <w:right w:val="single" w:sz="4" w:space="0" w:color="auto"/>
            </w:tcBorders>
            <w:noWrap/>
            <w:vAlign w:val="center"/>
            <w:hideMark/>
          </w:tcPr>
          <w:p w14:paraId="7F3E40F6" w14:textId="77777777" w:rsidR="008F44C6" w:rsidRPr="00EE6D01" w:rsidRDefault="008F44C6" w:rsidP="00D459A5">
            <w:pPr>
              <w:jc w:val="right"/>
              <w:rPr>
                <w:rFonts w:ascii="Calibri" w:hAnsi="Calibri" w:cs="Calibri"/>
              </w:rPr>
            </w:pPr>
            <w:r w:rsidRPr="00EE6D01">
              <w:rPr>
                <w:rFonts w:ascii="Calibri" w:hAnsi="Calibri" w:cs="Calibri"/>
              </w:rPr>
              <w:t>318</w:t>
            </w:r>
          </w:p>
        </w:tc>
        <w:tc>
          <w:tcPr>
            <w:tcW w:w="1620" w:type="dxa"/>
            <w:tcBorders>
              <w:top w:val="nil"/>
              <w:left w:val="nil"/>
              <w:bottom w:val="single" w:sz="4" w:space="0" w:color="auto"/>
              <w:right w:val="single" w:sz="4" w:space="0" w:color="auto"/>
            </w:tcBorders>
            <w:vAlign w:val="center"/>
            <w:hideMark/>
          </w:tcPr>
          <w:p w14:paraId="124F1914" w14:textId="77777777" w:rsidR="008F44C6" w:rsidRPr="00EE6D01" w:rsidRDefault="008F44C6" w:rsidP="00D459A5">
            <w:pPr>
              <w:rPr>
                <w:rFonts w:ascii="Calibri" w:hAnsi="Calibri" w:cs="Calibri"/>
              </w:rPr>
            </w:pPr>
            <w:r w:rsidRPr="00EE6D01">
              <w:rPr>
                <w:rFonts w:ascii="Calibri" w:hAnsi="Calibri" w:cs="Calibri"/>
              </w:rPr>
              <w:t>8-190</w:t>
            </w:r>
          </w:p>
        </w:tc>
        <w:tc>
          <w:tcPr>
            <w:tcW w:w="2980" w:type="dxa"/>
            <w:tcBorders>
              <w:top w:val="nil"/>
              <w:left w:val="nil"/>
              <w:bottom w:val="single" w:sz="4" w:space="0" w:color="auto"/>
              <w:right w:val="single" w:sz="4" w:space="0" w:color="auto"/>
            </w:tcBorders>
            <w:vAlign w:val="center"/>
            <w:hideMark/>
          </w:tcPr>
          <w:p w14:paraId="7F81C38B" w14:textId="77777777" w:rsidR="008F44C6" w:rsidRPr="00EE6D01" w:rsidRDefault="008F44C6" w:rsidP="00D459A5">
            <w:pPr>
              <w:rPr>
                <w:rFonts w:ascii="Calibri" w:hAnsi="Calibri" w:cs="Calibri"/>
              </w:rPr>
            </w:pPr>
            <w:r w:rsidRPr="00EE6D01">
              <w:rPr>
                <w:rFonts w:ascii="Calibri" w:hAnsi="Calibri" w:cs="Calibri"/>
              </w:rPr>
              <w:t>Монтаж и демонтаж настила объекта для отделочных работ</w:t>
            </w:r>
          </w:p>
        </w:tc>
        <w:tc>
          <w:tcPr>
            <w:tcW w:w="960" w:type="dxa"/>
            <w:tcBorders>
              <w:top w:val="nil"/>
              <w:left w:val="nil"/>
              <w:bottom w:val="single" w:sz="4" w:space="0" w:color="auto"/>
              <w:right w:val="single" w:sz="4" w:space="0" w:color="auto"/>
            </w:tcBorders>
            <w:noWrap/>
            <w:vAlign w:val="center"/>
            <w:hideMark/>
          </w:tcPr>
          <w:p w14:paraId="30379CF0" w14:textId="77777777" w:rsidR="008F44C6" w:rsidRPr="00EE6D01" w:rsidRDefault="008F44C6" w:rsidP="00D459A5">
            <w:pPr>
              <w:jc w:val="center"/>
              <w:rPr>
                <w:rFonts w:ascii="Calibri" w:hAnsi="Calibri" w:cs="Calibri"/>
              </w:rPr>
            </w:pPr>
            <w:r w:rsidRPr="00EE6D01">
              <w:rPr>
                <w:rFonts w:ascii="Calibri" w:hAnsi="Calibri" w:cs="Calibri"/>
              </w:rPr>
              <w:t>м</w:t>
            </w:r>
            <w:r w:rsidRPr="00EE6D01">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608C7D53" w14:textId="77777777" w:rsidR="008F44C6" w:rsidRPr="00EE6D01" w:rsidRDefault="008F44C6" w:rsidP="00D459A5">
            <w:pPr>
              <w:jc w:val="center"/>
              <w:rPr>
                <w:rFonts w:ascii="Calibri" w:hAnsi="Calibri" w:cs="Calibri"/>
              </w:rPr>
            </w:pPr>
            <w:r w:rsidRPr="00EE6D01">
              <w:rPr>
                <w:rFonts w:ascii="Calibri" w:hAnsi="Calibri" w:cs="Calibri"/>
              </w:rPr>
              <w:t>64</w:t>
            </w:r>
          </w:p>
        </w:tc>
        <w:tc>
          <w:tcPr>
            <w:tcW w:w="960" w:type="dxa"/>
            <w:tcBorders>
              <w:top w:val="nil"/>
              <w:left w:val="nil"/>
              <w:bottom w:val="single" w:sz="4" w:space="0" w:color="auto"/>
              <w:right w:val="single" w:sz="4" w:space="0" w:color="auto"/>
            </w:tcBorders>
            <w:noWrap/>
            <w:vAlign w:val="center"/>
            <w:hideMark/>
          </w:tcPr>
          <w:p w14:paraId="08B0C6B4"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1.104</w:t>
            </w:r>
          </w:p>
        </w:tc>
        <w:tc>
          <w:tcPr>
            <w:tcW w:w="1540" w:type="dxa"/>
            <w:tcBorders>
              <w:top w:val="nil"/>
              <w:left w:val="nil"/>
              <w:bottom w:val="single" w:sz="4" w:space="0" w:color="auto"/>
              <w:right w:val="single" w:sz="4" w:space="0" w:color="auto"/>
            </w:tcBorders>
            <w:vAlign w:val="center"/>
            <w:hideMark/>
          </w:tcPr>
          <w:p w14:paraId="00C389F0" w14:textId="77777777" w:rsidR="008F44C6" w:rsidRPr="00EE6D01" w:rsidRDefault="008F44C6" w:rsidP="00D459A5">
            <w:pPr>
              <w:jc w:val="center"/>
              <w:rPr>
                <w:rFonts w:ascii="Calibri" w:hAnsi="Calibri" w:cs="Calibri"/>
              </w:rPr>
            </w:pPr>
            <w:r w:rsidRPr="00EE6D01">
              <w:rPr>
                <w:rFonts w:ascii="Calibri" w:hAnsi="Calibri" w:cs="Calibri"/>
              </w:rPr>
              <w:t>70.628</w:t>
            </w:r>
          </w:p>
        </w:tc>
      </w:tr>
      <w:tr w:rsidR="008F44C6" w:rsidRPr="00EE6D01" w14:paraId="54FB176A" w14:textId="77777777" w:rsidTr="00D459A5">
        <w:trPr>
          <w:trHeight w:val="360"/>
        </w:trPr>
        <w:tc>
          <w:tcPr>
            <w:tcW w:w="1100" w:type="dxa"/>
            <w:tcBorders>
              <w:top w:val="nil"/>
              <w:left w:val="single" w:sz="4" w:space="0" w:color="auto"/>
              <w:bottom w:val="single" w:sz="4" w:space="0" w:color="auto"/>
              <w:right w:val="single" w:sz="4" w:space="0" w:color="auto"/>
            </w:tcBorders>
            <w:noWrap/>
            <w:vAlign w:val="bottom"/>
            <w:hideMark/>
          </w:tcPr>
          <w:p w14:paraId="60378FE3" w14:textId="77777777" w:rsidR="008F44C6" w:rsidRPr="00EE6D01" w:rsidRDefault="008F44C6" w:rsidP="00D459A5">
            <w:pPr>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4E97EF93"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35CEBAC3" w14:textId="77777777" w:rsidR="008F44C6" w:rsidRPr="00EE6D01" w:rsidRDefault="008F44C6" w:rsidP="00D459A5">
            <w:pPr>
              <w:rPr>
                <w:rFonts w:ascii="Calibri" w:hAnsi="Calibri" w:cs="Calibri"/>
              </w:rPr>
            </w:pPr>
            <w:r w:rsidRPr="00EE6D01">
              <w:rPr>
                <w:rFonts w:ascii="Calibri" w:hAnsi="Calibri" w:cs="Calibri"/>
              </w:rPr>
              <w:t>Итого</w:t>
            </w:r>
          </w:p>
        </w:tc>
        <w:tc>
          <w:tcPr>
            <w:tcW w:w="960" w:type="dxa"/>
            <w:tcBorders>
              <w:top w:val="nil"/>
              <w:left w:val="nil"/>
              <w:bottom w:val="single" w:sz="4" w:space="0" w:color="auto"/>
              <w:right w:val="single" w:sz="4" w:space="0" w:color="auto"/>
            </w:tcBorders>
            <w:noWrap/>
            <w:vAlign w:val="center"/>
            <w:hideMark/>
          </w:tcPr>
          <w:p w14:paraId="56DF94F1" w14:textId="77777777" w:rsidR="008F44C6" w:rsidRPr="00EE6D01" w:rsidRDefault="008F44C6" w:rsidP="00D459A5">
            <w:pPr>
              <w:rPr>
                <w:rFonts w:ascii="Arial Armenian" w:hAnsi="Arial Armenian" w:cs="Calibri"/>
              </w:rPr>
            </w:pPr>
            <w:r w:rsidRPr="00EE6D01">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5A61D40A"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76107273"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1540" w:type="dxa"/>
            <w:tcBorders>
              <w:top w:val="nil"/>
              <w:left w:val="nil"/>
              <w:bottom w:val="single" w:sz="4" w:space="0" w:color="auto"/>
              <w:right w:val="single" w:sz="4" w:space="0" w:color="auto"/>
            </w:tcBorders>
            <w:noWrap/>
            <w:vAlign w:val="center"/>
            <w:hideMark/>
          </w:tcPr>
          <w:p w14:paraId="7003986A" w14:textId="77777777" w:rsidR="008F44C6" w:rsidRPr="00EE6D01" w:rsidRDefault="008F44C6" w:rsidP="00D459A5">
            <w:pPr>
              <w:jc w:val="center"/>
              <w:rPr>
                <w:rFonts w:ascii="Calibri" w:hAnsi="Calibri" w:cs="Calibri"/>
                <w:b/>
                <w:bCs/>
              </w:rPr>
            </w:pPr>
            <w:r w:rsidRPr="00EE6D01">
              <w:rPr>
                <w:rFonts w:ascii="Calibri" w:hAnsi="Calibri" w:cs="Calibri"/>
                <w:b/>
                <w:bCs/>
              </w:rPr>
              <w:t>772.265</w:t>
            </w:r>
          </w:p>
        </w:tc>
      </w:tr>
      <w:tr w:rsidR="008F44C6" w:rsidRPr="00832A6F" w14:paraId="337F2639" w14:textId="77777777" w:rsidTr="00D459A5">
        <w:trPr>
          <w:trHeight w:val="900"/>
        </w:trPr>
        <w:tc>
          <w:tcPr>
            <w:tcW w:w="1100" w:type="dxa"/>
            <w:tcBorders>
              <w:top w:val="nil"/>
              <w:left w:val="single" w:sz="4" w:space="0" w:color="auto"/>
              <w:bottom w:val="single" w:sz="4" w:space="0" w:color="auto"/>
              <w:right w:val="single" w:sz="4" w:space="0" w:color="auto"/>
            </w:tcBorders>
            <w:noWrap/>
            <w:vAlign w:val="center"/>
            <w:hideMark/>
          </w:tcPr>
          <w:p w14:paraId="3FBE0F8E" w14:textId="77777777" w:rsidR="008F44C6" w:rsidRPr="00EE6D01" w:rsidRDefault="008F44C6" w:rsidP="00D459A5">
            <w:pPr>
              <w:jc w:val="right"/>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79679073"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151D9220" w14:textId="77777777" w:rsidR="008F44C6" w:rsidRPr="00832A6F" w:rsidRDefault="008F44C6" w:rsidP="00D459A5">
            <w:pPr>
              <w:rPr>
                <w:rFonts w:ascii="Calibri" w:hAnsi="Calibri" w:cs="Calibri"/>
                <w:b/>
                <w:bCs/>
              </w:rPr>
            </w:pPr>
            <w:r w:rsidRPr="00832A6F">
              <w:rPr>
                <w:rFonts w:ascii="Calibri" w:hAnsi="Calibri" w:cs="Calibri"/>
                <w:b/>
                <w:bCs/>
              </w:rPr>
              <w:t>4. Комната для обмена конфиденциальными документами </w:t>
            </w:r>
          </w:p>
        </w:tc>
        <w:tc>
          <w:tcPr>
            <w:tcW w:w="960" w:type="dxa"/>
            <w:tcBorders>
              <w:top w:val="nil"/>
              <w:left w:val="nil"/>
              <w:bottom w:val="single" w:sz="4" w:space="0" w:color="auto"/>
              <w:right w:val="single" w:sz="4" w:space="0" w:color="auto"/>
            </w:tcBorders>
            <w:noWrap/>
            <w:vAlign w:val="center"/>
            <w:hideMark/>
          </w:tcPr>
          <w:p w14:paraId="2A7BA354" w14:textId="77777777" w:rsidR="008F44C6" w:rsidRPr="00832A6F"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64358EDA" w14:textId="77777777" w:rsidR="008F44C6" w:rsidRPr="00832A6F" w:rsidRDefault="008F44C6" w:rsidP="00D459A5">
            <w:pPr>
              <w:jc w:val="center"/>
              <w:rPr>
                <w:rFonts w:ascii="Arial AM" w:hAnsi="Arial AM" w:cs="Calibri"/>
              </w:rPr>
            </w:pPr>
            <w:r w:rsidRPr="00EE6D01">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75B62A04" w14:textId="77777777" w:rsidR="008F44C6" w:rsidRPr="00832A6F" w:rsidRDefault="008F44C6" w:rsidP="00D459A5">
            <w:pPr>
              <w:jc w:val="center"/>
              <w:rPr>
                <w:rFonts w:ascii="Arial Armenian" w:hAnsi="Arial Armenian" w:cs="Calibri"/>
                <w:sz w:val="20"/>
                <w:szCs w:val="20"/>
              </w:rPr>
            </w:pPr>
            <w:r w:rsidRPr="00EE6D01">
              <w:rPr>
                <w:rFonts w:ascii="Arial Armenian" w:hAnsi="Arial Armenian" w:cs="Calibri"/>
                <w:sz w:val="20"/>
                <w:szCs w:val="20"/>
              </w:rPr>
              <w:t> </w:t>
            </w:r>
          </w:p>
        </w:tc>
        <w:tc>
          <w:tcPr>
            <w:tcW w:w="1540" w:type="dxa"/>
            <w:tcBorders>
              <w:top w:val="nil"/>
              <w:left w:val="nil"/>
              <w:bottom w:val="single" w:sz="4" w:space="0" w:color="auto"/>
              <w:right w:val="single" w:sz="4" w:space="0" w:color="auto"/>
            </w:tcBorders>
            <w:vAlign w:val="center"/>
            <w:hideMark/>
          </w:tcPr>
          <w:p w14:paraId="6876E013" w14:textId="77777777" w:rsidR="008F44C6" w:rsidRPr="00832A6F" w:rsidRDefault="008F44C6" w:rsidP="00D459A5">
            <w:pPr>
              <w:jc w:val="center"/>
              <w:rPr>
                <w:rFonts w:ascii="Calibri" w:hAnsi="Calibri" w:cs="Calibri"/>
              </w:rPr>
            </w:pPr>
            <w:r w:rsidRPr="00EE6D01">
              <w:rPr>
                <w:rFonts w:ascii="Calibri" w:hAnsi="Calibri" w:cs="Calibri"/>
              </w:rPr>
              <w:t> </w:t>
            </w:r>
          </w:p>
        </w:tc>
      </w:tr>
      <w:tr w:rsidR="008F44C6" w:rsidRPr="00EE6D01" w14:paraId="4D2D415A" w14:textId="77777777" w:rsidTr="00D459A5">
        <w:trPr>
          <w:trHeight w:val="300"/>
        </w:trPr>
        <w:tc>
          <w:tcPr>
            <w:tcW w:w="1100" w:type="dxa"/>
            <w:tcBorders>
              <w:top w:val="nil"/>
              <w:left w:val="single" w:sz="4" w:space="0" w:color="auto"/>
              <w:bottom w:val="single" w:sz="4" w:space="0" w:color="auto"/>
              <w:right w:val="single" w:sz="4" w:space="0" w:color="auto"/>
            </w:tcBorders>
            <w:noWrap/>
            <w:vAlign w:val="center"/>
            <w:hideMark/>
          </w:tcPr>
          <w:p w14:paraId="2FEA3312" w14:textId="77777777" w:rsidR="008F44C6" w:rsidRPr="00832A6F" w:rsidRDefault="008F44C6" w:rsidP="00D459A5">
            <w:pPr>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46B615A0" w14:textId="77777777" w:rsidR="008F44C6" w:rsidRPr="00832A6F"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52687E08" w14:textId="77777777" w:rsidR="008F44C6" w:rsidRPr="00EE6D01" w:rsidRDefault="008F44C6" w:rsidP="00D459A5">
            <w:pPr>
              <w:jc w:val="center"/>
              <w:rPr>
                <w:rFonts w:ascii="Calibri" w:hAnsi="Calibri" w:cs="Calibri"/>
                <w:u w:val="single"/>
              </w:rPr>
            </w:pPr>
            <w:r w:rsidRPr="00EE6D01">
              <w:rPr>
                <w:rFonts w:ascii="Calibri" w:hAnsi="Calibri" w:cs="Calibri"/>
                <w:u w:val="single"/>
              </w:rPr>
              <w:t>ПРОЕМЫ</w:t>
            </w:r>
          </w:p>
        </w:tc>
        <w:tc>
          <w:tcPr>
            <w:tcW w:w="960" w:type="dxa"/>
            <w:tcBorders>
              <w:top w:val="nil"/>
              <w:left w:val="nil"/>
              <w:bottom w:val="single" w:sz="4" w:space="0" w:color="auto"/>
              <w:right w:val="single" w:sz="4" w:space="0" w:color="auto"/>
            </w:tcBorders>
            <w:noWrap/>
            <w:vAlign w:val="center"/>
            <w:hideMark/>
          </w:tcPr>
          <w:p w14:paraId="0DB7C9C2"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5EC3CA93" w14:textId="77777777" w:rsidR="008F44C6" w:rsidRPr="00EE6D01" w:rsidRDefault="008F44C6" w:rsidP="00D459A5">
            <w:pPr>
              <w:jc w:val="center"/>
              <w:rPr>
                <w:rFonts w:ascii="Arial AM" w:hAnsi="Arial AM" w:cs="Calibri"/>
              </w:rPr>
            </w:pPr>
            <w:r w:rsidRPr="00EE6D01">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183F64F6"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 </w:t>
            </w:r>
          </w:p>
        </w:tc>
        <w:tc>
          <w:tcPr>
            <w:tcW w:w="1540" w:type="dxa"/>
            <w:tcBorders>
              <w:top w:val="nil"/>
              <w:left w:val="nil"/>
              <w:bottom w:val="single" w:sz="4" w:space="0" w:color="auto"/>
              <w:right w:val="single" w:sz="4" w:space="0" w:color="auto"/>
            </w:tcBorders>
            <w:vAlign w:val="center"/>
            <w:hideMark/>
          </w:tcPr>
          <w:p w14:paraId="5310F8FF" w14:textId="77777777" w:rsidR="008F44C6" w:rsidRPr="00EE6D01" w:rsidRDefault="008F44C6" w:rsidP="00D459A5">
            <w:pPr>
              <w:jc w:val="center"/>
              <w:rPr>
                <w:rFonts w:ascii="Calibri" w:hAnsi="Calibri" w:cs="Calibri"/>
              </w:rPr>
            </w:pPr>
            <w:r w:rsidRPr="00EE6D01">
              <w:rPr>
                <w:rFonts w:ascii="Calibri" w:hAnsi="Calibri" w:cs="Calibri"/>
              </w:rPr>
              <w:t> </w:t>
            </w:r>
          </w:p>
        </w:tc>
      </w:tr>
      <w:tr w:rsidR="008F44C6" w:rsidRPr="00EE6D01" w14:paraId="05C87E3D" w14:textId="77777777" w:rsidTr="00D459A5">
        <w:trPr>
          <w:trHeight w:val="765"/>
        </w:trPr>
        <w:tc>
          <w:tcPr>
            <w:tcW w:w="1100" w:type="dxa"/>
            <w:tcBorders>
              <w:top w:val="nil"/>
              <w:left w:val="single" w:sz="4" w:space="0" w:color="auto"/>
              <w:bottom w:val="single" w:sz="4" w:space="0" w:color="auto"/>
              <w:right w:val="single" w:sz="4" w:space="0" w:color="auto"/>
            </w:tcBorders>
            <w:noWrap/>
            <w:vAlign w:val="center"/>
            <w:hideMark/>
          </w:tcPr>
          <w:p w14:paraId="5C30F70E" w14:textId="77777777" w:rsidR="008F44C6" w:rsidRPr="00EE6D01" w:rsidRDefault="008F44C6" w:rsidP="00D459A5">
            <w:pPr>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5D82BA5D"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7B34594C" w14:textId="77777777" w:rsidR="008F44C6" w:rsidRPr="00EE6D01" w:rsidRDefault="008F44C6" w:rsidP="00D459A5">
            <w:pPr>
              <w:rPr>
                <w:rFonts w:ascii="Calibri" w:hAnsi="Calibri" w:cs="Calibri"/>
              </w:rPr>
            </w:pPr>
            <w:r w:rsidRPr="00EE6D01">
              <w:rPr>
                <w:rFonts w:ascii="Calibri" w:hAnsi="Calibri" w:cs="Calibri"/>
              </w:rPr>
              <w:t>установка дверей и витражей</w:t>
            </w:r>
          </w:p>
        </w:tc>
        <w:tc>
          <w:tcPr>
            <w:tcW w:w="960" w:type="dxa"/>
            <w:tcBorders>
              <w:top w:val="nil"/>
              <w:left w:val="nil"/>
              <w:bottom w:val="single" w:sz="4" w:space="0" w:color="auto"/>
              <w:right w:val="single" w:sz="4" w:space="0" w:color="auto"/>
            </w:tcBorders>
            <w:noWrap/>
            <w:vAlign w:val="center"/>
            <w:hideMark/>
          </w:tcPr>
          <w:p w14:paraId="2252BECF"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5B6ECAF6" w14:textId="77777777" w:rsidR="008F44C6" w:rsidRPr="00EE6D01" w:rsidRDefault="008F44C6" w:rsidP="00D459A5">
            <w:pPr>
              <w:jc w:val="center"/>
              <w:rPr>
                <w:rFonts w:ascii="Arial AM" w:hAnsi="Arial AM" w:cs="Calibri"/>
              </w:rPr>
            </w:pPr>
            <w:r w:rsidRPr="00EE6D01">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446D2F4F"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 </w:t>
            </w:r>
          </w:p>
        </w:tc>
        <w:tc>
          <w:tcPr>
            <w:tcW w:w="1540" w:type="dxa"/>
            <w:tcBorders>
              <w:top w:val="nil"/>
              <w:left w:val="nil"/>
              <w:bottom w:val="single" w:sz="4" w:space="0" w:color="auto"/>
              <w:right w:val="single" w:sz="4" w:space="0" w:color="auto"/>
            </w:tcBorders>
            <w:vAlign w:val="center"/>
            <w:hideMark/>
          </w:tcPr>
          <w:p w14:paraId="2BBCD1C7" w14:textId="77777777" w:rsidR="008F44C6" w:rsidRPr="00EE6D01" w:rsidRDefault="008F44C6" w:rsidP="00D459A5">
            <w:pPr>
              <w:jc w:val="center"/>
              <w:rPr>
                <w:rFonts w:ascii="Calibri" w:hAnsi="Calibri" w:cs="Calibri"/>
              </w:rPr>
            </w:pPr>
            <w:r w:rsidRPr="00EE6D01">
              <w:rPr>
                <w:rFonts w:ascii="Calibri" w:hAnsi="Calibri" w:cs="Calibri"/>
              </w:rPr>
              <w:t> </w:t>
            </w:r>
          </w:p>
        </w:tc>
      </w:tr>
      <w:tr w:rsidR="008F44C6" w:rsidRPr="00EE6D01" w14:paraId="13C00734" w14:textId="77777777" w:rsidTr="00D459A5">
        <w:trPr>
          <w:trHeight w:val="870"/>
        </w:trPr>
        <w:tc>
          <w:tcPr>
            <w:tcW w:w="1100" w:type="dxa"/>
            <w:tcBorders>
              <w:top w:val="nil"/>
              <w:left w:val="single" w:sz="4" w:space="0" w:color="auto"/>
              <w:bottom w:val="single" w:sz="4" w:space="0" w:color="auto"/>
              <w:right w:val="single" w:sz="4" w:space="0" w:color="auto"/>
            </w:tcBorders>
            <w:noWrap/>
            <w:vAlign w:val="center"/>
            <w:hideMark/>
          </w:tcPr>
          <w:p w14:paraId="779F8D73" w14:textId="77777777" w:rsidR="008F44C6" w:rsidRPr="00EE6D01" w:rsidRDefault="008F44C6" w:rsidP="00D459A5">
            <w:pPr>
              <w:jc w:val="right"/>
              <w:rPr>
                <w:rFonts w:ascii="Calibri" w:hAnsi="Calibri" w:cs="Calibri"/>
              </w:rPr>
            </w:pPr>
            <w:r w:rsidRPr="00EE6D01">
              <w:rPr>
                <w:rFonts w:ascii="Calibri" w:hAnsi="Calibri" w:cs="Calibri"/>
              </w:rPr>
              <w:t>129</w:t>
            </w:r>
          </w:p>
        </w:tc>
        <w:tc>
          <w:tcPr>
            <w:tcW w:w="1620" w:type="dxa"/>
            <w:tcBorders>
              <w:top w:val="nil"/>
              <w:left w:val="nil"/>
              <w:bottom w:val="single" w:sz="4" w:space="0" w:color="auto"/>
              <w:right w:val="single" w:sz="4" w:space="0" w:color="auto"/>
            </w:tcBorders>
            <w:vAlign w:val="center"/>
            <w:hideMark/>
          </w:tcPr>
          <w:p w14:paraId="3F0263D2" w14:textId="77777777" w:rsidR="008F44C6" w:rsidRPr="00EE6D01" w:rsidRDefault="008F44C6" w:rsidP="00D459A5">
            <w:pPr>
              <w:rPr>
                <w:rFonts w:ascii="Calibri" w:hAnsi="Calibri" w:cs="Calibri"/>
              </w:rPr>
            </w:pPr>
            <w:r w:rsidRPr="00EE6D01">
              <w:rPr>
                <w:rFonts w:ascii="Calibri" w:hAnsi="Calibri" w:cs="Calibri"/>
              </w:rPr>
              <w:t>Инф.справ</w:t>
            </w:r>
          </w:p>
        </w:tc>
        <w:tc>
          <w:tcPr>
            <w:tcW w:w="2980" w:type="dxa"/>
            <w:tcBorders>
              <w:top w:val="nil"/>
              <w:left w:val="nil"/>
              <w:bottom w:val="single" w:sz="4" w:space="0" w:color="auto"/>
              <w:right w:val="single" w:sz="4" w:space="0" w:color="auto"/>
            </w:tcBorders>
            <w:vAlign w:val="center"/>
            <w:hideMark/>
          </w:tcPr>
          <w:p w14:paraId="59BC509F" w14:textId="77777777" w:rsidR="008F44C6" w:rsidRPr="00EE6D01" w:rsidRDefault="008F44C6" w:rsidP="00D459A5">
            <w:pPr>
              <w:rPr>
                <w:rFonts w:ascii="Calibri" w:hAnsi="Calibri" w:cs="Calibri"/>
              </w:rPr>
            </w:pPr>
            <w:r w:rsidRPr="00EE6D01">
              <w:rPr>
                <w:rFonts w:ascii="Calibri" w:hAnsi="Calibri" w:cs="Calibri"/>
              </w:rPr>
              <w:t>Установка металлической двери</w:t>
            </w:r>
          </w:p>
        </w:tc>
        <w:tc>
          <w:tcPr>
            <w:tcW w:w="960" w:type="dxa"/>
            <w:tcBorders>
              <w:top w:val="nil"/>
              <w:left w:val="nil"/>
              <w:bottom w:val="single" w:sz="4" w:space="0" w:color="auto"/>
              <w:right w:val="single" w:sz="4" w:space="0" w:color="auto"/>
            </w:tcBorders>
            <w:noWrap/>
            <w:vAlign w:val="center"/>
            <w:hideMark/>
          </w:tcPr>
          <w:p w14:paraId="286DBBBB" w14:textId="77777777" w:rsidR="008F44C6" w:rsidRPr="00EE6D01" w:rsidRDefault="008F44C6" w:rsidP="00D459A5">
            <w:pPr>
              <w:jc w:val="center"/>
              <w:rPr>
                <w:rFonts w:ascii="Calibri" w:hAnsi="Calibri" w:cs="Calibri"/>
              </w:rPr>
            </w:pPr>
            <w:r w:rsidRPr="00EE6D01">
              <w:rPr>
                <w:rFonts w:ascii="Calibri" w:hAnsi="Calibri" w:cs="Calibri"/>
              </w:rPr>
              <w:t>м</w:t>
            </w:r>
            <w:r w:rsidRPr="00EE6D01">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14C7B1DA" w14:textId="77777777" w:rsidR="008F44C6" w:rsidRPr="00EE6D01" w:rsidRDefault="008F44C6" w:rsidP="00D459A5">
            <w:pPr>
              <w:jc w:val="center"/>
              <w:rPr>
                <w:rFonts w:ascii="Arial AM" w:hAnsi="Arial AM" w:cs="Calibri"/>
              </w:rPr>
            </w:pPr>
            <w:r w:rsidRPr="00EE6D01">
              <w:rPr>
                <w:rFonts w:ascii="Arial AM" w:hAnsi="Arial AM" w:cs="Calibri"/>
              </w:rPr>
              <w:t>1.86</w:t>
            </w:r>
          </w:p>
        </w:tc>
        <w:tc>
          <w:tcPr>
            <w:tcW w:w="960" w:type="dxa"/>
            <w:tcBorders>
              <w:top w:val="nil"/>
              <w:left w:val="nil"/>
              <w:bottom w:val="single" w:sz="4" w:space="0" w:color="auto"/>
              <w:right w:val="single" w:sz="4" w:space="0" w:color="auto"/>
            </w:tcBorders>
            <w:noWrap/>
            <w:vAlign w:val="center"/>
            <w:hideMark/>
          </w:tcPr>
          <w:p w14:paraId="4BFEC585"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70.727</w:t>
            </w:r>
          </w:p>
        </w:tc>
        <w:tc>
          <w:tcPr>
            <w:tcW w:w="1540" w:type="dxa"/>
            <w:tcBorders>
              <w:top w:val="nil"/>
              <w:left w:val="nil"/>
              <w:bottom w:val="single" w:sz="4" w:space="0" w:color="auto"/>
              <w:right w:val="single" w:sz="4" w:space="0" w:color="auto"/>
            </w:tcBorders>
            <w:vAlign w:val="center"/>
            <w:hideMark/>
          </w:tcPr>
          <w:p w14:paraId="07EC6A8B" w14:textId="77777777" w:rsidR="008F44C6" w:rsidRPr="00EE6D01" w:rsidRDefault="008F44C6" w:rsidP="00D459A5">
            <w:pPr>
              <w:jc w:val="center"/>
              <w:rPr>
                <w:rFonts w:ascii="Calibri" w:hAnsi="Calibri" w:cs="Calibri"/>
              </w:rPr>
            </w:pPr>
            <w:r w:rsidRPr="00EE6D01">
              <w:rPr>
                <w:rFonts w:ascii="Calibri" w:hAnsi="Calibri" w:cs="Calibri"/>
              </w:rPr>
              <w:t>131.552</w:t>
            </w:r>
          </w:p>
        </w:tc>
      </w:tr>
      <w:tr w:rsidR="008F44C6" w:rsidRPr="00EE6D01" w14:paraId="01FFC2E0" w14:textId="77777777" w:rsidTr="00D459A5">
        <w:trPr>
          <w:trHeight w:val="600"/>
        </w:trPr>
        <w:tc>
          <w:tcPr>
            <w:tcW w:w="1100" w:type="dxa"/>
            <w:tcBorders>
              <w:top w:val="nil"/>
              <w:left w:val="single" w:sz="4" w:space="0" w:color="auto"/>
              <w:bottom w:val="single" w:sz="4" w:space="0" w:color="auto"/>
              <w:right w:val="single" w:sz="4" w:space="0" w:color="auto"/>
            </w:tcBorders>
            <w:noWrap/>
            <w:vAlign w:val="center"/>
            <w:hideMark/>
          </w:tcPr>
          <w:p w14:paraId="48E10BEA" w14:textId="77777777" w:rsidR="008F44C6" w:rsidRPr="00EE6D01" w:rsidRDefault="008F44C6" w:rsidP="00D459A5">
            <w:pPr>
              <w:jc w:val="right"/>
              <w:rPr>
                <w:rFonts w:ascii="Calibri" w:hAnsi="Calibri" w:cs="Calibri"/>
              </w:rPr>
            </w:pPr>
            <w:r w:rsidRPr="00EE6D01">
              <w:rPr>
                <w:rFonts w:ascii="Calibri" w:hAnsi="Calibri" w:cs="Calibri"/>
              </w:rPr>
              <w:t>131</w:t>
            </w:r>
          </w:p>
        </w:tc>
        <w:tc>
          <w:tcPr>
            <w:tcW w:w="1620" w:type="dxa"/>
            <w:tcBorders>
              <w:top w:val="nil"/>
              <w:left w:val="nil"/>
              <w:bottom w:val="single" w:sz="4" w:space="0" w:color="auto"/>
              <w:right w:val="single" w:sz="4" w:space="0" w:color="auto"/>
            </w:tcBorders>
            <w:vAlign w:val="center"/>
            <w:hideMark/>
          </w:tcPr>
          <w:p w14:paraId="7C92E86B" w14:textId="77777777" w:rsidR="008F44C6" w:rsidRPr="00EE6D01" w:rsidRDefault="008F44C6" w:rsidP="00D459A5">
            <w:pPr>
              <w:rPr>
                <w:rFonts w:ascii="Calibri" w:hAnsi="Calibri" w:cs="Calibri"/>
              </w:rPr>
            </w:pPr>
            <w:r w:rsidRPr="00EE6D01">
              <w:rPr>
                <w:rFonts w:ascii="Calibri" w:hAnsi="Calibri" w:cs="Calibri"/>
              </w:rPr>
              <w:t>Рынок</w:t>
            </w:r>
          </w:p>
        </w:tc>
        <w:tc>
          <w:tcPr>
            <w:tcW w:w="2980" w:type="dxa"/>
            <w:tcBorders>
              <w:top w:val="nil"/>
              <w:left w:val="nil"/>
              <w:bottom w:val="single" w:sz="4" w:space="0" w:color="auto"/>
              <w:right w:val="single" w:sz="4" w:space="0" w:color="auto"/>
            </w:tcBorders>
            <w:vAlign w:val="center"/>
            <w:hideMark/>
          </w:tcPr>
          <w:p w14:paraId="2AEB5DF6" w14:textId="77777777" w:rsidR="008F44C6" w:rsidRPr="00EE6D01" w:rsidRDefault="008F44C6" w:rsidP="00D459A5">
            <w:pPr>
              <w:rPr>
                <w:rFonts w:ascii="Calibri" w:hAnsi="Calibri" w:cs="Calibri"/>
              </w:rPr>
            </w:pPr>
            <w:r w:rsidRPr="00EE6D01">
              <w:rPr>
                <w:rFonts w:ascii="Calibri" w:hAnsi="Calibri" w:cs="Calibri"/>
              </w:rPr>
              <w:t xml:space="preserve">Установка замка на металлической двери </w:t>
            </w:r>
          </w:p>
        </w:tc>
        <w:tc>
          <w:tcPr>
            <w:tcW w:w="960" w:type="dxa"/>
            <w:tcBorders>
              <w:top w:val="nil"/>
              <w:left w:val="nil"/>
              <w:bottom w:val="single" w:sz="4" w:space="0" w:color="auto"/>
              <w:right w:val="single" w:sz="4" w:space="0" w:color="auto"/>
            </w:tcBorders>
            <w:noWrap/>
            <w:vAlign w:val="center"/>
            <w:hideMark/>
          </w:tcPr>
          <w:p w14:paraId="22808168" w14:textId="77777777" w:rsidR="008F44C6" w:rsidRPr="00EE6D01" w:rsidRDefault="008F44C6" w:rsidP="00D459A5">
            <w:pPr>
              <w:jc w:val="center"/>
              <w:rPr>
                <w:rFonts w:ascii="Calibri" w:hAnsi="Calibri" w:cs="Calibri"/>
              </w:rPr>
            </w:pPr>
            <w:r w:rsidRPr="00EE6D01">
              <w:rPr>
                <w:rFonts w:ascii="Calibri" w:hAnsi="Calibri" w:cs="Calibri"/>
              </w:rPr>
              <w:t>шт</w:t>
            </w:r>
          </w:p>
        </w:tc>
        <w:tc>
          <w:tcPr>
            <w:tcW w:w="960" w:type="dxa"/>
            <w:tcBorders>
              <w:top w:val="nil"/>
              <w:left w:val="nil"/>
              <w:bottom w:val="single" w:sz="4" w:space="0" w:color="auto"/>
              <w:right w:val="single" w:sz="4" w:space="0" w:color="auto"/>
            </w:tcBorders>
            <w:noWrap/>
            <w:vAlign w:val="center"/>
            <w:hideMark/>
          </w:tcPr>
          <w:p w14:paraId="36F140DB" w14:textId="77777777" w:rsidR="008F44C6" w:rsidRPr="00EE6D01" w:rsidRDefault="008F44C6" w:rsidP="00D459A5">
            <w:pPr>
              <w:jc w:val="center"/>
              <w:rPr>
                <w:rFonts w:ascii="Arial AM" w:hAnsi="Arial AM" w:cs="Calibri"/>
              </w:rPr>
            </w:pPr>
            <w:r w:rsidRPr="00EE6D01">
              <w:rPr>
                <w:rFonts w:ascii="Arial AM" w:hAnsi="Arial AM" w:cs="Calibri"/>
              </w:rPr>
              <w:t>1</w:t>
            </w:r>
          </w:p>
        </w:tc>
        <w:tc>
          <w:tcPr>
            <w:tcW w:w="960" w:type="dxa"/>
            <w:tcBorders>
              <w:top w:val="nil"/>
              <w:left w:val="nil"/>
              <w:bottom w:val="single" w:sz="4" w:space="0" w:color="auto"/>
              <w:right w:val="single" w:sz="4" w:space="0" w:color="auto"/>
            </w:tcBorders>
            <w:noWrap/>
            <w:vAlign w:val="center"/>
            <w:hideMark/>
          </w:tcPr>
          <w:p w14:paraId="6051F5BC"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5.339</w:t>
            </w:r>
          </w:p>
        </w:tc>
        <w:tc>
          <w:tcPr>
            <w:tcW w:w="1540" w:type="dxa"/>
            <w:tcBorders>
              <w:top w:val="nil"/>
              <w:left w:val="nil"/>
              <w:bottom w:val="single" w:sz="4" w:space="0" w:color="auto"/>
              <w:right w:val="single" w:sz="4" w:space="0" w:color="auto"/>
            </w:tcBorders>
            <w:vAlign w:val="center"/>
            <w:hideMark/>
          </w:tcPr>
          <w:p w14:paraId="434D27E1" w14:textId="77777777" w:rsidR="008F44C6" w:rsidRPr="00EE6D01" w:rsidRDefault="008F44C6" w:rsidP="00D459A5">
            <w:pPr>
              <w:jc w:val="center"/>
              <w:rPr>
                <w:rFonts w:ascii="Calibri" w:hAnsi="Calibri" w:cs="Calibri"/>
              </w:rPr>
            </w:pPr>
            <w:r w:rsidRPr="00EE6D01">
              <w:rPr>
                <w:rFonts w:ascii="Calibri" w:hAnsi="Calibri" w:cs="Calibri"/>
              </w:rPr>
              <w:t>5.339</w:t>
            </w:r>
          </w:p>
        </w:tc>
      </w:tr>
      <w:tr w:rsidR="008F44C6" w:rsidRPr="00EE6D01" w14:paraId="4A2FB82B" w14:textId="77777777" w:rsidTr="00D459A5">
        <w:trPr>
          <w:trHeight w:val="765"/>
        </w:trPr>
        <w:tc>
          <w:tcPr>
            <w:tcW w:w="1100" w:type="dxa"/>
            <w:tcBorders>
              <w:top w:val="nil"/>
              <w:left w:val="single" w:sz="4" w:space="0" w:color="auto"/>
              <w:bottom w:val="single" w:sz="4" w:space="0" w:color="auto"/>
              <w:right w:val="single" w:sz="4" w:space="0" w:color="auto"/>
            </w:tcBorders>
            <w:noWrap/>
            <w:vAlign w:val="center"/>
            <w:hideMark/>
          </w:tcPr>
          <w:p w14:paraId="4BE3C093" w14:textId="77777777" w:rsidR="008F44C6" w:rsidRPr="00EE6D01" w:rsidRDefault="008F44C6" w:rsidP="00D459A5">
            <w:pPr>
              <w:jc w:val="right"/>
              <w:rPr>
                <w:rFonts w:ascii="Calibri" w:hAnsi="Calibri" w:cs="Calibri"/>
              </w:rPr>
            </w:pPr>
            <w:r w:rsidRPr="00EE6D01">
              <w:rPr>
                <w:rFonts w:ascii="Calibri" w:hAnsi="Calibri" w:cs="Calibri"/>
              </w:rPr>
              <w:t>132</w:t>
            </w:r>
          </w:p>
        </w:tc>
        <w:tc>
          <w:tcPr>
            <w:tcW w:w="1620" w:type="dxa"/>
            <w:tcBorders>
              <w:top w:val="nil"/>
              <w:left w:val="nil"/>
              <w:bottom w:val="single" w:sz="4" w:space="0" w:color="auto"/>
              <w:right w:val="single" w:sz="4" w:space="0" w:color="auto"/>
            </w:tcBorders>
            <w:vAlign w:val="center"/>
            <w:hideMark/>
          </w:tcPr>
          <w:p w14:paraId="7B5F9FE4" w14:textId="77777777" w:rsidR="008F44C6" w:rsidRPr="00EE6D01" w:rsidRDefault="008F44C6" w:rsidP="00D459A5">
            <w:pPr>
              <w:rPr>
                <w:rFonts w:ascii="Calibri" w:hAnsi="Calibri" w:cs="Calibri"/>
              </w:rPr>
            </w:pPr>
            <w:r w:rsidRPr="00EE6D01">
              <w:rPr>
                <w:rFonts w:ascii="Calibri" w:hAnsi="Calibri" w:cs="Calibri"/>
              </w:rPr>
              <w:t>14-398</w:t>
            </w:r>
          </w:p>
        </w:tc>
        <w:tc>
          <w:tcPr>
            <w:tcW w:w="2980" w:type="dxa"/>
            <w:tcBorders>
              <w:top w:val="nil"/>
              <w:left w:val="nil"/>
              <w:bottom w:val="single" w:sz="4" w:space="0" w:color="auto"/>
              <w:right w:val="single" w:sz="4" w:space="0" w:color="auto"/>
            </w:tcBorders>
            <w:vAlign w:val="center"/>
            <w:hideMark/>
          </w:tcPr>
          <w:p w14:paraId="1E85F287" w14:textId="77777777" w:rsidR="008F44C6" w:rsidRPr="00EE6D01" w:rsidRDefault="008F44C6" w:rsidP="00D459A5">
            <w:pPr>
              <w:rPr>
                <w:rFonts w:ascii="Calibri" w:hAnsi="Calibri" w:cs="Calibri"/>
              </w:rPr>
            </w:pPr>
            <w:r w:rsidRPr="00EE6D01">
              <w:rPr>
                <w:rFonts w:ascii="Calibri" w:hAnsi="Calibri" w:cs="Calibri"/>
              </w:rPr>
              <w:t>Двойная покраска металлической двери</w:t>
            </w:r>
          </w:p>
        </w:tc>
        <w:tc>
          <w:tcPr>
            <w:tcW w:w="960" w:type="dxa"/>
            <w:tcBorders>
              <w:top w:val="nil"/>
              <w:left w:val="nil"/>
              <w:bottom w:val="single" w:sz="4" w:space="0" w:color="auto"/>
              <w:right w:val="single" w:sz="4" w:space="0" w:color="auto"/>
            </w:tcBorders>
            <w:noWrap/>
            <w:vAlign w:val="center"/>
            <w:hideMark/>
          </w:tcPr>
          <w:p w14:paraId="13B5F2E6" w14:textId="77777777" w:rsidR="008F44C6" w:rsidRPr="00EE6D01" w:rsidRDefault="008F44C6" w:rsidP="00D459A5">
            <w:pPr>
              <w:jc w:val="center"/>
              <w:rPr>
                <w:rFonts w:ascii="Calibri" w:hAnsi="Calibri" w:cs="Calibri"/>
              </w:rPr>
            </w:pPr>
            <w:r w:rsidRPr="00EE6D01">
              <w:rPr>
                <w:rFonts w:ascii="Calibri" w:hAnsi="Calibri" w:cs="Calibri"/>
              </w:rPr>
              <w:t>м</w:t>
            </w:r>
            <w:r w:rsidRPr="00EE6D01">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46340A77" w14:textId="77777777" w:rsidR="008F44C6" w:rsidRPr="00EE6D01" w:rsidRDefault="008F44C6" w:rsidP="00D459A5">
            <w:pPr>
              <w:jc w:val="center"/>
              <w:rPr>
                <w:rFonts w:ascii="Arial AM" w:hAnsi="Arial AM" w:cs="Calibri"/>
              </w:rPr>
            </w:pPr>
            <w:r w:rsidRPr="00EE6D01">
              <w:rPr>
                <w:rFonts w:ascii="Arial AM" w:hAnsi="Arial AM" w:cs="Calibri"/>
              </w:rPr>
              <w:t>3.78</w:t>
            </w:r>
          </w:p>
        </w:tc>
        <w:tc>
          <w:tcPr>
            <w:tcW w:w="960" w:type="dxa"/>
            <w:tcBorders>
              <w:top w:val="nil"/>
              <w:left w:val="nil"/>
              <w:bottom w:val="single" w:sz="4" w:space="0" w:color="auto"/>
              <w:right w:val="single" w:sz="4" w:space="0" w:color="auto"/>
            </w:tcBorders>
            <w:noWrap/>
            <w:vAlign w:val="center"/>
            <w:hideMark/>
          </w:tcPr>
          <w:p w14:paraId="558257D0"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3.359</w:t>
            </w:r>
          </w:p>
        </w:tc>
        <w:tc>
          <w:tcPr>
            <w:tcW w:w="1540" w:type="dxa"/>
            <w:tcBorders>
              <w:top w:val="nil"/>
              <w:left w:val="nil"/>
              <w:bottom w:val="single" w:sz="4" w:space="0" w:color="auto"/>
              <w:right w:val="single" w:sz="4" w:space="0" w:color="auto"/>
            </w:tcBorders>
            <w:vAlign w:val="center"/>
            <w:hideMark/>
          </w:tcPr>
          <w:p w14:paraId="046FA593" w14:textId="77777777" w:rsidR="008F44C6" w:rsidRPr="00EE6D01" w:rsidRDefault="008F44C6" w:rsidP="00D459A5">
            <w:pPr>
              <w:jc w:val="center"/>
              <w:rPr>
                <w:rFonts w:ascii="Calibri" w:hAnsi="Calibri" w:cs="Calibri"/>
              </w:rPr>
            </w:pPr>
            <w:r w:rsidRPr="00EE6D01">
              <w:rPr>
                <w:rFonts w:ascii="Calibri" w:hAnsi="Calibri" w:cs="Calibri"/>
              </w:rPr>
              <w:t>12.696</w:t>
            </w:r>
          </w:p>
        </w:tc>
      </w:tr>
      <w:tr w:rsidR="008F44C6" w:rsidRPr="00EE6D01" w14:paraId="6AC7EBC5" w14:textId="77777777" w:rsidTr="00D459A5">
        <w:trPr>
          <w:trHeight w:val="450"/>
        </w:trPr>
        <w:tc>
          <w:tcPr>
            <w:tcW w:w="1100" w:type="dxa"/>
            <w:tcBorders>
              <w:top w:val="nil"/>
              <w:left w:val="single" w:sz="4" w:space="0" w:color="auto"/>
              <w:bottom w:val="single" w:sz="4" w:space="0" w:color="auto"/>
              <w:right w:val="single" w:sz="4" w:space="0" w:color="auto"/>
            </w:tcBorders>
            <w:noWrap/>
            <w:vAlign w:val="center"/>
            <w:hideMark/>
          </w:tcPr>
          <w:p w14:paraId="23B91334" w14:textId="77777777" w:rsidR="008F44C6" w:rsidRPr="00EE6D01" w:rsidRDefault="008F44C6" w:rsidP="00D459A5">
            <w:pPr>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0E22739B"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5AB9C03F" w14:textId="77777777" w:rsidR="008F44C6" w:rsidRPr="00EE6D01" w:rsidRDefault="008F44C6" w:rsidP="00D459A5">
            <w:pPr>
              <w:jc w:val="center"/>
              <w:rPr>
                <w:rFonts w:ascii="Calibri" w:hAnsi="Calibri" w:cs="Calibri"/>
                <w:u w:val="single"/>
              </w:rPr>
            </w:pPr>
            <w:r w:rsidRPr="00EE6D01">
              <w:rPr>
                <w:rFonts w:ascii="Calibri" w:hAnsi="Calibri" w:cs="Calibri"/>
                <w:u w:val="single"/>
              </w:rPr>
              <w:t>УСТАНОВКА ОКОН</w:t>
            </w:r>
          </w:p>
        </w:tc>
        <w:tc>
          <w:tcPr>
            <w:tcW w:w="960" w:type="dxa"/>
            <w:tcBorders>
              <w:top w:val="nil"/>
              <w:left w:val="nil"/>
              <w:bottom w:val="single" w:sz="4" w:space="0" w:color="auto"/>
              <w:right w:val="single" w:sz="4" w:space="0" w:color="auto"/>
            </w:tcBorders>
            <w:noWrap/>
            <w:vAlign w:val="center"/>
            <w:hideMark/>
          </w:tcPr>
          <w:p w14:paraId="231120E8"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63282CF6" w14:textId="77777777" w:rsidR="008F44C6" w:rsidRPr="00EE6D01" w:rsidRDefault="008F44C6" w:rsidP="00D459A5">
            <w:pPr>
              <w:jc w:val="center"/>
              <w:rPr>
                <w:rFonts w:ascii="Arial AM" w:hAnsi="Arial AM" w:cs="Calibri"/>
              </w:rPr>
            </w:pPr>
            <w:r w:rsidRPr="00EE6D01">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1751BA8D"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 </w:t>
            </w:r>
          </w:p>
        </w:tc>
        <w:tc>
          <w:tcPr>
            <w:tcW w:w="1540" w:type="dxa"/>
            <w:tcBorders>
              <w:top w:val="nil"/>
              <w:left w:val="nil"/>
              <w:bottom w:val="single" w:sz="4" w:space="0" w:color="auto"/>
              <w:right w:val="single" w:sz="4" w:space="0" w:color="auto"/>
            </w:tcBorders>
            <w:vAlign w:val="center"/>
            <w:hideMark/>
          </w:tcPr>
          <w:p w14:paraId="356E7D41" w14:textId="77777777" w:rsidR="008F44C6" w:rsidRPr="00EE6D01" w:rsidRDefault="008F44C6" w:rsidP="00D459A5">
            <w:pPr>
              <w:jc w:val="center"/>
              <w:rPr>
                <w:rFonts w:ascii="Calibri" w:hAnsi="Calibri" w:cs="Calibri"/>
                <w:b/>
                <w:bCs/>
              </w:rPr>
            </w:pPr>
            <w:r w:rsidRPr="00EE6D01">
              <w:rPr>
                <w:rFonts w:ascii="Calibri" w:hAnsi="Calibri" w:cs="Calibri"/>
                <w:b/>
                <w:bCs/>
              </w:rPr>
              <w:t> </w:t>
            </w:r>
          </w:p>
        </w:tc>
      </w:tr>
      <w:tr w:rsidR="008F44C6" w:rsidRPr="00EE6D01" w14:paraId="3FD6FDB0" w14:textId="77777777" w:rsidTr="00D459A5">
        <w:trPr>
          <w:trHeight w:val="1020"/>
        </w:trPr>
        <w:tc>
          <w:tcPr>
            <w:tcW w:w="1100" w:type="dxa"/>
            <w:tcBorders>
              <w:top w:val="nil"/>
              <w:left w:val="single" w:sz="4" w:space="0" w:color="auto"/>
              <w:bottom w:val="single" w:sz="4" w:space="0" w:color="auto"/>
              <w:right w:val="single" w:sz="4" w:space="0" w:color="auto"/>
            </w:tcBorders>
            <w:noWrap/>
            <w:vAlign w:val="center"/>
            <w:hideMark/>
          </w:tcPr>
          <w:p w14:paraId="12ACD782" w14:textId="77777777" w:rsidR="008F44C6" w:rsidRPr="00EE6D01" w:rsidRDefault="008F44C6" w:rsidP="00D459A5">
            <w:pPr>
              <w:jc w:val="right"/>
              <w:rPr>
                <w:rFonts w:ascii="Calibri" w:hAnsi="Calibri" w:cs="Calibri"/>
              </w:rPr>
            </w:pPr>
            <w:r w:rsidRPr="00EE6D01">
              <w:rPr>
                <w:rFonts w:ascii="Calibri" w:hAnsi="Calibri" w:cs="Calibri"/>
              </w:rPr>
              <w:lastRenderedPageBreak/>
              <w:t>175</w:t>
            </w:r>
          </w:p>
        </w:tc>
        <w:tc>
          <w:tcPr>
            <w:tcW w:w="1620" w:type="dxa"/>
            <w:tcBorders>
              <w:top w:val="nil"/>
              <w:left w:val="nil"/>
              <w:bottom w:val="single" w:sz="4" w:space="0" w:color="auto"/>
              <w:right w:val="single" w:sz="4" w:space="0" w:color="auto"/>
            </w:tcBorders>
            <w:vAlign w:val="center"/>
            <w:hideMark/>
          </w:tcPr>
          <w:p w14:paraId="0BD46248" w14:textId="77777777" w:rsidR="008F44C6" w:rsidRPr="00EE6D01" w:rsidRDefault="008F44C6" w:rsidP="00D459A5">
            <w:pPr>
              <w:rPr>
                <w:rFonts w:ascii="Calibri" w:hAnsi="Calibri" w:cs="Calibri"/>
              </w:rPr>
            </w:pPr>
            <w:r w:rsidRPr="00EE6D01">
              <w:rPr>
                <w:rFonts w:ascii="Calibri" w:hAnsi="Calibri" w:cs="Calibri"/>
              </w:rPr>
              <w:t>9-34  q=1,5</w:t>
            </w:r>
          </w:p>
        </w:tc>
        <w:tc>
          <w:tcPr>
            <w:tcW w:w="2980" w:type="dxa"/>
            <w:tcBorders>
              <w:top w:val="nil"/>
              <w:left w:val="nil"/>
              <w:bottom w:val="single" w:sz="4" w:space="0" w:color="auto"/>
              <w:right w:val="single" w:sz="4" w:space="0" w:color="auto"/>
            </w:tcBorders>
            <w:vAlign w:val="center"/>
            <w:hideMark/>
          </w:tcPr>
          <w:p w14:paraId="6DCB25A4" w14:textId="77777777" w:rsidR="008F44C6" w:rsidRPr="00EE6D01" w:rsidRDefault="008F44C6" w:rsidP="00D459A5">
            <w:pPr>
              <w:rPr>
                <w:rFonts w:ascii="Calibri" w:hAnsi="Calibri" w:cs="Calibri"/>
              </w:rPr>
            </w:pPr>
            <w:r w:rsidRPr="00EE6D01">
              <w:rPr>
                <w:rFonts w:ascii="Calibri" w:hAnsi="Calibri" w:cs="Calibri"/>
              </w:rPr>
              <w:t>Установка металлической решетки из квадратной трубы, с изготовлением</w:t>
            </w:r>
          </w:p>
        </w:tc>
        <w:tc>
          <w:tcPr>
            <w:tcW w:w="960" w:type="dxa"/>
            <w:tcBorders>
              <w:top w:val="nil"/>
              <w:left w:val="nil"/>
              <w:bottom w:val="single" w:sz="4" w:space="0" w:color="auto"/>
              <w:right w:val="single" w:sz="4" w:space="0" w:color="auto"/>
            </w:tcBorders>
            <w:noWrap/>
            <w:vAlign w:val="center"/>
            <w:hideMark/>
          </w:tcPr>
          <w:p w14:paraId="256FFB57" w14:textId="77777777" w:rsidR="008F44C6" w:rsidRPr="00EE6D01" w:rsidRDefault="008F44C6" w:rsidP="00D459A5">
            <w:pPr>
              <w:jc w:val="center"/>
              <w:rPr>
                <w:rFonts w:ascii="Calibri" w:hAnsi="Calibri" w:cs="Calibri"/>
              </w:rPr>
            </w:pPr>
            <w:r w:rsidRPr="00EE6D01">
              <w:rPr>
                <w:rFonts w:ascii="Calibri" w:hAnsi="Calibri" w:cs="Calibri"/>
              </w:rPr>
              <w:t>м</w:t>
            </w:r>
            <w:r w:rsidRPr="00EE6D01">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540A0EB2" w14:textId="77777777" w:rsidR="008F44C6" w:rsidRPr="00EE6D01" w:rsidRDefault="008F44C6" w:rsidP="00D459A5">
            <w:pPr>
              <w:jc w:val="center"/>
              <w:rPr>
                <w:rFonts w:ascii="Arial AM" w:hAnsi="Arial AM" w:cs="Calibri"/>
              </w:rPr>
            </w:pPr>
            <w:r w:rsidRPr="00EE6D01">
              <w:rPr>
                <w:rFonts w:ascii="Arial AM" w:hAnsi="Arial AM" w:cs="Calibri"/>
              </w:rPr>
              <w:t>4</w:t>
            </w:r>
          </w:p>
        </w:tc>
        <w:tc>
          <w:tcPr>
            <w:tcW w:w="960" w:type="dxa"/>
            <w:tcBorders>
              <w:top w:val="nil"/>
              <w:left w:val="nil"/>
              <w:bottom w:val="single" w:sz="4" w:space="0" w:color="auto"/>
              <w:right w:val="single" w:sz="4" w:space="0" w:color="auto"/>
            </w:tcBorders>
            <w:noWrap/>
            <w:vAlign w:val="center"/>
            <w:hideMark/>
          </w:tcPr>
          <w:p w14:paraId="20E2B78E"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13.006</w:t>
            </w:r>
          </w:p>
        </w:tc>
        <w:tc>
          <w:tcPr>
            <w:tcW w:w="1540" w:type="dxa"/>
            <w:tcBorders>
              <w:top w:val="nil"/>
              <w:left w:val="nil"/>
              <w:bottom w:val="single" w:sz="4" w:space="0" w:color="auto"/>
              <w:right w:val="single" w:sz="4" w:space="0" w:color="auto"/>
            </w:tcBorders>
            <w:vAlign w:val="center"/>
            <w:hideMark/>
          </w:tcPr>
          <w:p w14:paraId="34A883D9" w14:textId="77777777" w:rsidR="008F44C6" w:rsidRPr="00EE6D01" w:rsidRDefault="008F44C6" w:rsidP="00D459A5">
            <w:pPr>
              <w:jc w:val="center"/>
              <w:rPr>
                <w:rFonts w:ascii="Calibri" w:hAnsi="Calibri" w:cs="Calibri"/>
              </w:rPr>
            </w:pPr>
            <w:r w:rsidRPr="00EE6D01">
              <w:rPr>
                <w:rFonts w:ascii="Calibri" w:hAnsi="Calibri" w:cs="Calibri"/>
              </w:rPr>
              <w:t>52.025</w:t>
            </w:r>
          </w:p>
        </w:tc>
      </w:tr>
      <w:tr w:rsidR="008F44C6" w:rsidRPr="00EE6D01" w14:paraId="65BD125E" w14:textId="77777777" w:rsidTr="00D459A5">
        <w:trPr>
          <w:trHeight w:val="780"/>
        </w:trPr>
        <w:tc>
          <w:tcPr>
            <w:tcW w:w="1100" w:type="dxa"/>
            <w:tcBorders>
              <w:top w:val="nil"/>
              <w:left w:val="single" w:sz="4" w:space="0" w:color="auto"/>
              <w:bottom w:val="single" w:sz="4" w:space="0" w:color="auto"/>
              <w:right w:val="single" w:sz="4" w:space="0" w:color="auto"/>
            </w:tcBorders>
            <w:noWrap/>
            <w:vAlign w:val="center"/>
            <w:hideMark/>
          </w:tcPr>
          <w:p w14:paraId="35CF2B52" w14:textId="77777777" w:rsidR="008F44C6" w:rsidRPr="00EE6D01" w:rsidRDefault="008F44C6" w:rsidP="00D459A5">
            <w:pPr>
              <w:jc w:val="right"/>
              <w:rPr>
                <w:rFonts w:ascii="Calibri" w:hAnsi="Calibri" w:cs="Calibri"/>
              </w:rPr>
            </w:pPr>
            <w:r w:rsidRPr="00EE6D01">
              <w:rPr>
                <w:rFonts w:ascii="Calibri" w:hAnsi="Calibri" w:cs="Calibri"/>
              </w:rPr>
              <w:t>176</w:t>
            </w:r>
          </w:p>
        </w:tc>
        <w:tc>
          <w:tcPr>
            <w:tcW w:w="1620" w:type="dxa"/>
            <w:tcBorders>
              <w:top w:val="nil"/>
              <w:left w:val="nil"/>
              <w:bottom w:val="single" w:sz="4" w:space="0" w:color="auto"/>
              <w:right w:val="single" w:sz="4" w:space="0" w:color="auto"/>
            </w:tcBorders>
            <w:vAlign w:val="center"/>
            <w:hideMark/>
          </w:tcPr>
          <w:p w14:paraId="67BDAF38" w14:textId="77777777" w:rsidR="008F44C6" w:rsidRPr="00EE6D01" w:rsidRDefault="008F44C6" w:rsidP="00D459A5">
            <w:pPr>
              <w:rPr>
                <w:rFonts w:ascii="Calibri" w:hAnsi="Calibri" w:cs="Calibri"/>
              </w:rPr>
            </w:pPr>
            <w:r w:rsidRPr="00EE6D01">
              <w:rPr>
                <w:rFonts w:ascii="Calibri" w:hAnsi="Calibri" w:cs="Calibri"/>
              </w:rPr>
              <w:t>Инф.справ</w:t>
            </w:r>
          </w:p>
        </w:tc>
        <w:tc>
          <w:tcPr>
            <w:tcW w:w="2980" w:type="dxa"/>
            <w:tcBorders>
              <w:top w:val="nil"/>
              <w:left w:val="nil"/>
              <w:bottom w:val="single" w:sz="4" w:space="0" w:color="auto"/>
              <w:right w:val="single" w:sz="4" w:space="0" w:color="auto"/>
            </w:tcBorders>
            <w:vAlign w:val="center"/>
            <w:hideMark/>
          </w:tcPr>
          <w:p w14:paraId="72F7EDA7" w14:textId="77777777" w:rsidR="008F44C6" w:rsidRPr="00EE6D01" w:rsidRDefault="008F44C6" w:rsidP="00D459A5">
            <w:pPr>
              <w:rPr>
                <w:rFonts w:ascii="Calibri" w:hAnsi="Calibri" w:cs="Calibri"/>
              </w:rPr>
            </w:pPr>
            <w:r w:rsidRPr="00EE6D01">
              <w:rPr>
                <w:rFonts w:ascii="Calibri" w:hAnsi="Calibri" w:cs="Calibri"/>
              </w:rPr>
              <w:t>Стоимость прямоугольной трубы 40x20x2мм</w:t>
            </w:r>
          </w:p>
        </w:tc>
        <w:tc>
          <w:tcPr>
            <w:tcW w:w="960" w:type="dxa"/>
            <w:tcBorders>
              <w:top w:val="nil"/>
              <w:left w:val="nil"/>
              <w:bottom w:val="single" w:sz="4" w:space="0" w:color="auto"/>
              <w:right w:val="single" w:sz="4" w:space="0" w:color="auto"/>
            </w:tcBorders>
            <w:noWrap/>
            <w:vAlign w:val="center"/>
            <w:hideMark/>
          </w:tcPr>
          <w:p w14:paraId="2C65189B" w14:textId="77777777" w:rsidR="008F44C6" w:rsidRPr="00EE6D01" w:rsidRDefault="008F44C6" w:rsidP="00D459A5">
            <w:pPr>
              <w:jc w:val="center"/>
              <w:rPr>
                <w:rFonts w:ascii="Calibri" w:hAnsi="Calibri" w:cs="Calibri"/>
              </w:rPr>
            </w:pPr>
            <w:r w:rsidRPr="00EE6D01">
              <w:rPr>
                <w:rFonts w:ascii="Calibri" w:hAnsi="Calibri" w:cs="Calibri"/>
              </w:rPr>
              <w:t>пм</w:t>
            </w:r>
          </w:p>
        </w:tc>
        <w:tc>
          <w:tcPr>
            <w:tcW w:w="960" w:type="dxa"/>
            <w:tcBorders>
              <w:top w:val="nil"/>
              <w:left w:val="nil"/>
              <w:bottom w:val="single" w:sz="4" w:space="0" w:color="auto"/>
              <w:right w:val="single" w:sz="4" w:space="0" w:color="auto"/>
            </w:tcBorders>
            <w:noWrap/>
            <w:vAlign w:val="center"/>
            <w:hideMark/>
          </w:tcPr>
          <w:p w14:paraId="3D6DAC61" w14:textId="77777777" w:rsidR="008F44C6" w:rsidRPr="00EE6D01" w:rsidRDefault="008F44C6" w:rsidP="00D459A5">
            <w:pPr>
              <w:jc w:val="center"/>
              <w:rPr>
                <w:rFonts w:ascii="Arial AM" w:hAnsi="Arial AM" w:cs="Calibri"/>
              </w:rPr>
            </w:pPr>
            <w:r w:rsidRPr="00EE6D01">
              <w:rPr>
                <w:rFonts w:ascii="Arial AM" w:hAnsi="Arial AM" w:cs="Calibri"/>
              </w:rPr>
              <w:t>56</w:t>
            </w:r>
          </w:p>
        </w:tc>
        <w:tc>
          <w:tcPr>
            <w:tcW w:w="960" w:type="dxa"/>
            <w:tcBorders>
              <w:top w:val="nil"/>
              <w:left w:val="nil"/>
              <w:bottom w:val="single" w:sz="4" w:space="0" w:color="auto"/>
              <w:right w:val="single" w:sz="4" w:space="0" w:color="auto"/>
            </w:tcBorders>
            <w:noWrap/>
            <w:vAlign w:val="center"/>
            <w:hideMark/>
          </w:tcPr>
          <w:p w14:paraId="337AD650"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0.801</w:t>
            </w:r>
          </w:p>
        </w:tc>
        <w:tc>
          <w:tcPr>
            <w:tcW w:w="1540" w:type="dxa"/>
            <w:tcBorders>
              <w:top w:val="nil"/>
              <w:left w:val="nil"/>
              <w:bottom w:val="single" w:sz="4" w:space="0" w:color="auto"/>
              <w:right w:val="single" w:sz="4" w:space="0" w:color="auto"/>
            </w:tcBorders>
            <w:vAlign w:val="center"/>
            <w:hideMark/>
          </w:tcPr>
          <w:p w14:paraId="0A7C8312" w14:textId="77777777" w:rsidR="008F44C6" w:rsidRPr="00EE6D01" w:rsidRDefault="008F44C6" w:rsidP="00D459A5">
            <w:pPr>
              <w:jc w:val="center"/>
              <w:rPr>
                <w:rFonts w:ascii="Calibri" w:hAnsi="Calibri" w:cs="Calibri"/>
              </w:rPr>
            </w:pPr>
            <w:r w:rsidRPr="00EE6D01">
              <w:rPr>
                <w:rFonts w:ascii="Calibri" w:hAnsi="Calibri" w:cs="Calibri"/>
              </w:rPr>
              <w:t>44.845</w:t>
            </w:r>
          </w:p>
        </w:tc>
      </w:tr>
      <w:tr w:rsidR="008F44C6" w:rsidRPr="00EE6D01" w14:paraId="7136D80F" w14:textId="77777777" w:rsidTr="00D459A5">
        <w:trPr>
          <w:trHeight w:val="735"/>
        </w:trPr>
        <w:tc>
          <w:tcPr>
            <w:tcW w:w="1100" w:type="dxa"/>
            <w:tcBorders>
              <w:top w:val="nil"/>
              <w:left w:val="single" w:sz="4" w:space="0" w:color="auto"/>
              <w:bottom w:val="single" w:sz="4" w:space="0" w:color="auto"/>
              <w:right w:val="single" w:sz="4" w:space="0" w:color="auto"/>
            </w:tcBorders>
            <w:noWrap/>
            <w:vAlign w:val="center"/>
            <w:hideMark/>
          </w:tcPr>
          <w:p w14:paraId="21768F45" w14:textId="77777777" w:rsidR="008F44C6" w:rsidRPr="00EE6D01" w:rsidRDefault="008F44C6" w:rsidP="00D459A5">
            <w:pPr>
              <w:jc w:val="right"/>
              <w:rPr>
                <w:rFonts w:ascii="Calibri" w:hAnsi="Calibri" w:cs="Calibri"/>
              </w:rPr>
            </w:pPr>
            <w:r w:rsidRPr="00EE6D01">
              <w:rPr>
                <w:rFonts w:ascii="Calibri" w:hAnsi="Calibri" w:cs="Calibri"/>
              </w:rPr>
              <w:t>269</w:t>
            </w:r>
          </w:p>
        </w:tc>
        <w:tc>
          <w:tcPr>
            <w:tcW w:w="1620" w:type="dxa"/>
            <w:tcBorders>
              <w:top w:val="nil"/>
              <w:left w:val="nil"/>
              <w:bottom w:val="single" w:sz="4" w:space="0" w:color="auto"/>
              <w:right w:val="single" w:sz="4" w:space="0" w:color="auto"/>
            </w:tcBorders>
            <w:vAlign w:val="center"/>
            <w:hideMark/>
          </w:tcPr>
          <w:p w14:paraId="5C630BDA" w14:textId="77777777" w:rsidR="008F44C6" w:rsidRPr="00EE6D01" w:rsidRDefault="008F44C6" w:rsidP="00D459A5">
            <w:pPr>
              <w:rPr>
                <w:rFonts w:ascii="Calibri" w:hAnsi="Calibri" w:cs="Calibri"/>
              </w:rPr>
            </w:pPr>
            <w:r w:rsidRPr="00EE6D01">
              <w:rPr>
                <w:rFonts w:ascii="Calibri" w:hAnsi="Calibri" w:cs="Calibri"/>
              </w:rPr>
              <w:t>Рынок</w:t>
            </w:r>
          </w:p>
        </w:tc>
        <w:tc>
          <w:tcPr>
            <w:tcW w:w="2980" w:type="dxa"/>
            <w:tcBorders>
              <w:top w:val="nil"/>
              <w:left w:val="nil"/>
              <w:bottom w:val="single" w:sz="4" w:space="0" w:color="auto"/>
              <w:right w:val="single" w:sz="4" w:space="0" w:color="auto"/>
            </w:tcBorders>
            <w:vAlign w:val="center"/>
            <w:hideMark/>
          </w:tcPr>
          <w:p w14:paraId="5ECA9677" w14:textId="77777777" w:rsidR="008F44C6" w:rsidRPr="00EE6D01" w:rsidRDefault="008F44C6" w:rsidP="00D459A5">
            <w:pPr>
              <w:rPr>
                <w:rFonts w:ascii="Calibri" w:hAnsi="Calibri" w:cs="Calibri"/>
              </w:rPr>
            </w:pPr>
            <w:r w:rsidRPr="00EE6D01">
              <w:rPr>
                <w:rFonts w:ascii="Calibri" w:hAnsi="Calibri" w:cs="Calibri"/>
              </w:rPr>
              <w:t>гибкий  ввог для туалетного  бачка  ö15мм,  L=500мм</w:t>
            </w:r>
          </w:p>
        </w:tc>
        <w:tc>
          <w:tcPr>
            <w:tcW w:w="960" w:type="dxa"/>
            <w:tcBorders>
              <w:top w:val="nil"/>
              <w:left w:val="nil"/>
              <w:bottom w:val="single" w:sz="4" w:space="0" w:color="auto"/>
              <w:right w:val="single" w:sz="4" w:space="0" w:color="auto"/>
            </w:tcBorders>
            <w:noWrap/>
            <w:vAlign w:val="center"/>
            <w:hideMark/>
          </w:tcPr>
          <w:p w14:paraId="1CFB3F21" w14:textId="77777777" w:rsidR="008F44C6" w:rsidRPr="00EE6D01" w:rsidRDefault="008F44C6" w:rsidP="00D459A5">
            <w:pPr>
              <w:jc w:val="center"/>
              <w:rPr>
                <w:rFonts w:ascii="Calibri" w:hAnsi="Calibri" w:cs="Calibri"/>
              </w:rPr>
            </w:pPr>
            <w:r w:rsidRPr="00EE6D01">
              <w:rPr>
                <w:rFonts w:ascii="Calibri" w:hAnsi="Calibri" w:cs="Calibri"/>
              </w:rPr>
              <w:t>шт</w:t>
            </w:r>
          </w:p>
        </w:tc>
        <w:tc>
          <w:tcPr>
            <w:tcW w:w="960" w:type="dxa"/>
            <w:tcBorders>
              <w:top w:val="nil"/>
              <w:left w:val="nil"/>
              <w:bottom w:val="single" w:sz="4" w:space="0" w:color="auto"/>
              <w:right w:val="single" w:sz="4" w:space="0" w:color="auto"/>
            </w:tcBorders>
            <w:noWrap/>
            <w:vAlign w:val="center"/>
            <w:hideMark/>
          </w:tcPr>
          <w:p w14:paraId="6DB19E0A" w14:textId="77777777" w:rsidR="008F44C6" w:rsidRPr="00EE6D01" w:rsidRDefault="008F44C6" w:rsidP="00D459A5">
            <w:pPr>
              <w:jc w:val="center"/>
              <w:rPr>
                <w:rFonts w:ascii="Arial AM" w:hAnsi="Arial AM" w:cs="Calibri"/>
              </w:rPr>
            </w:pPr>
            <w:r w:rsidRPr="00EE6D01">
              <w:rPr>
                <w:rFonts w:ascii="Arial AM" w:hAnsi="Arial AM" w:cs="Calibri"/>
              </w:rPr>
              <w:t>4</w:t>
            </w:r>
          </w:p>
        </w:tc>
        <w:tc>
          <w:tcPr>
            <w:tcW w:w="960" w:type="dxa"/>
            <w:tcBorders>
              <w:top w:val="nil"/>
              <w:left w:val="nil"/>
              <w:bottom w:val="single" w:sz="4" w:space="0" w:color="auto"/>
              <w:right w:val="single" w:sz="4" w:space="0" w:color="auto"/>
            </w:tcBorders>
            <w:noWrap/>
            <w:vAlign w:val="center"/>
            <w:hideMark/>
          </w:tcPr>
          <w:p w14:paraId="5208E9A8"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3.359</w:t>
            </w:r>
          </w:p>
        </w:tc>
        <w:tc>
          <w:tcPr>
            <w:tcW w:w="1540" w:type="dxa"/>
            <w:tcBorders>
              <w:top w:val="nil"/>
              <w:left w:val="nil"/>
              <w:bottom w:val="single" w:sz="4" w:space="0" w:color="auto"/>
              <w:right w:val="single" w:sz="4" w:space="0" w:color="auto"/>
            </w:tcBorders>
            <w:vAlign w:val="center"/>
            <w:hideMark/>
          </w:tcPr>
          <w:p w14:paraId="3AF8ADF8" w14:textId="77777777" w:rsidR="008F44C6" w:rsidRPr="00EE6D01" w:rsidRDefault="008F44C6" w:rsidP="00D459A5">
            <w:pPr>
              <w:jc w:val="center"/>
              <w:rPr>
                <w:rFonts w:ascii="Calibri" w:hAnsi="Calibri" w:cs="Calibri"/>
              </w:rPr>
            </w:pPr>
            <w:r w:rsidRPr="00EE6D01">
              <w:rPr>
                <w:rFonts w:ascii="Calibri" w:hAnsi="Calibri" w:cs="Calibri"/>
              </w:rPr>
              <w:t>13.435</w:t>
            </w:r>
          </w:p>
        </w:tc>
      </w:tr>
      <w:tr w:rsidR="008F44C6" w:rsidRPr="00EE6D01" w14:paraId="778DA5E5" w14:textId="77777777" w:rsidTr="00D459A5">
        <w:trPr>
          <w:trHeight w:val="390"/>
        </w:trPr>
        <w:tc>
          <w:tcPr>
            <w:tcW w:w="1100" w:type="dxa"/>
            <w:tcBorders>
              <w:top w:val="nil"/>
              <w:left w:val="single" w:sz="4" w:space="0" w:color="auto"/>
              <w:bottom w:val="single" w:sz="4" w:space="0" w:color="auto"/>
              <w:right w:val="single" w:sz="4" w:space="0" w:color="auto"/>
            </w:tcBorders>
            <w:vAlign w:val="center"/>
            <w:hideMark/>
          </w:tcPr>
          <w:p w14:paraId="600BB6E7" w14:textId="77777777" w:rsidR="008F44C6" w:rsidRPr="00EE6D01" w:rsidRDefault="008F44C6" w:rsidP="00D459A5">
            <w:pPr>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3C7494B5"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5F79C6F5" w14:textId="77777777" w:rsidR="008F44C6" w:rsidRPr="00EE6D01" w:rsidRDefault="008F44C6" w:rsidP="00D459A5">
            <w:pPr>
              <w:jc w:val="center"/>
              <w:rPr>
                <w:rFonts w:ascii="Calibri" w:hAnsi="Calibri" w:cs="Calibri"/>
                <w:u w:val="single"/>
              </w:rPr>
            </w:pPr>
            <w:r w:rsidRPr="00EE6D01">
              <w:rPr>
                <w:rFonts w:ascii="Calibri" w:hAnsi="Calibri" w:cs="Calibri"/>
                <w:u w:val="single"/>
              </w:rPr>
              <w:t>ЭЛЕКТРОТЕХНИЧЕСКАЯ ЧАСТЬ</w:t>
            </w:r>
          </w:p>
        </w:tc>
        <w:tc>
          <w:tcPr>
            <w:tcW w:w="960" w:type="dxa"/>
            <w:tcBorders>
              <w:top w:val="nil"/>
              <w:left w:val="nil"/>
              <w:bottom w:val="single" w:sz="4" w:space="0" w:color="auto"/>
              <w:right w:val="single" w:sz="4" w:space="0" w:color="auto"/>
            </w:tcBorders>
            <w:noWrap/>
            <w:vAlign w:val="center"/>
            <w:hideMark/>
          </w:tcPr>
          <w:p w14:paraId="5DD291B9"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722D558C" w14:textId="77777777" w:rsidR="008F44C6" w:rsidRPr="00EE6D01" w:rsidRDefault="008F44C6" w:rsidP="00D459A5">
            <w:pPr>
              <w:jc w:val="center"/>
              <w:rPr>
                <w:rFonts w:ascii="Arial Armenian" w:hAnsi="Arial Armenian" w:cs="Calibri"/>
              </w:rPr>
            </w:pPr>
            <w:r w:rsidRPr="00EE6D01">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5037D8EA"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 </w:t>
            </w:r>
          </w:p>
        </w:tc>
        <w:tc>
          <w:tcPr>
            <w:tcW w:w="1540" w:type="dxa"/>
            <w:tcBorders>
              <w:top w:val="nil"/>
              <w:left w:val="nil"/>
              <w:bottom w:val="single" w:sz="4" w:space="0" w:color="auto"/>
              <w:right w:val="single" w:sz="4" w:space="0" w:color="auto"/>
            </w:tcBorders>
            <w:vAlign w:val="center"/>
            <w:hideMark/>
          </w:tcPr>
          <w:p w14:paraId="098968FF" w14:textId="77777777" w:rsidR="008F44C6" w:rsidRPr="00EE6D01" w:rsidRDefault="008F44C6" w:rsidP="00D459A5">
            <w:pPr>
              <w:jc w:val="center"/>
              <w:rPr>
                <w:rFonts w:ascii="Calibri" w:hAnsi="Calibri" w:cs="Calibri"/>
                <w:b/>
                <w:bCs/>
              </w:rPr>
            </w:pPr>
            <w:r w:rsidRPr="00EE6D01">
              <w:rPr>
                <w:rFonts w:ascii="Calibri" w:hAnsi="Calibri" w:cs="Calibri"/>
                <w:b/>
                <w:bCs/>
              </w:rPr>
              <w:t> </w:t>
            </w:r>
          </w:p>
        </w:tc>
      </w:tr>
      <w:tr w:rsidR="008F44C6" w:rsidRPr="00EE6D01" w14:paraId="050949BD" w14:textId="77777777" w:rsidTr="00D459A5">
        <w:trPr>
          <w:trHeight w:val="975"/>
        </w:trPr>
        <w:tc>
          <w:tcPr>
            <w:tcW w:w="1100" w:type="dxa"/>
            <w:tcBorders>
              <w:top w:val="nil"/>
              <w:left w:val="single" w:sz="4" w:space="0" w:color="auto"/>
              <w:bottom w:val="single" w:sz="4" w:space="0" w:color="auto"/>
              <w:right w:val="single" w:sz="4" w:space="0" w:color="auto"/>
            </w:tcBorders>
            <w:noWrap/>
            <w:vAlign w:val="center"/>
            <w:hideMark/>
          </w:tcPr>
          <w:p w14:paraId="1022494A" w14:textId="77777777" w:rsidR="008F44C6" w:rsidRPr="00EE6D01" w:rsidRDefault="008F44C6" w:rsidP="00D459A5">
            <w:pPr>
              <w:jc w:val="right"/>
              <w:rPr>
                <w:rFonts w:ascii="Calibri" w:hAnsi="Calibri" w:cs="Calibri"/>
              </w:rPr>
            </w:pPr>
            <w:r w:rsidRPr="00EE6D01">
              <w:rPr>
                <w:rFonts w:ascii="Calibri" w:hAnsi="Calibri" w:cs="Calibri"/>
              </w:rPr>
              <w:t>283</w:t>
            </w:r>
          </w:p>
        </w:tc>
        <w:tc>
          <w:tcPr>
            <w:tcW w:w="1620" w:type="dxa"/>
            <w:tcBorders>
              <w:top w:val="nil"/>
              <w:left w:val="nil"/>
              <w:bottom w:val="single" w:sz="4" w:space="0" w:color="auto"/>
              <w:right w:val="single" w:sz="4" w:space="0" w:color="auto"/>
            </w:tcBorders>
            <w:vAlign w:val="center"/>
            <w:hideMark/>
          </w:tcPr>
          <w:p w14:paraId="0E62628B" w14:textId="77777777" w:rsidR="008F44C6" w:rsidRPr="00EE6D01" w:rsidRDefault="008F44C6" w:rsidP="00D459A5">
            <w:pPr>
              <w:rPr>
                <w:rFonts w:ascii="Calibri" w:hAnsi="Calibri" w:cs="Calibri"/>
              </w:rPr>
            </w:pPr>
            <w:r w:rsidRPr="00EE6D01">
              <w:rPr>
                <w:rFonts w:ascii="Calibri" w:hAnsi="Calibri" w:cs="Calibri"/>
              </w:rPr>
              <w:t>Ц8-599-1</w:t>
            </w:r>
          </w:p>
        </w:tc>
        <w:tc>
          <w:tcPr>
            <w:tcW w:w="2980" w:type="dxa"/>
            <w:tcBorders>
              <w:top w:val="nil"/>
              <w:left w:val="nil"/>
              <w:bottom w:val="single" w:sz="4" w:space="0" w:color="auto"/>
              <w:right w:val="single" w:sz="4" w:space="0" w:color="auto"/>
            </w:tcBorders>
            <w:vAlign w:val="center"/>
            <w:hideMark/>
          </w:tcPr>
          <w:p w14:paraId="6F6B2CFC" w14:textId="77777777" w:rsidR="008F44C6" w:rsidRPr="00EE6D01" w:rsidRDefault="008F44C6" w:rsidP="00D459A5">
            <w:pPr>
              <w:rPr>
                <w:rFonts w:ascii="Calibri" w:hAnsi="Calibri" w:cs="Calibri"/>
              </w:rPr>
            </w:pPr>
            <w:r w:rsidRPr="00EE6D01">
              <w:rPr>
                <w:rFonts w:ascii="Calibri" w:hAnsi="Calibri" w:cs="Calibri"/>
              </w:rPr>
              <w:t>Установка светодиодных потолочных светильников с лампочками 220В, 36Вт, 20х20см.</w:t>
            </w:r>
          </w:p>
        </w:tc>
        <w:tc>
          <w:tcPr>
            <w:tcW w:w="960" w:type="dxa"/>
            <w:tcBorders>
              <w:top w:val="nil"/>
              <w:left w:val="nil"/>
              <w:bottom w:val="single" w:sz="4" w:space="0" w:color="auto"/>
              <w:right w:val="single" w:sz="4" w:space="0" w:color="auto"/>
            </w:tcBorders>
            <w:noWrap/>
            <w:vAlign w:val="center"/>
            <w:hideMark/>
          </w:tcPr>
          <w:p w14:paraId="7DA9AC1D" w14:textId="77777777" w:rsidR="008F44C6" w:rsidRPr="00EE6D01" w:rsidRDefault="008F44C6" w:rsidP="00D459A5">
            <w:pPr>
              <w:jc w:val="center"/>
              <w:rPr>
                <w:rFonts w:ascii="Calibri" w:hAnsi="Calibri" w:cs="Calibri"/>
              </w:rPr>
            </w:pPr>
            <w:r w:rsidRPr="00EE6D01">
              <w:rPr>
                <w:rFonts w:ascii="Calibri" w:hAnsi="Calibri" w:cs="Calibri"/>
              </w:rPr>
              <w:t>шт</w:t>
            </w:r>
          </w:p>
        </w:tc>
        <w:tc>
          <w:tcPr>
            <w:tcW w:w="960" w:type="dxa"/>
            <w:tcBorders>
              <w:top w:val="nil"/>
              <w:left w:val="nil"/>
              <w:bottom w:val="single" w:sz="4" w:space="0" w:color="auto"/>
              <w:right w:val="single" w:sz="4" w:space="0" w:color="auto"/>
            </w:tcBorders>
            <w:noWrap/>
            <w:vAlign w:val="center"/>
            <w:hideMark/>
          </w:tcPr>
          <w:p w14:paraId="713CDC61" w14:textId="77777777" w:rsidR="008F44C6" w:rsidRPr="00EE6D01" w:rsidRDefault="008F44C6" w:rsidP="00D459A5">
            <w:pPr>
              <w:jc w:val="center"/>
              <w:rPr>
                <w:rFonts w:ascii="Calibri" w:hAnsi="Calibri" w:cs="Calibri"/>
              </w:rPr>
            </w:pPr>
            <w:r w:rsidRPr="00EE6D01">
              <w:rPr>
                <w:rFonts w:ascii="Calibri" w:hAnsi="Calibri" w:cs="Calibri"/>
              </w:rPr>
              <w:t>2</w:t>
            </w:r>
          </w:p>
        </w:tc>
        <w:tc>
          <w:tcPr>
            <w:tcW w:w="960" w:type="dxa"/>
            <w:tcBorders>
              <w:top w:val="nil"/>
              <w:left w:val="nil"/>
              <w:bottom w:val="single" w:sz="4" w:space="0" w:color="auto"/>
              <w:right w:val="single" w:sz="4" w:space="0" w:color="auto"/>
            </w:tcBorders>
            <w:noWrap/>
            <w:vAlign w:val="center"/>
            <w:hideMark/>
          </w:tcPr>
          <w:p w14:paraId="46DF5B37"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12.587</w:t>
            </w:r>
          </w:p>
        </w:tc>
        <w:tc>
          <w:tcPr>
            <w:tcW w:w="1540" w:type="dxa"/>
            <w:tcBorders>
              <w:top w:val="nil"/>
              <w:left w:val="nil"/>
              <w:bottom w:val="single" w:sz="4" w:space="0" w:color="auto"/>
              <w:right w:val="single" w:sz="4" w:space="0" w:color="auto"/>
            </w:tcBorders>
            <w:vAlign w:val="center"/>
            <w:hideMark/>
          </w:tcPr>
          <w:p w14:paraId="01BB2F11" w14:textId="77777777" w:rsidR="008F44C6" w:rsidRPr="00EE6D01" w:rsidRDefault="008F44C6" w:rsidP="00D459A5">
            <w:pPr>
              <w:jc w:val="center"/>
              <w:rPr>
                <w:rFonts w:ascii="Calibri" w:hAnsi="Calibri" w:cs="Calibri"/>
              </w:rPr>
            </w:pPr>
            <w:r w:rsidRPr="00EE6D01">
              <w:rPr>
                <w:rFonts w:ascii="Calibri" w:hAnsi="Calibri" w:cs="Calibri"/>
              </w:rPr>
              <w:t>25.174</w:t>
            </w:r>
          </w:p>
        </w:tc>
      </w:tr>
      <w:tr w:rsidR="008F44C6" w:rsidRPr="00EE6D01" w14:paraId="67DE53D1" w14:textId="77777777" w:rsidTr="00D459A5">
        <w:trPr>
          <w:trHeight w:val="1065"/>
        </w:trPr>
        <w:tc>
          <w:tcPr>
            <w:tcW w:w="1100" w:type="dxa"/>
            <w:tcBorders>
              <w:top w:val="nil"/>
              <w:left w:val="single" w:sz="4" w:space="0" w:color="auto"/>
              <w:bottom w:val="single" w:sz="4" w:space="0" w:color="auto"/>
              <w:right w:val="single" w:sz="4" w:space="0" w:color="auto"/>
            </w:tcBorders>
            <w:noWrap/>
            <w:vAlign w:val="center"/>
            <w:hideMark/>
          </w:tcPr>
          <w:p w14:paraId="505E91BB" w14:textId="77777777" w:rsidR="008F44C6" w:rsidRPr="00EE6D01" w:rsidRDefault="008F44C6" w:rsidP="00D459A5">
            <w:pPr>
              <w:jc w:val="right"/>
              <w:rPr>
                <w:rFonts w:ascii="Calibri" w:hAnsi="Calibri" w:cs="Calibri"/>
              </w:rPr>
            </w:pPr>
            <w:r w:rsidRPr="00EE6D01">
              <w:rPr>
                <w:rFonts w:ascii="Calibri" w:hAnsi="Calibri" w:cs="Calibri"/>
              </w:rPr>
              <w:t>290</w:t>
            </w:r>
          </w:p>
        </w:tc>
        <w:tc>
          <w:tcPr>
            <w:tcW w:w="1620" w:type="dxa"/>
            <w:tcBorders>
              <w:top w:val="nil"/>
              <w:left w:val="nil"/>
              <w:bottom w:val="single" w:sz="4" w:space="0" w:color="auto"/>
              <w:right w:val="single" w:sz="4" w:space="0" w:color="auto"/>
            </w:tcBorders>
            <w:vAlign w:val="center"/>
            <w:hideMark/>
          </w:tcPr>
          <w:p w14:paraId="57099B00" w14:textId="77777777" w:rsidR="008F44C6" w:rsidRPr="00EE6D01" w:rsidRDefault="008F44C6" w:rsidP="00D459A5">
            <w:pPr>
              <w:rPr>
                <w:rFonts w:ascii="Calibri" w:hAnsi="Calibri" w:cs="Calibri"/>
              </w:rPr>
            </w:pPr>
            <w:r w:rsidRPr="00EE6D01">
              <w:rPr>
                <w:rFonts w:ascii="Calibri" w:hAnsi="Calibri" w:cs="Calibri"/>
              </w:rPr>
              <w:t>Ц8-402-2</w:t>
            </w:r>
          </w:p>
        </w:tc>
        <w:tc>
          <w:tcPr>
            <w:tcW w:w="2980" w:type="dxa"/>
            <w:tcBorders>
              <w:top w:val="nil"/>
              <w:left w:val="nil"/>
              <w:bottom w:val="single" w:sz="4" w:space="0" w:color="auto"/>
              <w:right w:val="single" w:sz="4" w:space="0" w:color="auto"/>
            </w:tcBorders>
            <w:vAlign w:val="center"/>
            <w:hideMark/>
          </w:tcPr>
          <w:p w14:paraId="268C2505" w14:textId="77777777" w:rsidR="008F44C6" w:rsidRPr="00EE6D01" w:rsidRDefault="008F44C6" w:rsidP="00D459A5">
            <w:pPr>
              <w:rPr>
                <w:rFonts w:ascii="Calibri" w:hAnsi="Calibri" w:cs="Calibri"/>
                <w:sz w:val="18"/>
                <w:szCs w:val="18"/>
              </w:rPr>
            </w:pPr>
            <w:r w:rsidRPr="00EE6D01">
              <w:rPr>
                <w:rFonts w:ascii="Calibri" w:hAnsi="Calibri" w:cs="Calibri"/>
                <w:sz w:val="18"/>
                <w:szCs w:val="18"/>
              </w:rPr>
              <w:t>Провод</w:t>
            </w:r>
            <w:r w:rsidRPr="00EE6D01">
              <w:rPr>
                <w:rFonts w:ascii="Arial Armenian" w:hAnsi="Arial Armenian" w:cs="Calibri"/>
                <w:sz w:val="18"/>
                <w:szCs w:val="18"/>
              </w:rPr>
              <w:t xml:space="preserve"> </w:t>
            </w:r>
            <w:r w:rsidRPr="00EE6D01">
              <w:rPr>
                <w:rFonts w:ascii="Calibri" w:hAnsi="Calibri" w:cs="Calibri"/>
                <w:sz w:val="18"/>
                <w:szCs w:val="18"/>
              </w:rPr>
              <w:t>медный</w:t>
            </w:r>
            <w:r w:rsidRPr="00EE6D01">
              <w:rPr>
                <w:rFonts w:ascii="Arial Armenian" w:hAnsi="Arial Armenian" w:cs="Calibri"/>
                <w:sz w:val="18"/>
                <w:szCs w:val="18"/>
              </w:rPr>
              <w:t xml:space="preserve"> </w:t>
            </w:r>
            <w:r w:rsidRPr="00EE6D01">
              <w:rPr>
                <w:rFonts w:ascii="Calibri" w:hAnsi="Calibri" w:cs="Calibri"/>
                <w:sz w:val="18"/>
                <w:szCs w:val="18"/>
              </w:rPr>
              <w:t>ППВ</w:t>
            </w:r>
            <w:r w:rsidRPr="00EE6D01">
              <w:rPr>
                <w:rFonts w:ascii="Arial Armenian" w:hAnsi="Arial Armenian" w:cs="Calibri"/>
                <w:sz w:val="18"/>
                <w:szCs w:val="18"/>
              </w:rPr>
              <w:t>-3X</w:t>
            </w:r>
            <w:r w:rsidRPr="00EE6D01">
              <w:rPr>
                <w:rFonts w:ascii="Calibri" w:hAnsi="Calibri" w:cs="Calibri"/>
                <w:sz w:val="18"/>
                <w:szCs w:val="18"/>
              </w:rPr>
              <w:t>1,5ММ</w:t>
            </w:r>
            <w:r w:rsidRPr="00EE6D01">
              <w:rPr>
                <w:rFonts w:ascii="Arial Armenian" w:hAnsi="Arial Armenian" w:cs="Calibri"/>
                <w:sz w:val="18"/>
                <w:szCs w:val="18"/>
              </w:rPr>
              <w:t xml:space="preserve">2 </w:t>
            </w:r>
            <w:r w:rsidRPr="00EE6D01">
              <w:rPr>
                <w:rFonts w:ascii="Calibri" w:hAnsi="Calibri" w:cs="Calibri"/>
                <w:sz w:val="18"/>
                <w:szCs w:val="18"/>
              </w:rPr>
              <w:t>для</w:t>
            </w:r>
            <w:r w:rsidRPr="00EE6D01">
              <w:rPr>
                <w:rFonts w:ascii="Arial Armenian" w:hAnsi="Arial Armenian" w:cs="Calibri"/>
                <w:sz w:val="18"/>
                <w:szCs w:val="18"/>
              </w:rPr>
              <w:t xml:space="preserve"> </w:t>
            </w:r>
            <w:r w:rsidRPr="00EE6D01">
              <w:rPr>
                <w:rFonts w:ascii="Calibri" w:hAnsi="Calibri" w:cs="Calibri"/>
                <w:sz w:val="18"/>
                <w:szCs w:val="18"/>
              </w:rPr>
              <w:t>скрытой</w:t>
            </w:r>
            <w:r w:rsidRPr="00EE6D01">
              <w:rPr>
                <w:rFonts w:ascii="Arial Armenian" w:hAnsi="Arial Armenian" w:cs="Calibri"/>
                <w:sz w:val="18"/>
                <w:szCs w:val="18"/>
              </w:rPr>
              <w:t xml:space="preserve"> </w:t>
            </w:r>
            <w:r w:rsidRPr="00EE6D01">
              <w:rPr>
                <w:rFonts w:ascii="Calibri" w:hAnsi="Calibri" w:cs="Calibri"/>
                <w:sz w:val="18"/>
                <w:szCs w:val="18"/>
              </w:rPr>
              <w:t>проводки</w:t>
            </w:r>
          </w:p>
        </w:tc>
        <w:tc>
          <w:tcPr>
            <w:tcW w:w="960" w:type="dxa"/>
            <w:tcBorders>
              <w:top w:val="nil"/>
              <w:left w:val="nil"/>
              <w:bottom w:val="single" w:sz="4" w:space="0" w:color="auto"/>
              <w:right w:val="single" w:sz="4" w:space="0" w:color="auto"/>
            </w:tcBorders>
            <w:noWrap/>
            <w:vAlign w:val="center"/>
            <w:hideMark/>
          </w:tcPr>
          <w:p w14:paraId="6974F85F" w14:textId="77777777" w:rsidR="008F44C6" w:rsidRPr="00EE6D01" w:rsidRDefault="008F44C6" w:rsidP="00D459A5">
            <w:pPr>
              <w:jc w:val="center"/>
              <w:rPr>
                <w:rFonts w:ascii="Calibri" w:hAnsi="Calibri" w:cs="Calibri"/>
              </w:rPr>
            </w:pPr>
            <w:r w:rsidRPr="00EE6D01">
              <w:rPr>
                <w:rFonts w:ascii="Calibri" w:hAnsi="Calibri" w:cs="Calibri"/>
              </w:rPr>
              <w:t>лм</w:t>
            </w:r>
          </w:p>
        </w:tc>
        <w:tc>
          <w:tcPr>
            <w:tcW w:w="960" w:type="dxa"/>
            <w:tcBorders>
              <w:top w:val="nil"/>
              <w:left w:val="nil"/>
              <w:bottom w:val="single" w:sz="4" w:space="0" w:color="auto"/>
              <w:right w:val="single" w:sz="4" w:space="0" w:color="auto"/>
            </w:tcBorders>
            <w:noWrap/>
            <w:vAlign w:val="center"/>
            <w:hideMark/>
          </w:tcPr>
          <w:p w14:paraId="47694042" w14:textId="77777777" w:rsidR="008F44C6" w:rsidRPr="00EE6D01" w:rsidRDefault="008F44C6" w:rsidP="00D459A5">
            <w:pPr>
              <w:jc w:val="center"/>
              <w:rPr>
                <w:rFonts w:ascii="Calibri" w:hAnsi="Calibri" w:cs="Calibri"/>
              </w:rPr>
            </w:pPr>
            <w:r w:rsidRPr="00EE6D01">
              <w:rPr>
                <w:rFonts w:ascii="Calibri" w:hAnsi="Calibri" w:cs="Calibri"/>
              </w:rPr>
              <w:t>8</w:t>
            </w:r>
          </w:p>
        </w:tc>
        <w:tc>
          <w:tcPr>
            <w:tcW w:w="960" w:type="dxa"/>
            <w:tcBorders>
              <w:top w:val="nil"/>
              <w:left w:val="nil"/>
              <w:bottom w:val="single" w:sz="4" w:space="0" w:color="auto"/>
              <w:right w:val="single" w:sz="4" w:space="0" w:color="auto"/>
            </w:tcBorders>
            <w:noWrap/>
            <w:vAlign w:val="center"/>
            <w:hideMark/>
          </w:tcPr>
          <w:p w14:paraId="2BD30576"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0.671</w:t>
            </w:r>
          </w:p>
        </w:tc>
        <w:tc>
          <w:tcPr>
            <w:tcW w:w="1540" w:type="dxa"/>
            <w:tcBorders>
              <w:top w:val="nil"/>
              <w:left w:val="nil"/>
              <w:bottom w:val="single" w:sz="4" w:space="0" w:color="auto"/>
              <w:right w:val="single" w:sz="4" w:space="0" w:color="auto"/>
            </w:tcBorders>
            <w:vAlign w:val="center"/>
            <w:hideMark/>
          </w:tcPr>
          <w:p w14:paraId="59853F68" w14:textId="77777777" w:rsidR="008F44C6" w:rsidRPr="00EE6D01" w:rsidRDefault="008F44C6" w:rsidP="00D459A5">
            <w:pPr>
              <w:jc w:val="center"/>
              <w:rPr>
                <w:rFonts w:ascii="Calibri" w:hAnsi="Calibri" w:cs="Calibri"/>
              </w:rPr>
            </w:pPr>
            <w:r w:rsidRPr="00EE6D01">
              <w:rPr>
                <w:rFonts w:ascii="Calibri" w:hAnsi="Calibri" w:cs="Calibri"/>
              </w:rPr>
              <w:t>5.366</w:t>
            </w:r>
          </w:p>
        </w:tc>
      </w:tr>
      <w:tr w:rsidR="008F44C6" w:rsidRPr="00EE6D01" w14:paraId="56A83F2F" w14:textId="77777777" w:rsidTr="00D459A5">
        <w:trPr>
          <w:trHeight w:val="1110"/>
        </w:trPr>
        <w:tc>
          <w:tcPr>
            <w:tcW w:w="1100" w:type="dxa"/>
            <w:tcBorders>
              <w:top w:val="nil"/>
              <w:left w:val="single" w:sz="4" w:space="0" w:color="auto"/>
              <w:bottom w:val="single" w:sz="4" w:space="0" w:color="auto"/>
              <w:right w:val="single" w:sz="4" w:space="0" w:color="auto"/>
            </w:tcBorders>
            <w:noWrap/>
            <w:vAlign w:val="center"/>
            <w:hideMark/>
          </w:tcPr>
          <w:p w14:paraId="57426D5D" w14:textId="77777777" w:rsidR="008F44C6" w:rsidRPr="00EE6D01" w:rsidRDefault="008F44C6" w:rsidP="00D459A5">
            <w:pPr>
              <w:jc w:val="right"/>
              <w:rPr>
                <w:rFonts w:ascii="Calibri" w:hAnsi="Calibri" w:cs="Calibri"/>
              </w:rPr>
            </w:pPr>
            <w:r w:rsidRPr="00EE6D01">
              <w:rPr>
                <w:rFonts w:ascii="Calibri" w:hAnsi="Calibri" w:cs="Calibri"/>
              </w:rPr>
              <w:t>291</w:t>
            </w:r>
          </w:p>
        </w:tc>
        <w:tc>
          <w:tcPr>
            <w:tcW w:w="1620" w:type="dxa"/>
            <w:tcBorders>
              <w:top w:val="nil"/>
              <w:left w:val="nil"/>
              <w:bottom w:val="single" w:sz="4" w:space="0" w:color="auto"/>
              <w:right w:val="single" w:sz="4" w:space="0" w:color="auto"/>
            </w:tcBorders>
            <w:vAlign w:val="center"/>
            <w:hideMark/>
          </w:tcPr>
          <w:p w14:paraId="2A6A6CF7" w14:textId="77777777" w:rsidR="008F44C6" w:rsidRPr="00EE6D01" w:rsidRDefault="008F44C6" w:rsidP="00D459A5">
            <w:pPr>
              <w:rPr>
                <w:rFonts w:ascii="Calibri" w:hAnsi="Calibri" w:cs="Calibri"/>
              </w:rPr>
            </w:pPr>
            <w:r w:rsidRPr="00EE6D01">
              <w:rPr>
                <w:rFonts w:ascii="Calibri" w:hAnsi="Calibri" w:cs="Calibri"/>
              </w:rPr>
              <w:t>Ц8-591-2</w:t>
            </w:r>
          </w:p>
        </w:tc>
        <w:tc>
          <w:tcPr>
            <w:tcW w:w="2980" w:type="dxa"/>
            <w:tcBorders>
              <w:top w:val="nil"/>
              <w:left w:val="nil"/>
              <w:bottom w:val="single" w:sz="4" w:space="0" w:color="auto"/>
              <w:right w:val="single" w:sz="4" w:space="0" w:color="auto"/>
            </w:tcBorders>
            <w:vAlign w:val="center"/>
            <w:hideMark/>
          </w:tcPr>
          <w:p w14:paraId="4FE313F3" w14:textId="77777777" w:rsidR="008F44C6" w:rsidRPr="00EE6D01" w:rsidRDefault="008F44C6" w:rsidP="00D459A5">
            <w:pPr>
              <w:rPr>
                <w:rFonts w:ascii="Calibri" w:hAnsi="Calibri" w:cs="Calibri"/>
                <w:sz w:val="18"/>
                <w:szCs w:val="18"/>
              </w:rPr>
            </w:pPr>
            <w:r w:rsidRPr="00EE6D01">
              <w:rPr>
                <w:rFonts w:ascii="Calibri" w:hAnsi="Calibri" w:cs="Calibri"/>
                <w:sz w:val="18"/>
                <w:szCs w:val="18"/>
              </w:rPr>
              <w:t>Переключатель</w:t>
            </w:r>
            <w:r w:rsidRPr="00EE6D01">
              <w:rPr>
                <w:rFonts w:ascii="Arial Armenian" w:hAnsi="Arial Armenian" w:cs="Calibri"/>
                <w:sz w:val="18"/>
                <w:szCs w:val="18"/>
              </w:rPr>
              <w:t xml:space="preserve">  </w:t>
            </w:r>
            <w:r w:rsidRPr="00EE6D01">
              <w:rPr>
                <w:rFonts w:ascii="Calibri" w:hAnsi="Calibri" w:cs="Calibri"/>
                <w:sz w:val="18"/>
                <w:szCs w:val="18"/>
              </w:rPr>
              <w:t>однополюсный</w:t>
            </w:r>
            <w:r w:rsidRPr="00EE6D01">
              <w:rPr>
                <w:rFonts w:ascii="Arial Armenian" w:hAnsi="Arial Armenian" w:cs="Calibri"/>
                <w:sz w:val="18"/>
                <w:szCs w:val="18"/>
              </w:rPr>
              <w:t xml:space="preserve">,  </w:t>
            </w:r>
            <w:r w:rsidRPr="00EE6D01">
              <w:rPr>
                <w:rFonts w:ascii="Calibri" w:hAnsi="Calibri" w:cs="Calibri"/>
                <w:sz w:val="18"/>
                <w:szCs w:val="18"/>
              </w:rPr>
              <w:t>для</w:t>
            </w:r>
            <w:r w:rsidRPr="00EE6D01">
              <w:rPr>
                <w:rFonts w:ascii="Arial Armenian" w:hAnsi="Arial Armenian" w:cs="Calibri"/>
                <w:sz w:val="18"/>
                <w:szCs w:val="18"/>
              </w:rPr>
              <w:t xml:space="preserve">  </w:t>
            </w:r>
            <w:r w:rsidRPr="00EE6D01">
              <w:rPr>
                <w:rFonts w:ascii="Calibri" w:hAnsi="Calibri" w:cs="Calibri"/>
                <w:sz w:val="18"/>
                <w:szCs w:val="18"/>
              </w:rPr>
              <w:t>скрытой</w:t>
            </w:r>
            <w:r w:rsidRPr="00EE6D01">
              <w:rPr>
                <w:rFonts w:ascii="Arial Armenian" w:hAnsi="Arial Armenian" w:cs="Calibri"/>
                <w:sz w:val="18"/>
                <w:szCs w:val="18"/>
              </w:rPr>
              <w:t xml:space="preserve"> </w:t>
            </w:r>
            <w:r w:rsidRPr="00EE6D01">
              <w:rPr>
                <w:rFonts w:ascii="Calibri" w:hAnsi="Calibri" w:cs="Calibri"/>
                <w:sz w:val="18"/>
                <w:szCs w:val="18"/>
              </w:rPr>
              <w:t>установки</w:t>
            </w:r>
            <w:r w:rsidRPr="00EE6D01">
              <w:rPr>
                <w:rFonts w:ascii="Arial Armenian" w:hAnsi="Arial Armenian" w:cs="Calibri"/>
                <w:sz w:val="18"/>
                <w:szCs w:val="18"/>
              </w:rPr>
              <w:t xml:space="preserve"> 220</w:t>
            </w:r>
            <w:r w:rsidRPr="00EE6D01">
              <w:rPr>
                <w:rFonts w:ascii="Calibri" w:hAnsi="Calibri" w:cs="Calibri"/>
                <w:sz w:val="18"/>
                <w:szCs w:val="18"/>
              </w:rPr>
              <w:t>В</w:t>
            </w:r>
            <w:r w:rsidRPr="00EE6D01">
              <w:rPr>
                <w:rFonts w:ascii="Arial Armenian" w:hAnsi="Arial Armenian" w:cs="Calibri"/>
                <w:sz w:val="18"/>
                <w:szCs w:val="18"/>
              </w:rPr>
              <w:t>, 6</w:t>
            </w:r>
            <w:r w:rsidRPr="00EE6D01">
              <w:rPr>
                <w:rFonts w:ascii="Calibri" w:hAnsi="Calibri" w:cs="Calibri"/>
                <w:sz w:val="18"/>
                <w:szCs w:val="18"/>
              </w:rPr>
              <w:t>А</w:t>
            </w:r>
          </w:p>
        </w:tc>
        <w:tc>
          <w:tcPr>
            <w:tcW w:w="960" w:type="dxa"/>
            <w:tcBorders>
              <w:top w:val="nil"/>
              <w:left w:val="nil"/>
              <w:bottom w:val="single" w:sz="4" w:space="0" w:color="auto"/>
              <w:right w:val="single" w:sz="4" w:space="0" w:color="auto"/>
            </w:tcBorders>
            <w:noWrap/>
            <w:vAlign w:val="center"/>
            <w:hideMark/>
          </w:tcPr>
          <w:p w14:paraId="55813169" w14:textId="77777777" w:rsidR="008F44C6" w:rsidRPr="00EE6D01" w:rsidRDefault="008F44C6" w:rsidP="00D459A5">
            <w:pPr>
              <w:jc w:val="center"/>
              <w:rPr>
                <w:rFonts w:ascii="Calibri" w:hAnsi="Calibri" w:cs="Calibri"/>
              </w:rPr>
            </w:pPr>
            <w:r w:rsidRPr="00EE6D01">
              <w:rPr>
                <w:rFonts w:ascii="Calibri" w:hAnsi="Calibri" w:cs="Calibri"/>
              </w:rPr>
              <w:t>шт</w:t>
            </w:r>
          </w:p>
        </w:tc>
        <w:tc>
          <w:tcPr>
            <w:tcW w:w="960" w:type="dxa"/>
            <w:tcBorders>
              <w:top w:val="nil"/>
              <w:left w:val="nil"/>
              <w:bottom w:val="single" w:sz="4" w:space="0" w:color="auto"/>
              <w:right w:val="single" w:sz="4" w:space="0" w:color="auto"/>
            </w:tcBorders>
            <w:noWrap/>
            <w:vAlign w:val="center"/>
            <w:hideMark/>
          </w:tcPr>
          <w:p w14:paraId="585164B5" w14:textId="77777777" w:rsidR="008F44C6" w:rsidRPr="00EE6D01" w:rsidRDefault="008F44C6" w:rsidP="00D459A5">
            <w:pPr>
              <w:jc w:val="center"/>
              <w:rPr>
                <w:rFonts w:ascii="Calibri" w:hAnsi="Calibri" w:cs="Calibri"/>
              </w:rPr>
            </w:pPr>
            <w:r w:rsidRPr="00EE6D01">
              <w:rPr>
                <w:rFonts w:ascii="Calibri" w:hAnsi="Calibri" w:cs="Calibri"/>
              </w:rPr>
              <w:t>1</w:t>
            </w:r>
          </w:p>
        </w:tc>
        <w:tc>
          <w:tcPr>
            <w:tcW w:w="960" w:type="dxa"/>
            <w:tcBorders>
              <w:top w:val="nil"/>
              <w:left w:val="nil"/>
              <w:bottom w:val="single" w:sz="4" w:space="0" w:color="auto"/>
              <w:right w:val="single" w:sz="4" w:space="0" w:color="auto"/>
            </w:tcBorders>
            <w:noWrap/>
            <w:vAlign w:val="center"/>
            <w:hideMark/>
          </w:tcPr>
          <w:p w14:paraId="45914C3F"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2.171</w:t>
            </w:r>
          </w:p>
        </w:tc>
        <w:tc>
          <w:tcPr>
            <w:tcW w:w="1540" w:type="dxa"/>
            <w:tcBorders>
              <w:top w:val="nil"/>
              <w:left w:val="nil"/>
              <w:bottom w:val="single" w:sz="4" w:space="0" w:color="auto"/>
              <w:right w:val="single" w:sz="4" w:space="0" w:color="auto"/>
            </w:tcBorders>
            <w:vAlign w:val="center"/>
            <w:hideMark/>
          </w:tcPr>
          <w:p w14:paraId="7226D437" w14:textId="77777777" w:rsidR="008F44C6" w:rsidRPr="00EE6D01" w:rsidRDefault="008F44C6" w:rsidP="00D459A5">
            <w:pPr>
              <w:jc w:val="center"/>
              <w:rPr>
                <w:rFonts w:ascii="Calibri" w:hAnsi="Calibri" w:cs="Calibri"/>
              </w:rPr>
            </w:pPr>
            <w:r w:rsidRPr="00EE6D01">
              <w:rPr>
                <w:rFonts w:ascii="Calibri" w:hAnsi="Calibri" w:cs="Calibri"/>
              </w:rPr>
              <w:t>2.171</w:t>
            </w:r>
          </w:p>
        </w:tc>
      </w:tr>
      <w:tr w:rsidR="008F44C6" w:rsidRPr="00EE6D01" w14:paraId="1596D0FF" w14:textId="77777777" w:rsidTr="00D459A5">
        <w:trPr>
          <w:trHeight w:val="420"/>
        </w:trPr>
        <w:tc>
          <w:tcPr>
            <w:tcW w:w="1100" w:type="dxa"/>
            <w:tcBorders>
              <w:top w:val="nil"/>
              <w:left w:val="single" w:sz="4" w:space="0" w:color="auto"/>
              <w:bottom w:val="single" w:sz="4" w:space="0" w:color="auto"/>
              <w:right w:val="single" w:sz="4" w:space="0" w:color="auto"/>
            </w:tcBorders>
            <w:noWrap/>
            <w:vAlign w:val="bottom"/>
            <w:hideMark/>
          </w:tcPr>
          <w:p w14:paraId="0F8CDBFF" w14:textId="77777777" w:rsidR="008F44C6" w:rsidRPr="00EE6D01" w:rsidRDefault="008F44C6" w:rsidP="00D459A5">
            <w:pPr>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29E08B06"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2642204D" w14:textId="77777777" w:rsidR="008F44C6" w:rsidRPr="00EE6D01" w:rsidRDefault="008F44C6" w:rsidP="00D459A5">
            <w:pPr>
              <w:rPr>
                <w:rFonts w:ascii="Calibri" w:hAnsi="Calibri" w:cs="Calibri"/>
                <w:b/>
                <w:bCs/>
              </w:rPr>
            </w:pPr>
            <w:r w:rsidRPr="00EE6D01">
              <w:rPr>
                <w:rFonts w:ascii="Calibri" w:hAnsi="Calibri" w:cs="Calibri"/>
                <w:b/>
                <w:bCs/>
              </w:rPr>
              <w:t>Итого</w:t>
            </w:r>
          </w:p>
        </w:tc>
        <w:tc>
          <w:tcPr>
            <w:tcW w:w="960" w:type="dxa"/>
            <w:tcBorders>
              <w:top w:val="nil"/>
              <w:left w:val="nil"/>
              <w:bottom w:val="single" w:sz="4" w:space="0" w:color="auto"/>
              <w:right w:val="single" w:sz="4" w:space="0" w:color="auto"/>
            </w:tcBorders>
            <w:noWrap/>
            <w:vAlign w:val="center"/>
            <w:hideMark/>
          </w:tcPr>
          <w:p w14:paraId="51DDE983" w14:textId="77777777" w:rsidR="008F44C6" w:rsidRPr="00EE6D01" w:rsidRDefault="008F44C6" w:rsidP="00D459A5">
            <w:pPr>
              <w:rPr>
                <w:rFonts w:ascii="Arial Armenian" w:hAnsi="Arial Armenian" w:cs="Calibri"/>
              </w:rPr>
            </w:pPr>
            <w:r w:rsidRPr="00EE6D01">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495421A1"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3B9AEB90"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1540" w:type="dxa"/>
            <w:tcBorders>
              <w:top w:val="nil"/>
              <w:left w:val="nil"/>
              <w:bottom w:val="single" w:sz="4" w:space="0" w:color="auto"/>
              <w:right w:val="single" w:sz="4" w:space="0" w:color="auto"/>
            </w:tcBorders>
            <w:noWrap/>
            <w:vAlign w:val="center"/>
            <w:hideMark/>
          </w:tcPr>
          <w:p w14:paraId="414BD77E" w14:textId="77777777" w:rsidR="008F44C6" w:rsidRPr="00EE6D01" w:rsidRDefault="008F44C6" w:rsidP="00D459A5">
            <w:pPr>
              <w:jc w:val="center"/>
              <w:rPr>
                <w:rFonts w:ascii="Calibri" w:hAnsi="Calibri" w:cs="Calibri"/>
                <w:b/>
                <w:bCs/>
              </w:rPr>
            </w:pPr>
            <w:r w:rsidRPr="00EE6D01">
              <w:rPr>
                <w:rFonts w:ascii="Calibri" w:hAnsi="Calibri" w:cs="Calibri"/>
                <w:b/>
                <w:bCs/>
              </w:rPr>
              <w:t>292.604</w:t>
            </w:r>
          </w:p>
        </w:tc>
      </w:tr>
      <w:tr w:rsidR="008F44C6" w:rsidRPr="00EE6D01" w14:paraId="4359E253" w14:textId="77777777" w:rsidTr="00D459A5">
        <w:trPr>
          <w:trHeight w:val="465"/>
        </w:trPr>
        <w:tc>
          <w:tcPr>
            <w:tcW w:w="1100" w:type="dxa"/>
            <w:tcBorders>
              <w:top w:val="nil"/>
              <w:left w:val="single" w:sz="4" w:space="0" w:color="auto"/>
              <w:bottom w:val="single" w:sz="4" w:space="0" w:color="auto"/>
              <w:right w:val="single" w:sz="4" w:space="0" w:color="auto"/>
            </w:tcBorders>
            <w:noWrap/>
            <w:vAlign w:val="center"/>
            <w:hideMark/>
          </w:tcPr>
          <w:p w14:paraId="55DC8068" w14:textId="77777777" w:rsidR="008F44C6" w:rsidRPr="00EE6D01" w:rsidRDefault="008F44C6" w:rsidP="00D459A5">
            <w:pPr>
              <w:jc w:val="right"/>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0736F159"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61D59575" w14:textId="77777777" w:rsidR="008F44C6" w:rsidRPr="00543D16" w:rsidRDefault="008F44C6" w:rsidP="00D459A5">
            <w:pPr>
              <w:rPr>
                <w:rFonts w:ascii="Calibri" w:hAnsi="Calibri" w:cs="Calibri"/>
                <w:b/>
                <w:bCs/>
              </w:rPr>
            </w:pPr>
            <w:r w:rsidRPr="00543D16">
              <w:rPr>
                <w:rFonts w:ascii="Calibri" w:hAnsi="Calibri" w:cs="Calibri"/>
                <w:b/>
                <w:bCs/>
              </w:rPr>
              <w:t> 5. Комната 204 (Эндокринолог)</w:t>
            </w:r>
          </w:p>
        </w:tc>
        <w:tc>
          <w:tcPr>
            <w:tcW w:w="960" w:type="dxa"/>
            <w:tcBorders>
              <w:top w:val="nil"/>
              <w:left w:val="nil"/>
              <w:bottom w:val="single" w:sz="4" w:space="0" w:color="auto"/>
              <w:right w:val="single" w:sz="4" w:space="0" w:color="auto"/>
            </w:tcBorders>
            <w:noWrap/>
            <w:vAlign w:val="center"/>
            <w:hideMark/>
          </w:tcPr>
          <w:p w14:paraId="59D39733"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255C565F" w14:textId="77777777" w:rsidR="008F44C6" w:rsidRPr="00EE6D01" w:rsidRDefault="008F44C6" w:rsidP="00D459A5">
            <w:pPr>
              <w:jc w:val="center"/>
              <w:rPr>
                <w:rFonts w:ascii="Arial AM" w:hAnsi="Arial AM" w:cs="Calibri"/>
              </w:rPr>
            </w:pPr>
            <w:r w:rsidRPr="00EE6D01">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626A41FE"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 </w:t>
            </w:r>
          </w:p>
        </w:tc>
        <w:tc>
          <w:tcPr>
            <w:tcW w:w="1540" w:type="dxa"/>
            <w:tcBorders>
              <w:top w:val="nil"/>
              <w:left w:val="nil"/>
              <w:bottom w:val="single" w:sz="4" w:space="0" w:color="auto"/>
              <w:right w:val="single" w:sz="4" w:space="0" w:color="auto"/>
            </w:tcBorders>
            <w:vAlign w:val="center"/>
            <w:hideMark/>
          </w:tcPr>
          <w:p w14:paraId="2172920E" w14:textId="77777777" w:rsidR="008F44C6" w:rsidRPr="00EE6D01" w:rsidRDefault="008F44C6" w:rsidP="00D459A5">
            <w:pPr>
              <w:jc w:val="center"/>
              <w:rPr>
                <w:rFonts w:ascii="Calibri" w:hAnsi="Calibri" w:cs="Calibri"/>
              </w:rPr>
            </w:pPr>
            <w:r w:rsidRPr="00EE6D01">
              <w:rPr>
                <w:rFonts w:ascii="Calibri" w:hAnsi="Calibri" w:cs="Calibri"/>
              </w:rPr>
              <w:t> </w:t>
            </w:r>
          </w:p>
        </w:tc>
      </w:tr>
      <w:tr w:rsidR="008F44C6" w:rsidRPr="00EE6D01" w14:paraId="7DE66D14" w14:textId="77777777" w:rsidTr="00D459A5">
        <w:trPr>
          <w:trHeight w:val="480"/>
        </w:trPr>
        <w:tc>
          <w:tcPr>
            <w:tcW w:w="1100" w:type="dxa"/>
            <w:tcBorders>
              <w:top w:val="nil"/>
              <w:left w:val="single" w:sz="4" w:space="0" w:color="auto"/>
              <w:bottom w:val="single" w:sz="4" w:space="0" w:color="auto"/>
              <w:right w:val="single" w:sz="4" w:space="0" w:color="auto"/>
            </w:tcBorders>
            <w:noWrap/>
            <w:vAlign w:val="center"/>
            <w:hideMark/>
          </w:tcPr>
          <w:p w14:paraId="6A4C6FAE" w14:textId="77777777" w:rsidR="008F44C6" w:rsidRPr="00EE6D01" w:rsidRDefault="008F44C6" w:rsidP="00D459A5">
            <w:pPr>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116544C6"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750C1C3E" w14:textId="77777777" w:rsidR="008F44C6" w:rsidRPr="00EE6D01" w:rsidRDefault="008F44C6" w:rsidP="00D459A5">
            <w:pPr>
              <w:jc w:val="center"/>
              <w:rPr>
                <w:rFonts w:ascii="Calibri" w:hAnsi="Calibri" w:cs="Calibri"/>
                <w:u w:val="single"/>
              </w:rPr>
            </w:pPr>
            <w:r w:rsidRPr="00EE6D01">
              <w:rPr>
                <w:rFonts w:ascii="Calibri" w:hAnsi="Calibri" w:cs="Calibri"/>
                <w:u w:val="single"/>
              </w:rPr>
              <w:t xml:space="preserve">РАЗБОРОЧНЫЕ  РАБОТЫ                                                   </w:t>
            </w:r>
          </w:p>
        </w:tc>
        <w:tc>
          <w:tcPr>
            <w:tcW w:w="960" w:type="dxa"/>
            <w:tcBorders>
              <w:top w:val="nil"/>
              <w:left w:val="nil"/>
              <w:bottom w:val="single" w:sz="4" w:space="0" w:color="auto"/>
              <w:right w:val="single" w:sz="4" w:space="0" w:color="auto"/>
            </w:tcBorders>
            <w:noWrap/>
            <w:vAlign w:val="bottom"/>
            <w:hideMark/>
          </w:tcPr>
          <w:p w14:paraId="6CA47F31" w14:textId="77777777" w:rsidR="008F44C6" w:rsidRPr="00EE6D01" w:rsidRDefault="008F44C6" w:rsidP="00D459A5">
            <w:pP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7DB060A0" w14:textId="77777777" w:rsidR="008F44C6" w:rsidRPr="00EE6D01" w:rsidRDefault="008F44C6" w:rsidP="00D459A5">
            <w:pPr>
              <w:jc w:val="center"/>
              <w:rPr>
                <w:rFonts w:ascii="Arial AM" w:hAnsi="Arial AM" w:cs="Calibri"/>
              </w:rPr>
            </w:pPr>
            <w:r w:rsidRPr="00EE6D01">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7277D4A1"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 </w:t>
            </w:r>
          </w:p>
        </w:tc>
        <w:tc>
          <w:tcPr>
            <w:tcW w:w="1540" w:type="dxa"/>
            <w:tcBorders>
              <w:top w:val="nil"/>
              <w:left w:val="nil"/>
              <w:bottom w:val="single" w:sz="4" w:space="0" w:color="auto"/>
              <w:right w:val="single" w:sz="4" w:space="0" w:color="auto"/>
            </w:tcBorders>
            <w:vAlign w:val="center"/>
            <w:hideMark/>
          </w:tcPr>
          <w:p w14:paraId="7A252417" w14:textId="77777777" w:rsidR="008F44C6" w:rsidRPr="00EE6D01" w:rsidRDefault="008F44C6" w:rsidP="00D459A5">
            <w:pPr>
              <w:jc w:val="center"/>
              <w:rPr>
                <w:rFonts w:ascii="Calibri" w:hAnsi="Calibri" w:cs="Calibri"/>
              </w:rPr>
            </w:pPr>
            <w:r w:rsidRPr="00EE6D01">
              <w:rPr>
                <w:rFonts w:ascii="Calibri" w:hAnsi="Calibri" w:cs="Calibri"/>
              </w:rPr>
              <w:t> </w:t>
            </w:r>
          </w:p>
        </w:tc>
      </w:tr>
      <w:tr w:rsidR="008F44C6" w:rsidRPr="00EE6D01" w14:paraId="21084653" w14:textId="77777777" w:rsidTr="00D459A5">
        <w:trPr>
          <w:trHeight w:val="435"/>
        </w:trPr>
        <w:tc>
          <w:tcPr>
            <w:tcW w:w="1100" w:type="dxa"/>
            <w:tcBorders>
              <w:top w:val="nil"/>
              <w:left w:val="single" w:sz="4" w:space="0" w:color="auto"/>
              <w:bottom w:val="single" w:sz="4" w:space="0" w:color="auto"/>
              <w:right w:val="single" w:sz="4" w:space="0" w:color="auto"/>
            </w:tcBorders>
            <w:noWrap/>
            <w:vAlign w:val="bottom"/>
            <w:hideMark/>
          </w:tcPr>
          <w:p w14:paraId="0BF399AC" w14:textId="77777777" w:rsidR="008F44C6" w:rsidRPr="00EE6D01" w:rsidRDefault="008F44C6" w:rsidP="00D459A5">
            <w:pPr>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1B5B0346"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noWrap/>
            <w:vAlign w:val="bottom"/>
            <w:hideMark/>
          </w:tcPr>
          <w:p w14:paraId="0D995938" w14:textId="77777777" w:rsidR="008F44C6" w:rsidRPr="00EE6D01" w:rsidRDefault="008F44C6" w:rsidP="00D459A5">
            <w:pPr>
              <w:jc w:val="center"/>
              <w:rPr>
                <w:rFonts w:ascii="Calibri" w:hAnsi="Calibri" w:cs="Calibri"/>
              </w:rPr>
            </w:pPr>
            <w:r w:rsidRPr="00EE6D01">
              <w:rPr>
                <w:rFonts w:ascii="Calibri" w:hAnsi="Calibri" w:cs="Calibri"/>
              </w:rPr>
              <w:t>Полы</w:t>
            </w:r>
          </w:p>
        </w:tc>
        <w:tc>
          <w:tcPr>
            <w:tcW w:w="960" w:type="dxa"/>
            <w:tcBorders>
              <w:top w:val="nil"/>
              <w:left w:val="nil"/>
              <w:bottom w:val="single" w:sz="4" w:space="0" w:color="auto"/>
              <w:right w:val="single" w:sz="4" w:space="0" w:color="auto"/>
            </w:tcBorders>
            <w:noWrap/>
            <w:vAlign w:val="bottom"/>
            <w:hideMark/>
          </w:tcPr>
          <w:p w14:paraId="4F006314" w14:textId="77777777" w:rsidR="008F44C6" w:rsidRPr="00EE6D01" w:rsidRDefault="008F44C6" w:rsidP="00D459A5">
            <w:pP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5CE5D6C6" w14:textId="77777777" w:rsidR="008F44C6" w:rsidRPr="00EE6D01" w:rsidRDefault="008F44C6" w:rsidP="00D459A5">
            <w:pPr>
              <w:jc w:val="center"/>
              <w:rPr>
                <w:rFonts w:ascii="Arial AM" w:hAnsi="Arial AM" w:cs="Calibri"/>
              </w:rPr>
            </w:pPr>
            <w:r w:rsidRPr="00EE6D01">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786D41F8"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 </w:t>
            </w:r>
          </w:p>
        </w:tc>
        <w:tc>
          <w:tcPr>
            <w:tcW w:w="1540" w:type="dxa"/>
            <w:tcBorders>
              <w:top w:val="nil"/>
              <w:left w:val="nil"/>
              <w:bottom w:val="single" w:sz="4" w:space="0" w:color="auto"/>
              <w:right w:val="single" w:sz="4" w:space="0" w:color="auto"/>
            </w:tcBorders>
            <w:vAlign w:val="center"/>
            <w:hideMark/>
          </w:tcPr>
          <w:p w14:paraId="1288B158" w14:textId="77777777" w:rsidR="008F44C6" w:rsidRPr="00EE6D01" w:rsidRDefault="008F44C6" w:rsidP="00D459A5">
            <w:pPr>
              <w:jc w:val="center"/>
              <w:rPr>
                <w:rFonts w:ascii="Calibri" w:hAnsi="Calibri" w:cs="Calibri"/>
              </w:rPr>
            </w:pPr>
            <w:r w:rsidRPr="00EE6D01">
              <w:rPr>
                <w:rFonts w:ascii="Calibri" w:hAnsi="Calibri" w:cs="Calibri"/>
              </w:rPr>
              <w:t> </w:t>
            </w:r>
          </w:p>
        </w:tc>
      </w:tr>
      <w:tr w:rsidR="008F44C6" w:rsidRPr="00EE6D01" w14:paraId="0CA98917" w14:textId="77777777" w:rsidTr="00D459A5">
        <w:trPr>
          <w:trHeight w:val="480"/>
        </w:trPr>
        <w:tc>
          <w:tcPr>
            <w:tcW w:w="1100" w:type="dxa"/>
            <w:tcBorders>
              <w:top w:val="nil"/>
              <w:left w:val="single" w:sz="4" w:space="0" w:color="auto"/>
              <w:bottom w:val="single" w:sz="4" w:space="0" w:color="auto"/>
              <w:right w:val="single" w:sz="4" w:space="0" w:color="auto"/>
            </w:tcBorders>
            <w:noWrap/>
            <w:vAlign w:val="center"/>
            <w:hideMark/>
          </w:tcPr>
          <w:p w14:paraId="557EB152" w14:textId="77777777" w:rsidR="008F44C6" w:rsidRPr="00EE6D01" w:rsidRDefault="008F44C6" w:rsidP="00D459A5">
            <w:pPr>
              <w:jc w:val="right"/>
              <w:rPr>
                <w:rFonts w:ascii="Calibri" w:hAnsi="Calibri" w:cs="Calibri"/>
              </w:rPr>
            </w:pPr>
            <w:r w:rsidRPr="00EE6D01">
              <w:rPr>
                <w:rFonts w:ascii="Calibri" w:hAnsi="Calibri" w:cs="Calibri"/>
              </w:rPr>
              <w:t>15</w:t>
            </w:r>
          </w:p>
        </w:tc>
        <w:tc>
          <w:tcPr>
            <w:tcW w:w="1620" w:type="dxa"/>
            <w:tcBorders>
              <w:top w:val="nil"/>
              <w:left w:val="nil"/>
              <w:bottom w:val="single" w:sz="4" w:space="0" w:color="auto"/>
              <w:right w:val="single" w:sz="4" w:space="0" w:color="auto"/>
            </w:tcBorders>
            <w:vAlign w:val="center"/>
            <w:hideMark/>
          </w:tcPr>
          <w:p w14:paraId="78658874" w14:textId="77777777" w:rsidR="008F44C6" w:rsidRPr="00EE6D01" w:rsidRDefault="008F44C6" w:rsidP="00D459A5">
            <w:pPr>
              <w:rPr>
                <w:rFonts w:ascii="Calibri" w:hAnsi="Calibri" w:cs="Calibri"/>
              </w:rPr>
            </w:pPr>
            <w:r w:rsidRPr="00EE6D01">
              <w:rPr>
                <w:rFonts w:ascii="Calibri" w:hAnsi="Calibri" w:cs="Calibri"/>
              </w:rPr>
              <w:t>46-103</w:t>
            </w:r>
          </w:p>
        </w:tc>
        <w:tc>
          <w:tcPr>
            <w:tcW w:w="2980" w:type="dxa"/>
            <w:tcBorders>
              <w:top w:val="nil"/>
              <w:left w:val="nil"/>
              <w:bottom w:val="single" w:sz="4" w:space="0" w:color="auto"/>
              <w:right w:val="single" w:sz="4" w:space="0" w:color="auto"/>
            </w:tcBorders>
            <w:noWrap/>
            <w:vAlign w:val="center"/>
            <w:hideMark/>
          </w:tcPr>
          <w:p w14:paraId="6A30B908" w14:textId="77777777" w:rsidR="008F44C6" w:rsidRPr="00EE6D01" w:rsidRDefault="008F44C6" w:rsidP="00D459A5">
            <w:pPr>
              <w:rPr>
                <w:rFonts w:ascii="Calibri" w:hAnsi="Calibri" w:cs="Calibri"/>
              </w:rPr>
            </w:pPr>
            <w:r w:rsidRPr="00EE6D01">
              <w:rPr>
                <w:rFonts w:ascii="Calibri" w:hAnsi="Calibri" w:cs="Calibri"/>
              </w:rPr>
              <w:t xml:space="preserve"> Разборка ламинатного пола</w:t>
            </w:r>
          </w:p>
        </w:tc>
        <w:tc>
          <w:tcPr>
            <w:tcW w:w="960" w:type="dxa"/>
            <w:tcBorders>
              <w:top w:val="nil"/>
              <w:left w:val="nil"/>
              <w:bottom w:val="single" w:sz="4" w:space="0" w:color="auto"/>
              <w:right w:val="single" w:sz="4" w:space="0" w:color="auto"/>
            </w:tcBorders>
            <w:noWrap/>
            <w:vAlign w:val="center"/>
            <w:hideMark/>
          </w:tcPr>
          <w:p w14:paraId="6A376183" w14:textId="77777777" w:rsidR="008F44C6" w:rsidRPr="00EE6D01" w:rsidRDefault="008F44C6" w:rsidP="00D459A5">
            <w:pPr>
              <w:jc w:val="center"/>
              <w:rPr>
                <w:rFonts w:ascii="Calibri" w:hAnsi="Calibri" w:cs="Calibri"/>
              </w:rPr>
            </w:pPr>
            <w:r w:rsidRPr="00EE6D01">
              <w:rPr>
                <w:rFonts w:ascii="Calibri" w:hAnsi="Calibri" w:cs="Calibri"/>
              </w:rPr>
              <w:t>м</w:t>
            </w:r>
            <w:r w:rsidRPr="00EE6D01">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69A4D739" w14:textId="77777777" w:rsidR="008F44C6" w:rsidRPr="00EE6D01" w:rsidRDefault="008F44C6" w:rsidP="00D459A5">
            <w:pPr>
              <w:jc w:val="center"/>
              <w:rPr>
                <w:rFonts w:ascii="Arial AM" w:hAnsi="Arial AM" w:cs="Calibri"/>
              </w:rPr>
            </w:pPr>
            <w:r w:rsidRPr="00EE6D01">
              <w:rPr>
                <w:rFonts w:ascii="Arial AM" w:hAnsi="Arial AM" w:cs="Calibri"/>
              </w:rPr>
              <w:t>13</w:t>
            </w:r>
          </w:p>
        </w:tc>
        <w:tc>
          <w:tcPr>
            <w:tcW w:w="960" w:type="dxa"/>
            <w:tcBorders>
              <w:top w:val="nil"/>
              <w:left w:val="nil"/>
              <w:bottom w:val="single" w:sz="4" w:space="0" w:color="auto"/>
              <w:right w:val="single" w:sz="4" w:space="0" w:color="auto"/>
            </w:tcBorders>
            <w:noWrap/>
            <w:vAlign w:val="center"/>
            <w:hideMark/>
          </w:tcPr>
          <w:p w14:paraId="73E1907A" w14:textId="77777777" w:rsidR="008F44C6" w:rsidRPr="00EE6D01" w:rsidRDefault="008F44C6" w:rsidP="00D459A5">
            <w:pPr>
              <w:jc w:val="center"/>
              <w:rPr>
                <w:rFonts w:ascii="Arial Armenian" w:hAnsi="Arial Armenian" w:cs="Calibri"/>
                <w:sz w:val="18"/>
                <w:szCs w:val="18"/>
              </w:rPr>
            </w:pPr>
            <w:r w:rsidRPr="00EE6D01">
              <w:rPr>
                <w:rFonts w:ascii="Arial Armenian" w:hAnsi="Arial Armenian" w:cs="Calibri"/>
                <w:sz w:val="18"/>
                <w:szCs w:val="18"/>
              </w:rPr>
              <w:t>0.776</w:t>
            </w:r>
          </w:p>
        </w:tc>
        <w:tc>
          <w:tcPr>
            <w:tcW w:w="1540" w:type="dxa"/>
            <w:tcBorders>
              <w:top w:val="nil"/>
              <w:left w:val="nil"/>
              <w:bottom w:val="single" w:sz="4" w:space="0" w:color="auto"/>
              <w:right w:val="single" w:sz="4" w:space="0" w:color="auto"/>
            </w:tcBorders>
            <w:vAlign w:val="center"/>
            <w:hideMark/>
          </w:tcPr>
          <w:p w14:paraId="2F70924E" w14:textId="77777777" w:rsidR="008F44C6" w:rsidRPr="00EE6D01" w:rsidRDefault="008F44C6" w:rsidP="00D459A5">
            <w:pPr>
              <w:jc w:val="center"/>
              <w:rPr>
                <w:rFonts w:ascii="Calibri" w:hAnsi="Calibri" w:cs="Calibri"/>
              </w:rPr>
            </w:pPr>
            <w:r w:rsidRPr="00EE6D01">
              <w:rPr>
                <w:rFonts w:ascii="Calibri" w:hAnsi="Calibri" w:cs="Calibri"/>
              </w:rPr>
              <w:t>10.090</w:t>
            </w:r>
          </w:p>
        </w:tc>
      </w:tr>
      <w:tr w:rsidR="008F44C6" w:rsidRPr="00EE6D01" w14:paraId="5AA712A5" w14:textId="77777777" w:rsidTr="00D459A5">
        <w:trPr>
          <w:trHeight w:val="480"/>
        </w:trPr>
        <w:tc>
          <w:tcPr>
            <w:tcW w:w="1100" w:type="dxa"/>
            <w:tcBorders>
              <w:top w:val="nil"/>
              <w:left w:val="single" w:sz="4" w:space="0" w:color="auto"/>
              <w:bottom w:val="single" w:sz="4" w:space="0" w:color="auto"/>
              <w:right w:val="single" w:sz="4" w:space="0" w:color="auto"/>
            </w:tcBorders>
            <w:noWrap/>
            <w:vAlign w:val="center"/>
            <w:hideMark/>
          </w:tcPr>
          <w:p w14:paraId="5EFCE728" w14:textId="77777777" w:rsidR="008F44C6" w:rsidRPr="00EE6D01" w:rsidRDefault="008F44C6" w:rsidP="00D459A5">
            <w:pPr>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273CE564"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6638EA78" w14:textId="77777777" w:rsidR="008F44C6" w:rsidRPr="00EE6D01" w:rsidRDefault="008F44C6" w:rsidP="00D459A5">
            <w:pPr>
              <w:jc w:val="center"/>
              <w:rPr>
                <w:rFonts w:ascii="Calibri" w:hAnsi="Calibri" w:cs="Calibri"/>
                <w:u w:val="single"/>
              </w:rPr>
            </w:pPr>
            <w:r w:rsidRPr="00EE6D01">
              <w:rPr>
                <w:rFonts w:ascii="Calibri" w:hAnsi="Calibri" w:cs="Calibri"/>
                <w:u w:val="single"/>
              </w:rPr>
              <w:t>УСТРОЙСТВО ВНУТРЕННИХ СТЕН</w:t>
            </w:r>
          </w:p>
        </w:tc>
        <w:tc>
          <w:tcPr>
            <w:tcW w:w="960" w:type="dxa"/>
            <w:tcBorders>
              <w:top w:val="nil"/>
              <w:left w:val="nil"/>
              <w:bottom w:val="single" w:sz="4" w:space="0" w:color="auto"/>
              <w:right w:val="single" w:sz="4" w:space="0" w:color="auto"/>
            </w:tcBorders>
            <w:noWrap/>
            <w:vAlign w:val="center"/>
            <w:hideMark/>
          </w:tcPr>
          <w:p w14:paraId="3087DFD3"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67A28082" w14:textId="77777777" w:rsidR="008F44C6" w:rsidRPr="00EE6D01" w:rsidRDefault="008F44C6" w:rsidP="00D459A5">
            <w:pPr>
              <w:jc w:val="center"/>
              <w:rPr>
                <w:rFonts w:ascii="Arial AM" w:hAnsi="Arial AM" w:cs="Calibri"/>
              </w:rPr>
            </w:pPr>
            <w:r w:rsidRPr="00EE6D01">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6028F9C7"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 </w:t>
            </w:r>
          </w:p>
        </w:tc>
        <w:tc>
          <w:tcPr>
            <w:tcW w:w="1540" w:type="dxa"/>
            <w:tcBorders>
              <w:top w:val="nil"/>
              <w:left w:val="nil"/>
              <w:bottom w:val="single" w:sz="4" w:space="0" w:color="auto"/>
              <w:right w:val="single" w:sz="4" w:space="0" w:color="auto"/>
            </w:tcBorders>
            <w:vAlign w:val="center"/>
            <w:hideMark/>
          </w:tcPr>
          <w:p w14:paraId="1F033F7B" w14:textId="77777777" w:rsidR="008F44C6" w:rsidRPr="00EE6D01" w:rsidRDefault="008F44C6" w:rsidP="00D459A5">
            <w:pPr>
              <w:jc w:val="center"/>
              <w:rPr>
                <w:rFonts w:ascii="Calibri" w:hAnsi="Calibri" w:cs="Calibri"/>
                <w:b/>
                <w:bCs/>
              </w:rPr>
            </w:pPr>
            <w:r w:rsidRPr="00EE6D01">
              <w:rPr>
                <w:rFonts w:ascii="Calibri" w:hAnsi="Calibri" w:cs="Calibri"/>
                <w:b/>
                <w:bCs/>
              </w:rPr>
              <w:t> </w:t>
            </w:r>
          </w:p>
        </w:tc>
      </w:tr>
      <w:tr w:rsidR="008F44C6" w:rsidRPr="00EE6D01" w14:paraId="35865D12" w14:textId="77777777" w:rsidTr="00D459A5">
        <w:trPr>
          <w:trHeight w:val="1185"/>
        </w:trPr>
        <w:tc>
          <w:tcPr>
            <w:tcW w:w="1100" w:type="dxa"/>
            <w:tcBorders>
              <w:top w:val="nil"/>
              <w:left w:val="single" w:sz="4" w:space="0" w:color="auto"/>
              <w:bottom w:val="single" w:sz="4" w:space="0" w:color="auto"/>
              <w:right w:val="single" w:sz="4" w:space="0" w:color="auto"/>
            </w:tcBorders>
            <w:noWrap/>
            <w:vAlign w:val="center"/>
            <w:hideMark/>
          </w:tcPr>
          <w:p w14:paraId="56833049" w14:textId="77777777" w:rsidR="008F44C6" w:rsidRPr="00EE6D01" w:rsidRDefault="008F44C6" w:rsidP="00D459A5">
            <w:pPr>
              <w:jc w:val="right"/>
              <w:rPr>
                <w:rFonts w:ascii="Calibri" w:hAnsi="Calibri" w:cs="Calibri"/>
              </w:rPr>
            </w:pPr>
            <w:r w:rsidRPr="00EE6D01">
              <w:rPr>
                <w:rFonts w:ascii="Calibri" w:hAnsi="Calibri" w:cs="Calibri"/>
              </w:rPr>
              <w:t>83</w:t>
            </w:r>
          </w:p>
        </w:tc>
        <w:tc>
          <w:tcPr>
            <w:tcW w:w="1620" w:type="dxa"/>
            <w:tcBorders>
              <w:top w:val="nil"/>
              <w:left w:val="nil"/>
              <w:bottom w:val="single" w:sz="4" w:space="0" w:color="auto"/>
              <w:right w:val="single" w:sz="4" w:space="0" w:color="auto"/>
            </w:tcBorders>
            <w:vAlign w:val="center"/>
            <w:hideMark/>
          </w:tcPr>
          <w:p w14:paraId="01E05364" w14:textId="77777777" w:rsidR="008F44C6" w:rsidRPr="00EE6D01" w:rsidRDefault="008F44C6" w:rsidP="00D459A5">
            <w:pPr>
              <w:rPr>
                <w:rFonts w:ascii="Calibri" w:hAnsi="Calibri" w:cs="Calibri"/>
              </w:rPr>
            </w:pPr>
            <w:r w:rsidRPr="00EE6D01">
              <w:rPr>
                <w:rFonts w:ascii="Calibri" w:hAnsi="Calibri" w:cs="Calibri"/>
              </w:rPr>
              <w:t>E15-660</w:t>
            </w:r>
          </w:p>
        </w:tc>
        <w:tc>
          <w:tcPr>
            <w:tcW w:w="2980" w:type="dxa"/>
            <w:tcBorders>
              <w:top w:val="nil"/>
              <w:left w:val="nil"/>
              <w:bottom w:val="single" w:sz="4" w:space="0" w:color="auto"/>
              <w:right w:val="single" w:sz="4" w:space="0" w:color="auto"/>
            </w:tcBorders>
            <w:vAlign w:val="center"/>
            <w:hideMark/>
          </w:tcPr>
          <w:p w14:paraId="15EBC1E7" w14:textId="77777777" w:rsidR="008F44C6" w:rsidRPr="00EE6D01" w:rsidRDefault="008F44C6" w:rsidP="00D459A5">
            <w:pPr>
              <w:rPr>
                <w:rFonts w:ascii="Calibri" w:hAnsi="Calibri" w:cs="Calibri"/>
              </w:rPr>
            </w:pPr>
            <w:r w:rsidRPr="00EE6D01">
              <w:rPr>
                <w:rFonts w:ascii="Calibri" w:hAnsi="Calibri" w:cs="Calibri"/>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107A7298" w14:textId="77777777" w:rsidR="008F44C6" w:rsidRPr="00EE6D01" w:rsidRDefault="008F44C6" w:rsidP="00D459A5">
            <w:pPr>
              <w:jc w:val="center"/>
              <w:rPr>
                <w:rFonts w:ascii="Calibri" w:hAnsi="Calibri" w:cs="Calibri"/>
              </w:rPr>
            </w:pPr>
            <w:r w:rsidRPr="00EE6D01">
              <w:rPr>
                <w:rFonts w:ascii="Calibri" w:hAnsi="Calibri" w:cs="Calibri"/>
              </w:rPr>
              <w:t>м</w:t>
            </w:r>
            <w:r w:rsidRPr="00EE6D01">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448AFA20" w14:textId="77777777" w:rsidR="008F44C6" w:rsidRPr="00EE6D01" w:rsidRDefault="008F44C6" w:rsidP="00D459A5">
            <w:pPr>
              <w:jc w:val="center"/>
              <w:rPr>
                <w:rFonts w:ascii="Arial AM" w:hAnsi="Arial AM" w:cs="Calibri"/>
              </w:rPr>
            </w:pPr>
            <w:r w:rsidRPr="00EE6D01">
              <w:rPr>
                <w:rFonts w:ascii="Arial AM" w:hAnsi="Arial AM" w:cs="Calibri"/>
              </w:rPr>
              <w:t>83.6</w:t>
            </w:r>
          </w:p>
        </w:tc>
        <w:tc>
          <w:tcPr>
            <w:tcW w:w="960" w:type="dxa"/>
            <w:tcBorders>
              <w:top w:val="nil"/>
              <w:left w:val="nil"/>
              <w:bottom w:val="single" w:sz="4" w:space="0" w:color="auto"/>
              <w:right w:val="single" w:sz="4" w:space="0" w:color="auto"/>
            </w:tcBorders>
            <w:noWrap/>
            <w:vAlign w:val="center"/>
            <w:hideMark/>
          </w:tcPr>
          <w:p w14:paraId="22AA6D5A"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1.478</w:t>
            </w:r>
          </w:p>
        </w:tc>
        <w:tc>
          <w:tcPr>
            <w:tcW w:w="1540" w:type="dxa"/>
            <w:tcBorders>
              <w:top w:val="nil"/>
              <w:left w:val="nil"/>
              <w:bottom w:val="single" w:sz="4" w:space="0" w:color="auto"/>
              <w:right w:val="single" w:sz="4" w:space="0" w:color="auto"/>
            </w:tcBorders>
            <w:vAlign w:val="center"/>
            <w:hideMark/>
          </w:tcPr>
          <w:p w14:paraId="7F31D35C" w14:textId="77777777" w:rsidR="008F44C6" w:rsidRPr="00EE6D01" w:rsidRDefault="008F44C6" w:rsidP="00D459A5">
            <w:pPr>
              <w:jc w:val="center"/>
              <w:rPr>
                <w:rFonts w:ascii="Calibri" w:hAnsi="Calibri" w:cs="Calibri"/>
              </w:rPr>
            </w:pPr>
            <w:r w:rsidRPr="00EE6D01">
              <w:rPr>
                <w:rFonts w:ascii="Calibri" w:hAnsi="Calibri" w:cs="Calibri"/>
              </w:rPr>
              <w:t>123.594</w:t>
            </w:r>
          </w:p>
        </w:tc>
      </w:tr>
      <w:tr w:rsidR="008F44C6" w:rsidRPr="00EE6D01" w14:paraId="5E742F79" w14:textId="77777777" w:rsidTr="00D459A5">
        <w:trPr>
          <w:trHeight w:val="1035"/>
        </w:trPr>
        <w:tc>
          <w:tcPr>
            <w:tcW w:w="1100" w:type="dxa"/>
            <w:tcBorders>
              <w:top w:val="nil"/>
              <w:left w:val="single" w:sz="4" w:space="0" w:color="auto"/>
              <w:bottom w:val="single" w:sz="4" w:space="0" w:color="auto"/>
              <w:right w:val="single" w:sz="4" w:space="0" w:color="auto"/>
            </w:tcBorders>
            <w:noWrap/>
            <w:vAlign w:val="center"/>
            <w:hideMark/>
          </w:tcPr>
          <w:p w14:paraId="7EAD3DB2" w14:textId="77777777" w:rsidR="008F44C6" w:rsidRPr="00EE6D01" w:rsidRDefault="008F44C6" w:rsidP="00D459A5">
            <w:pPr>
              <w:jc w:val="right"/>
              <w:rPr>
                <w:rFonts w:ascii="Calibri" w:hAnsi="Calibri" w:cs="Calibri"/>
              </w:rPr>
            </w:pPr>
            <w:r w:rsidRPr="00EE6D01">
              <w:rPr>
                <w:rFonts w:ascii="Calibri" w:hAnsi="Calibri" w:cs="Calibri"/>
              </w:rPr>
              <w:t>90</w:t>
            </w:r>
          </w:p>
        </w:tc>
        <w:tc>
          <w:tcPr>
            <w:tcW w:w="1620" w:type="dxa"/>
            <w:tcBorders>
              <w:top w:val="nil"/>
              <w:left w:val="nil"/>
              <w:bottom w:val="single" w:sz="4" w:space="0" w:color="auto"/>
              <w:right w:val="single" w:sz="4" w:space="0" w:color="auto"/>
            </w:tcBorders>
            <w:vAlign w:val="center"/>
            <w:hideMark/>
          </w:tcPr>
          <w:p w14:paraId="5724E4C7" w14:textId="77777777" w:rsidR="008F44C6" w:rsidRPr="00EE6D01" w:rsidRDefault="008F44C6" w:rsidP="00D459A5">
            <w:pPr>
              <w:rPr>
                <w:rFonts w:ascii="Calibri" w:hAnsi="Calibri" w:cs="Calibri"/>
              </w:rPr>
            </w:pPr>
            <w:r w:rsidRPr="00EE6D01">
              <w:rPr>
                <w:rFonts w:ascii="Calibri" w:hAnsi="Calibri" w:cs="Calibri"/>
              </w:rPr>
              <w:t>E15-661</w:t>
            </w:r>
          </w:p>
        </w:tc>
        <w:tc>
          <w:tcPr>
            <w:tcW w:w="2980" w:type="dxa"/>
            <w:tcBorders>
              <w:top w:val="nil"/>
              <w:left w:val="nil"/>
              <w:bottom w:val="single" w:sz="4" w:space="0" w:color="auto"/>
              <w:right w:val="single" w:sz="4" w:space="0" w:color="auto"/>
            </w:tcBorders>
            <w:vAlign w:val="center"/>
            <w:hideMark/>
          </w:tcPr>
          <w:p w14:paraId="3D697DBC" w14:textId="77777777" w:rsidR="008F44C6" w:rsidRPr="00EE6D01" w:rsidRDefault="008F44C6" w:rsidP="00D459A5">
            <w:pPr>
              <w:rPr>
                <w:rFonts w:ascii="Calibri" w:hAnsi="Calibri" w:cs="Calibri"/>
              </w:rPr>
            </w:pPr>
            <w:r w:rsidRPr="00EE6D01">
              <w:rPr>
                <w:rFonts w:ascii="Calibri" w:hAnsi="Calibri" w:cs="Calibri"/>
              </w:rPr>
              <w:t>Высококачественная малярка с пастой, полировка и окрашивание латексной краской</w:t>
            </w:r>
          </w:p>
        </w:tc>
        <w:tc>
          <w:tcPr>
            <w:tcW w:w="960" w:type="dxa"/>
            <w:tcBorders>
              <w:top w:val="nil"/>
              <w:left w:val="nil"/>
              <w:bottom w:val="single" w:sz="4" w:space="0" w:color="auto"/>
              <w:right w:val="single" w:sz="4" w:space="0" w:color="auto"/>
            </w:tcBorders>
            <w:noWrap/>
            <w:vAlign w:val="center"/>
            <w:hideMark/>
          </w:tcPr>
          <w:p w14:paraId="13096E2A" w14:textId="77777777" w:rsidR="008F44C6" w:rsidRPr="00EE6D01" w:rsidRDefault="008F44C6" w:rsidP="00D459A5">
            <w:pPr>
              <w:jc w:val="center"/>
              <w:rPr>
                <w:rFonts w:ascii="Calibri" w:hAnsi="Calibri" w:cs="Calibri"/>
              </w:rPr>
            </w:pPr>
            <w:r w:rsidRPr="00EE6D01">
              <w:rPr>
                <w:rFonts w:ascii="Calibri" w:hAnsi="Calibri" w:cs="Calibri"/>
              </w:rPr>
              <w:t>м</w:t>
            </w:r>
            <w:r w:rsidRPr="00EE6D01">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6BD40511" w14:textId="77777777" w:rsidR="008F44C6" w:rsidRPr="00EE6D01" w:rsidRDefault="008F44C6" w:rsidP="00D459A5">
            <w:pPr>
              <w:jc w:val="center"/>
              <w:rPr>
                <w:rFonts w:ascii="Arial AM" w:hAnsi="Arial AM" w:cs="Calibri"/>
              </w:rPr>
            </w:pPr>
            <w:r w:rsidRPr="00EE6D01">
              <w:rPr>
                <w:rFonts w:ascii="Arial AM" w:hAnsi="Arial AM" w:cs="Calibri"/>
              </w:rPr>
              <w:t>20.8</w:t>
            </w:r>
          </w:p>
        </w:tc>
        <w:tc>
          <w:tcPr>
            <w:tcW w:w="960" w:type="dxa"/>
            <w:tcBorders>
              <w:top w:val="nil"/>
              <w:left w:val="nil"/>
              <w:bottom w:val="single" w:sz="4" w:space="0" w:color="auto"/>
              <w:right w:val="single" w:sz="4" w:space="0" w:color="auto"/>
            </w:tcBorders>
            <w:noWrap/>
            <w:vAlign w:val="center"/>
            <w:hideMark/>
          </w:tcPr>
          <w:p w14:paraId="3FD345C7"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1.799</w:t>
            </w:r>
          </w:p>
        </w:tc>
        <w:tc>
          <w:tcPr>
            <w:tcW w:w="1540" w:type="dxa"/>
            <w:tcBorders>
              <w:top w:val="nil"/>
              <w:left w:val="nil"/>
              <w:bottom w:val="single" w:sz="4" w:space="0" w:color="auto"/>
              <w:right w:val="single" w:sz="4" w:space="0" w:color="auto"/>
            </w:tcBorders>
            <w:vAlign w:val="center"/>
            <w:hideMark/>
          </w:tcPr>
          <w:p w14:paraId="2728ACA6" w14:textId="77777777" w:rsidR="008F44C6" w:rsidRPr="00EE6D01" w:rsidRDefault="008F44C6" w:rsidP="00D459A5">
            <w:pPr>
              <w:jc w:val="center"/>
              <w:rPr>
                <w:rFonts w:ascii="Calibri" w:hAnsi="Calibri" w:cs="Calibri"/>
              </w:rPr>
            </w:pPr>
            <w:r w:rsidRPr="00EE6D01">
              <w:rPr>
                <w:rFonts w:ascii="Calibri" w:hAnsi="Calibri" w:cs="Calibri"/>
              </w:rPr>
              <w:t>37.429</w:t>
            </w:r>
          </w:p>
        </w:tc>
      </w:tr>
      <w:tr w:rsidR="008F44C6" w:rsidRPr="00EE6D01" w14:paraId="3A890CDB" w14:textId="77777777" w:rsidTr="00D459A5">
        <w:trPr>
          <w:trHeight w:val="375"/>
        </w:trPr>
        <w:tc>
          <w:tcPr>
            <w:tcW w:w="1100" w:type="dxa"/>
            <w:tcBorders>
              <w:top w:val="nil"/>
              <w:left w:val="single" w:sz="4" w:space="0" w:color="auto"/>
              <w:bottom w:val="single" w:sz="4" w:space="0" w:color="auto"/>
              <w:right w:val="single" w:sz="4" w:space="0" w:color="auto"/>
            </w:tcBorders>
            <w:noWrap/>
            <w:vAlign w:val="center"/>
            <w:hideMark/>
          </w:tcPr>
          <w:p w14:paraId="2A4E26A0" w14:textId="77777777" w:rsidR="008F44C6" w:rsidRPr="00EE6D01" w:rsidRDefault="008F44C6" w:rsidP="00D459A5">
            <w:pPr>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132C90A9"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2FB65047" w14:textId="77777777" w:rsidR="008F44C6" w:rsidRPr="00EE6D01" w:rsidRDefault="008F44C6" w:rsidP="00D459A5">
            <w:pPr>
              <w:jc w:val="center"/>
              <w:rPr>
                <w:rFonts w:ascii="Calibri" w:hAnsi="Calibri" w:cs="Calibri"/>
                <w:u w:val="single"/>
              </w:rPr>
            </w:pPr>
            <w:r w:rsidRPr="00EE6D01">
              <w:rPr>
                <w:rFonts w:ascii="Calibri" w:hAnsi="Calibri" w:cs="Calibri"/>
                <w:u w:val="single"/>
              </w:rPr>
              <w:t>ОТДЕЛКА ПОЛОВ</w:t>
            </w:r>
          </w:p>
        </w:tc>
        <w:tc>
          <w:tcPr>
            <w:tcW w:w="960" w:type="dxa"/>
            <w:tcBorders>
              <w:top w:val="nil"/>
              <w:left w:val="nil"/>
              <w:bottom w:val="single" w:sz="4" w:space="0" w:color="auto"/>
              <w:right w:val="single" w:sz="4" w:space="0" w:color="auto"/>
            </w:tcBorders>
            <w:noWrap/>
            <w:vAlign w:val="center"/>
            <w:hideMark/>
          </w:tcPr>
          <w:p w14:paraId="00328612"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2D4DFE96" w14:textId="77777777" w:rsidR="008F44C6" w:rsidRPr="00EE6D01" w:rsidRDefault="008F44C6" w:rsidP="00D459A5">
            <w:pPr>
              <w:jc w:val="center"/>
              <w:rPr>
                <w:rFonts w:ascii="Arial AM" w:hAnsi="Arial AM" w:cs="Calibri"/>
              </w:rPr>
            </w:pPr>
            <w:r w:rsidRPr="00EE6D01">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242C941E"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 </w:t>
            </w:r>
          </w:p>
        </w:tc>
        <w:tc>
          <w:tcPr>
            <w:tcW w:w="1540" w:type="dxa"/>
            <w:tcBorders>
              <w:top w:val="nil"/>
              <w:left w:val="nil"/>
              <w:bottom w:val="single" w:sz="4" w:space="0" w:color="auto"/>
              <w:right w:val="single" w:sz="4" w:space="0" w:color="auto"/>
            </w:tcBorders>
            <w:vAlign w:val="center"/>
            <w:hideMark/>
          </w:tcPr>
          <w:p w14:paraId="5D3AF9AB" w14:textId="77777777" w:rsidR="008F44C6" w:rsidRPr="00EE6D01" w:rsidRDefault="008F44C6" w:rsidP="00D459A5">
            <w:pPr>
              <w:jc w:val="center"/>
              <w:rPr>
                <w:rFonts w:ascii="Calibri" w:hAnsi="Calibri" w:cs="Calibri"/>
                <w:b/>
                <w:bCs/>
              </w:rPr>
            </w:pPr>
            <w:r w:rsidRPr="00EE6D01">
              <w:rPr>
                <w:rFonts w:ascii="Calibri" w:hAnsi="Calibri" w:cs="Calibri"/>
                <w:b/>
                <w:bCs/>
              </w:rPr>
              <w:t> </w:t>
            </w:r>
          </w:p>
        </w:tc>
      </w:tr>
      <w:tr w:rsidR="008F44C6" w:rsidRPr="00EE6D01" w14:paraId="1E18C679" w14:textId="77777777" w:rsidTr="00D459A5">
        <w:trPr>
          <w:trHeight w:val="1290"/>
        </w:trPr>
        <w:tc>
          <w:tcPr>
            <w:tcW w:w="1100" w:type="dxa"/>
            <w:tcBorders>
              <w:top w:val="nil"/>
              <w:left w:val="single" w:sz="4" w:space="0" w:color="auto"/>
              <w:bottom w:val="single" w:sz="4" w:space="0" w:color="auto"/>
              <w:right w:val="single" w:sz="4" w:space="0" w:color="auto"/>
            </w:tcBorders>
            <w:noWrap/>
            <w:vAlign w:val="center"/>
            <w:hideMark/>
          </w:tcPr>
          <w:p w14:paraId="36BF1170" w14:textId="77777777" w:rsidR="008F44C6" w:rsidRPr="00EE6D01" w:rsidRDefault="008F44C6" w:rsidP="00D459A5">
            <w:pPr>
              <w:jc w:val="right"/>
              <w:rPr>
                <w:rFonts w:ascii="Calibri" w:hAnsi="Calibri" w:cs="Calibri"/>
              </w:rPr>
            </w:pPr>
            <w:r w:rsidRPr="00EE6D01">
              <w:rPr>
                <w:rFonts w:ascii="Calibri" w:hAnsi="Calibri" w:cs="Calibri"/>
              </w:rPr>
              <w:t>103</w:t>
            </w:r>
          </w:p>
        </w:tc>
        <w:tc>
          <w:tcPr>
            <w:tcW w:w="1620" w:type="dxa"/>
            <w:tcBorders>
              <w:top w:val="nil"/>
              <w:left w:val="nil"/>
              <w:bottom w:val="single" w:sz="4" w:space="0" w:color="auto"/>
              <w:right w:val="single" w:sz="4" w:space="0" w:color="auto"/>
            </w:tcBorders>
            <w:vAlign w:val="center"/>
            <w:hideMark/>
          </w:tcPr>
          <w:p w14:paraId="5B0CD465" w14:textId="77777777" w:rsidR="008F44C6" w:rsidRPr="00EE6D01" w:rsidRDefault="008F44C6" w:rsidP="00D459A5">
            <w:pPr>
              <w:rPr>
                <w:rFonts w:ascii="Calibri" w:hAnsi="Calibri" w:cs="Calibri"/>
              </w:rPr>
            </w:pPr>
            <w:r w:rsidRPr="00EE6D01">
              <w:rPr>
                <w:rFonts w:ascii="Calibri" w:hAnsi="Calibri" w:cs="Calibri"/>
              </w:rPr>
              <w:t>E11-191</w:t>
            </w:r>
          </w:p>
        </w:tc>
        <w:tc>
          <w:tcPr>
            <w:tcW w:w="2980" w:type="dxa"/>
            <w:tcBorders>
              <w:top w:val="nil"/>
              <w:left w:val="nil"/>
              <w:bottom w:val="single" w:sz="4" w:space="0" w:color="auto"/>
              <w:right w:val="single" w:sz="4" w:space="0" w:color="auto"/>
            </w:tcBorders>
            <w:vAlign w:val="center"/>
            <w:hideMark/>
          </w:tcPr>
          <w:p w14:paraId="163D1750" w14:textId="77777777" w:rsidR="008F44C6" w:rsidRPr="00EE6D01" w:rsidRDefault="008F44C6" w:rsidP="00D459A5">
            <w:pPr>
              <w:rPr>
                <w:rFonts w:ascii="Calibri" w:hAnsi="Calibri" w:cs="Calibri"/>
              </w:rPr>
            </w:pPr>
            <w:r w:rsidRPr="00EE6D01">
              <w:rPr>
                <w:rFonts w:ascii="Calibri" w:hAnsi="Calibri" w:cs="Calibri"/>
              </w:rPr>
              <w:t>Устройство ламинированных полов толщиной. 8мм, включая губку и плинтусы</w:t>
            </w:r>
          </w:p>
        </w:tc>
        <w:tc>
          <w:tcPr>
            <w:tcW w:w="960" w:type="dxa"/>
            <w:tcBorders>
              <w:top w:val="nil"/>
              <w:left w:val="nil"/>
              <w:bottom w:val="single" w:sz="4" w:space="0" w:color="auto"/>
              <w:right w:val="single" w:sz="4" w:space="0" w:color="auto"/>
            </w:tcBorders>
            <w:noWrap/>
            <w:vAlign w:val="center"/>
            <w:hideMark/>
          </w:tcPr>
          <w:p w14:paraId="40B40BC3" w14:textId="77777777" w:rsidR="008F44C6" w:rsidRPr="00EE6D01" w:rsidRDefault="008F44C6" w:rsidP="00D459A5">
            <w:pPr>
              <w:jc w:val="center"/>
              <w:rPr>
                <w:rFonts w:ascii="Calibri" w:hAnsi="Calibri" w:cs="Calibri"/>
              </w:rPr>
            </w:pPr>
            <w:r w:rsidRPr="00EE6D01">
              <w:rPr>
                <w:rFonts w:ascii="Calibri" w:hAnsi="Calibri" w:cs="Calibri"/>
              </w:rPr>
              <w:t>м</w:t>
            </w:r>
            <w:r w:rsidRPr="00EE6D01">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56341E6A" w14:textId="77777777" w:rsidR="008F44C6" w:rsidRPr="00EE6D01" w:rsidRDefault="008F44C6" w:rsidP="00D459A5">
            <w:pPr>
              <w:jc w:val="center"/>
              <w:rPr>
                <w:rFonts w:ascii="Arial AM" w:hAnsi="Arial AM" w:cs="Calibri"/>
              </w:rPr>
            </w:pPr>
            <w:r w:rsidRPr="00EE6D01">
              <w:rPr>
                <w:rFonts w:ascii="Arial AM" w:hAnsi="Arial AM" w:cs="Calibri"/>
              </w:rPr>
              <w:t>13</w:t>
            </w:r>
          </w:p>
        </w:tc>
        <w:tc>
          <w:tcPr>
            <w:tcW w:w="960" w:type="dxa"/>
            <w:tcBorders>
              <w:top w:val="nil"/>
              <w:left w:val="nil"/>
              <w:bottom w:val="single" w:sz="4" w:space="0" w:color="auto"/>
              <w:right w:val="single" w:sz="4" w:space="0" w:color="auto"/>
            </w:tcBorders>
            <w:noWrap/>
            <w:vAlign w:val="center"/>
            <w:hideMark/>
          </w:tcPr>
          <w:p w14:paraId="287FBBE6"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8.751</w:t>
            </w:r>
          </w:p>
        </w:tc>
        <w:tc>
          <w:tcPr>
            <w:tcW w:w="1540" w:type="dxa"/>
            <w:tcBorders>
              <w:top w:val="nil"/>
              <w:left w:val="nil"/>
              <w:bottom w:val="single" w:sz="4" w:space="0" w:color="auto"/>
              <w:right w:val="single" w:sz="4" w:space="0" w:color="auto"/>
            </w:tcBorders>
            <w:vAlign w:val="center"/>
            <w:hideMark/>
          </w:tcPr>
          <w:p w14:paraId="475835E7" w14:textId="77777777" w:rsidR="008F44C6" w:rsidRPr="00EE6D01" w:rsidRDefault="008F44C6" w:rsidP="00D459A5">
            <w:pPr>
              <w:jc w:val="center"/>
              <w:rPr>
                <w:rFonts w:ascii="Calibri" w:hAnsi="Calibri" w:cs="Calibri"/>
              </w:rPr>
            </w:pPr>
            <w:r w:rsidRPr="00EE6D01">
              <w:rPr>
                <w:rFonts w:ascii="Calibri" w:hAnsi="Calibri" w:cs="Calibri"/>
              </w:rPr>
              <w:t>113.759</w:t>
            </w:r>
          </w:p>
        </w:tc>
      </w:tr>
      <w:tr w:rsidR="008F44C6" w:rsidRPr="00EE6D01" w14:paraId="61F34B94" w14:textId="77777777" w:rsidTr="00D459A5">
        <w:trPr>
          <w:trHeight w:val="375"/>
        </w:trPr>
        <w:tc>
          <w:tcPr>
            <w:tcW w:w="1100" w:type="dxa"/>
            <w:tcBorders>
              <w:top w:val="nil"/>
              <w:left w:val="single" w:sz="4" w:space="0" w:color="auto"/>
              <w:bottom w:val="single" w:sz="4" w:space="0" w:color="auto"/>
              <w:right w:val="single" w:sz="4" w:space="0" w:color="auto"/>
            </w:tcBorders>
            <w:vAlign w:val="center"/>
            <w:hideMark/>
          </w:tcPr>
          <w:p w14:paraId="3782C47C" w14:textId="77777777" w:rsidR="008F44C6" w:rsidRPr="00EE6D01" w:rsidRDefault="008F44C6" w:rsidP="00D459A5">
            <w:pPr>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2EB88930"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7873BC7E" w14:textId="77777777" w:rsidR="008F44C6" w:rsidRPr="00EE6D01" w:rsidRDefault="008F44C6" w:rsidP="00D459A5">
            <w:pPr>
              <w:jc w:val="center"/>
              <w:rPr>
                <w:rFonts w:ascii="Calibri" w:hAnsi="Calibri" w:cs="Calibri"/>
                <w:u w:val="single"/>
              </w:rPr>
            </w:pPr>
            <w:r w:rsidRPr="00EE6D01">
              <w:rPr>
                <w:rFonts w:ascii="Calibri" w:hAnsi="Calibri" w:cs="Calibri"/>
                <w:u w:val="single"/>
              </w:rPr>
              <w:t xml:space="preserve">ЭЛЕКТРОТЕХНИЧЕСКАЯ </w:t>
            </w:r>
            <w:r w:rsidRPr="00EE6D01">
              <w:rPr>
                <w:rFonts w:ascii="Calibri" w:hAnsi="Calibri" w:cs="Calibri"/>
                <w:u w:val="single"/>
              </w:rPr>
              <w:lastRenderedPageBreak/>
              <w:t>ЧАСТЬ</w:t>
            </w:r>
          </w:p>
        </w:tc>
        <w:tc>
          <w:tcPr>
            <w:tcW w:w="960" w:type="dxa"/>
            <w:tcBorders>
              <w:top w:val="nil"/>
              <w:left w:val="nil"/>
              <w:bottom w:val="single" w:sz="4" w:space="0" w:color="auto"/>
              <w:right w:val="single" w:sz="4" w:space="0" w:color="auto"/>
            </w:tcBorders>
            <w:noWrap/>
            <w:vAlign w:val="center"/>
            <w:hideMark/>
          </w:tcPr>
          <w:p w14:paraId="0B13279C" w14:textId="77777777" w:rsidR="008F44C6" w:rsidRPr="00EE6D01" w:rsidRDefault="008F44C6" w:rsidP="00D459A5">
            <w:pPr>
              <w:jc w:val="center"/>
              <w:rPr>
                <w:rFonts w:ascii="Calibri" w:hAnsi="Calibri" w:cs="Calibri"/>
              </w:rPr>
            </w:pPr>
            <w:r w:rsidRPr="00EE6D01">
              <w:rPr>
                <w:rFonts w:ascii="Calibri" w:hAnsi="Calibri" w:cs="Calibri"/>
              </w:rPr>
              <w:lastRenderedPageBreak/>
              <w:t> </w:t>
            </w:r>
          </w:p>
        </w:tc>
        <w:tc>
          <w:tcPr>
            <w:tcW w:w="960" w:type="dxa"/>
            <w:tcBorders>
              <w:top w:val="nil"/>
              <w:left w:val="nil"/>
              <w:bottom w:val="single" w:sz="4" w:space="0" w:color="auto"/>
              <w:right w:val="single" w:sz="4" w:space="0" w:color="auto"/>
            </w:tcBorders>
            <w:noWrap/>
            <w:vAlign w:val="center"/>
            <w:hideMark/>
          </w:tcPr>
          <w:p w14:paraId="78E34CA2" w14:textId="77777777" w:rsidR="008F44C6" w:rsidRPr="00EE6D01" w:rsidRDefault="008F44C6" w:rsidP="00D459A5">
            <w:pPr>
              <w:jc w:val="center"/>
              <w:rPr>
                <w:rFonts w:ascii="Arial Armenian" w:hAnsi="Arial Armenian" w:cs="Calibri"/>
              </w:rPr>
            </w:pPr>
            <w:r w:rsidRPr="00EE6D01">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42FFCF33"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 </w:t>
            </w:r>
          </w:p>
        </w:tc>
        <w:tc>
          <w:tcPr>
            <w:tcW w:w="1540" w:type="dxa"/>
            <w:tcBorders>
              <w:top w:val="nil"/>
              <w:left w:val="nil"/>
              <w:bottom w:val="single" w:sz="4" w:space="0" w:color="auto"/>
              <w:right w:val="single" w:sz="4" w:space="0" w:color="auto"/>
            </w:tcBorders>
            <w:vAlign w:val="center"/>
            <w:hideMark/>
          </w:tcPr>
          <w:p w14:paraId="6ABCA42D" w14:textId="77777777" w:rsidR="008F44C6" w:rsidRPr="00EE6D01" w:rsidRDefault="008F44C6" w:rsidP="00D459A5">
            <w:pPr>
              <w:jc w:val="center"/>
              <w:rPr>
                <w:rFonts w:ascii="Calibri" w:hAnsi="Calibri" w:cs="Calibri"/>
                <w:b/>
                <w:bCs/>
              </w:rPr>
            </w:pPr>
            <w:r w:rsidRPr="00EE6D01">
              <w:rPr>
                <w:rFonts w:ascii="Calibri" w:hAnsi="Calibri" w:cs="Calibri"/>
                <w:b/>
                <w:bCs/>
              </w:rPr>
              <w:t> </w:t>
            </w:r>
          </w:p>
        </w:tc>
      </w:tr>
      <w:tr w:rsidR="008F44C6" w:rsidRPr="00EE6D01" w14:paraId="41FE2BFA" w14:textId="77777777" w:rsidTr="00D459A5">
        <w:trPr>
          <w:trHeight w:val="1035"/>
        </w:trPr>
        <w:tc>
          <w:tcPr>
            <w:tcW w:w="1100" w:type="dxa"/>
            <w:tcBorders>
              <w:top w:val="nil"/>
              <w:left w:val="single" w:sz="4" w:space="0" w:color="auto"/>
              <w:bottom w:val="single" w:sz="4" w:space="0" w:color="auto"/>
              <w:right w:val="single" w:sz="4" w:space="0" w:color="auto"/>
            </w:tcBorders>
            <w:noWrap/>
            <w:vAlign w:val="center"/>
            <w:hideMark/>
          </w:tcPr>
          <w:p w14:paraId="4DA768EC" w14:textId="77777777" w:rsidR="008F44C6" w:rsidRPr="00EE6D01" w:rsidRDefault="008F44C6" w:rsidP="00D459A5">
            <w:pPr>
              <w:jc w:val="right"/>
              <w:rPr>
                <w:rFonts w:ascii="Calibri" w:hAnsi="Calibri" w:cs="Calibri"/>
              </w:rPr>
            </w:pPr>
            <w:r w:rsidRPr="00EE6D01">
              <w:rPr>
                <w:rFonts w:ascii="Calibri" w:hAnsi="Calibri" w:cs="Calibri"/>
              </w:rPr>
              <w:t>278</w:t>
            </w:r>
          </w:p>
        </w:tc>
        <w:tc>
          <w:tcPr>
            <w:tcW w:w="1620" w:type="dxa"/>
            <w:tcBorders>
              <w:top w:val="nil"/>
              <w:left w:val="nil"/>
              <w:bottom w:val="single" w:sz="4" w:space="0" w:color="auto"/>
              <w:right w:val="single" w:sz="4" w:space="0" w:color="auto"/>
            </w:tcBorders>
            <w:vAlign w:val="center"/>
            <w:hideMark/>
          </w:tcPr>
          <w:p w14:paraId="2A70FEC0" w14:textId="77777777" w:rsidR="008F44C6" w:rsidRPr="00EE6D01" w:rsidRDefault="008F44C6" w:rsidP="00D459A5">
            <w:pPr>
              <w:rPr>
                <w:rFonts w:ascii="Calibri" w:hAnsi="Calibri" w:cs="Calibri"/>
              </w:rPr>
            </w:pPr>
            <w:r w:rsidRPr="00EE6D01">
              <w:rPr>
                <w:rFonts w:ascii="Calibri" w:hAnsi="Calibri" w:cs="Calibri"/>
              </w:rPr>
              <w:t>Ц8-599-1</w:t>
            </w:r>
          </w:p>
        </w:tc>
        <w:tc>
          <w:tcPr>
            <w:tcW w:w="2980" w:type="dxa"/>
            <w:tcBorders>
              <w:top w:val="nil"/>
              <w:left w:val="nil"/>
              <w:bottom w:val="single" w:sz="4" w:space="0" w:color="auto"/>
              <w:right w:val="single" w:sz="4" w:space="0" w:color="auto"/>
            </w:tcBorders>
            <w:vAlign w:val="center"/>
            <w:hideMark/>
          </w:tcPr>
          <w:p w14:paraId="4BE9DD7F" w14:textId="77777777" w:rsidR="008F44C6" w:rsidRPr="00EE6D01" w:rsidRDefault="008F44C6" w:rsidP="00D459A5">
            <w:pPr>
              <w:rPr>
                <w:rFonts w:ascii="Calibri" w:hAnsi="Calibri" w:cs="Calibri"/>
              </w:rPr>
            </w:pPr>
            <w:r w:rsidRPr="00EE6D01">
              <w:rPr>
                <w:rFonts w:ascii="Calibri" w:hAnsi="Calibri" w:cs="Calibri"/>
              </w:rPr>
              <w:t>Монтаж светодиодных потолочных светильников с лампами 220В, 36Вт, размером 600х600мм.</w:t>
            </w:r>
          </w:p>
        </w:tc>
        <w:tc>
          <w:tcPr>
            <w:tcW w:w="960" w:type="dxa"/>
            <w:tcBorders>
              <w:top w:val="nil"/>
              <w:left w:val="nil"/>
              <w:bottom w:val="single" w:sz="4" w:space="0" w:color="auto"/>
              <w:right w:val="single" w:sz="4" w:space="0" w:color="auto"/>
            </w:tcBorders>
            <w:noWrap/>
            <w:vAlign w:val="center"/>
            <w:hideMark/>
          </w:tcPr>
          <w:p w14:paraId="65E3317E" w14:textId="77777777" w:rsidR="008F44C6" w:rsidRPr="00EE6D01" w:rsidRDefault="008F44C6" w:rsidP="00D459A5">
            <w:pPr>
              <w:jc w:val="center"/>
              <w:rPr>
                <w:rFonts w:ascii="Calibri" w:hAnsi="Calibri" w:cs="Calibri"/>
              </w:rPr>
            </w:pPr>
            <w:r w:rsidRPr="00EE6D01">
              <w:rPr>
                <w:rFonts w:ascii="Calibri" w:hAnsi="Calibri" w:cs="Calibri"/>
              </w:rPr>
              <w:t>шт</w:t>
            </w:r>
          </w:p>
        </w:tc>
        <w:tc>
          <w:tcPr>
            <w:tcW w:w="960" w:type="dxa"/>
            <w:tcBorders>
              <w:top w:val="nil"/>
              <w:left w:val="nil"/>
              <w:bottom w:val="single" w:sz="4" w:space="0" w:color="auto"/>
              <w:right w:val="single" w:sz="4" w:space="0" w:color="auto"/>
            </w:tcBorders>
            <w:noWrap/>
            <w:vAlign w:val="center"/>
            <w:hideMark/>
          </w:tcPr>
          <w:p w14:paraId="57EE9F3D" w14:textId="77777777" w:rsidR="008F44C6" w:rsidRPr="00EE6D01" w:rsidRDefault="008F44C6" w:rsidP="00D459A5">
            <w:pPr>
              <w:jc w:val="center"/>
              <w:rPr>
                <w:rFonts w:ascii="Calibri" w:hAnsi="Calibri" w:cs="Calibri"/>
              </w:rPr>
            </w:pPr>
            <w:r w:rsidRPr="00EE6D01">
              <w:rPr>
                <w:rFonts w:ascii="Calibri" w:hAnsi="Calibri" w:cs="Calibri"/>
              </w:rPr>
              <w:t>2</w:t>
            </w:r>
          </w:p>
        </w:tc>
        <w:tc>
          <w:tcPr>
            <w:tcW w:w="960" w:type="dxa"/>
            <w:tcBorders>
              <w:top w:val="nil"/>
              <w:left w:val="nil"/>
              <w:bottom w:val="single" w:sz="4" w:space="0" w:color="auto"/>
              <w:right w:val="single" w:sz="4" w:space="0" w:color="auto"/>
            </w:tcBorders>
            <w:noWrap/>
            <w:vAlign w:val="center"/>
            <w:hideMark/>
          </w:tcPr>
          <w:p w14:paraId="785FD9A6"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14.055</w:t>
            </w:r>
          </w:p>
        </w:tc>
        <w:tc>
          <w:tcPr>
            <w:tcW w:w="1540" w:type="dxa"/>
            <w:tcBorders>
              <w:top w:val="nil"/>
              <w:left w:val="nil"/>
              <w:bottom w:val="single" w:sz="4" w:space="0" w:color="auto"/>
              <w:right w:val="single" w:sz="4" w:space="0" w:color="auto"/>
            </w:tcBorders>
            <w:vAlign w:val="center"/>
            <w:hideMark/>
          </w:tcPr>
          <w:p w14:paraId="102DA420" w14:textId="77777777" w:rsidR="008F44C6" w:rsidRPr="00EE6D01" w:rsidRDefault="008F44C6" w:rsidP="00D459A5">
            <w:pPr>
              <w:jc w:val="center"/>
              <w:rPr>
                <w:rFonts w:ascii="Calibri" w:hAnsi="Calibri" w:cs="Calibri"/>
              </w:rPr>
            </w:pPr>
            <w:r w:rsidRPr="00EE6D01">
              <w:rPr>
                <w:rFonts w:ascii="Calibri" w:hAnsi="Calibri" w:cs="Calibri"/>
              </w:rPr>
              <w:t>28.111</w:t>
            </w:r>
          </w:p>
        </w:tc>
      </w:tr>
      <w:tr w:rsidR="008F44C6" w:rsidRPr="00EE6D01" w14:paraId="2AB2E396" w14:textId="77777777" w:rsidTr="00D459A5">
        <w:trPr>
          <w:trHeight w:val="405"/>
        </w:trPr>
        <w:tc>
          <w:tcPr>
            <w:tcW w:w="1100" w:type="dxa"/>
            <w:tcBorders>
              <w:top w:val="nil"/>
              <w:left w:val="single" w:sz="4" w:space="0" w:color="auto"/>
              <w:bottom w:val="single" w:sz="4" w:space="0" w:color="auto"/>
              <w:right w:val="single" w:sz="4" w:space="0" w:color="auto"/>
            </w:tcBorders>
            <w:noWrap/>
            <w:vAlign w:val="bottom"/>
            <w:hideMark/>
          </w:tcPr>
          <w:p w14:paraId="4EE9F32E" w14:textId="77777777" w:rsidR="008F44C6" w:rsidRPr="00EE6D01" w:rsidRDefault="008F44C6" w:rsidP="00D459A5">
            <w:pPr>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002311FE"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5C75EE6D" w14:textId="77777777" w:rsidR="008F44C6" w:rsidRPr="00EE6D01" w:rsidRDefault="008F44C6" w:rsidP="00D459A5">
            <w:pPr>
              <w:rPr>
                <w:rFonts w:ascii="Calibri" w:hAnsi="Calibri" w:cs="Calibri"/>
                <w:b/>
                <w:bCs/>
              </w:rPr>
            </w:pPr>
            <w:r w:rsidRPr="00EE6D01">
              <w:rPr>
                <w:rFonts w:ascii="Calibri" w:hAnsi="Calibri" w:cs="Calibri"/>
                <w:b/>
                <w:bCs/>
              </w:rPr>
              <w:t>Итого</w:t>
            </w:r>
          </w:p>
        </w:tc>
        <w:tc>
          <w:tcPr>
            <w:tcW w:w="960" w:type="dxa"/>
            <w:tcBorders>
              <w:top w:val="nil"/>
              <w:left w:val="nil"/>
              <w:bottom w:val="single" w:sz="4" w:space="0" w:color="auto"/>
              <w:right w:val="single" w:sz="4" w:space="0" w:color="auto"/>
            </w:tcBorders>
            <w:noWrap/>
            <w:vAlign w:val="center"/>
            <w:hideMark/>
          </w:tcPr>
          <w:p w14:paraId="3348AB6F" w14:textId="77777777" w:rsidR="008F44C6" w:rsidRPr="00EE6D01" w:rsidRDefault="008F44C6" w:rsidP="00D459A5">
            <w:pPr>
              <w:rPr>
                <w:rFonts w:ascii="Arial Armenian" w:hAnsi="Arial Armenian" w:cs="Calibri"/>
              </w:rPr>
            </w:pPr>
            <w:r w:rsidRPr="00EE6D01">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05E58F67"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52BB203C"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1540" w:type="dxa"/>
            <w:tcBorders>
              <w:top w:val="nil"/>
              <w:left w:val="nil"/>
              <w:bottom w:val="single" w:sz="4" w:space="0" w:color="auto"/>
              <w:right w:val="single" w:sz="4" w:space="0" w:color="auto"/>
            </w:tcBorders>
            <w:noWrap/>
            <w:vAlign w:val="center"/>
            <w:hideMark/>
          </w:tcPr>
          <w:p w14:paraId="6FD07204" w14:textId="77777777" w:rsidR="008F44C6" w:rsidRPr="00EE6D01" w:rsidRDefault="008F44C6" w:rsidP="00D459A5">
            <w:pPr>
              <w:jc w:val="center"/>
              <w:rPr>
                <w:rFonts w:ascii="Calibri" w:hAnsi="Calibri" w:cs="Calibri"/>
                <w:b/>
                <w:bCs/>
              </w:rPr>
            </w:pPr>
            <w:r w:rsidRPr="00EE6D01">
              <w:rPr>
                <w:rFonts w:ascii="Calibri" w:hAnsi="Calibri" w:cs="Calibri"/>
                <w:b/>
                <w:bCs/>
              </w:rPr>
              <w:t>312.982</w:t>
            </w:r>
          </w:p>
        </w:tc>
      </w:tr>
      <w:tr w:rsidR="008F44C6" w:rsidRPr="00543D16" w14:paraId="6F26964B" w14:textId="77777777" w:rsidTr="00D459A5">
        <w:trPr>
          <w:trHeight w:val="390"/>
        </w:trPr>
        <w:tc>
          <w:tcPr>
            <w:tcW w:w="1100" w:type="dxa"/>
            <w:tcBorders>
              <w:top w:val="nil"/>
              <w:left w:val="single" w:sz="4" w:space="0" w:color="auto"/>
              <w:bottom w:val="single" w:sz="4" w:space="0" w:color="auto"/>
              <w:right w:val="single" w:sz="4" w:space="0" w:color="auto"/>
            </w:tcBorders>
            <w:noWrap/>
            <w:vAlign w:val="center"/>
            <w:hideMark/>
          </w:tcPr>
          <w:p w14:paraId="2BD1CD22" w14:textId="77777777" w:rsidR="008F44C6" w:rsidRPr="00EE6D01" w:rsidRDefault="008F44C6" w:rsidP="00D459A5">
            <w:pPr>
              <w:jc w:val="right"/>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2AB74A73"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54AFE0FD" w14:textId="77777777" w:rsidR="008F44C6" w:rsidRPr="00543D16" w:rsidRDefault="008F44C6" w:rsidP="00D459A5">
            <w:pPr>
              <w:rPr>
                <w:rFonts w:ascii="Calibri" w:hAnsi="Calibri" w:cs="Calibri"/>
                <w:b/>
                <w:bCs/>
              </w:rPr>
            </w:pPr>
            <w:r w:rsidRPr="00543D16">
              <w:rPr>
                <w:rFonts w:ascii="Calibri" w:hAnsi="Calibri" w:cs="Calibri"/>
                <w:b/>
                <w:bCs/>
              </w:rPr>
              <w:t> 6. Кабинет ЭКГ (1-й этаж, BBK)</w:t>
            </w:r>
          </w:p>
        </w:tc>
        <w:tc>
          <w:tcPr>
            <w:tcW w:w="960" w:type="dxa"/>
            <w:tcBorders>
              <w:top w:val="nil"/>
              <w:left w:val="nil"/>
              <w:bottom w:val="single" w:sz="4" w:space="0" w:color="auto"/>
              <w:right w:val="single" w:sz="4" w:space="0" w:color="auto"/>
            </w:tcBorders>
            <w:noWrap/>
            <w:vAlign w:val="center"/>
            <w:hideMark/>
          </w:tcPr>
          <w:p w14:paraId="7A572120" w14:textId="77777777" w:rsidR="008F44C6" w:rsidRPr="00543D16"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7B9EB2F2" w14:textId="77777777" w:rsidR="008F44C6" w:rsidRPr="00543D16" w:rsidRDefault="008F44C6" w:rsidP="00D459A5">
            <w:pPr>
              <w:jc w:val="center"/>
              <w:rPr>
                <w:rFonts w:ascii="Arial AM" w:hAnsi="Arial AM" w:cs="Calibri"/>
              </w:rPr>
            </w:pPr>
            <w:r w:rsidRPr="00EE6D01">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1243E487" w14:textId="77777777" w:rsidR="008F44C6" w:rsidRPr="00543D16" w:rsidRDefault="008F44C6" w:rsidP="00D459A5">
            <w:pPr>
              <w:jc w:val="center"/>
              <w:rPr>
                <w:rFonts w:ascii="Arial Armenian" w:hAnsi="Arial Armenian" w:cs="Calibri"/>
                <w:sz w:val="20"/>
                <w:szCs w:val="20"/>
              </w:rPr>
            </w:pPr>
            <w:r w:rsidRPr="00EE6D01">
              <w:rPr>
                <w:rFonts w:ascii="Arial Armenian" w:hAnsi="Arial Armenian" w:cs="Calibri"/>
                <w:sz w:val="20"/>
                <w:szCs w:val="20"/>
              </w:rPr>
              <w:t> </w:t>
            </w:r>
          </w:p>
        </w:tc>
        <w:tc>
          <w:tcPr>
            <w:tcW w:w="1540" w:type="dxa"/>
            <w:tcBorders>
              <w:top w:val="nil"/>
              <w:left w:val="nil"/>
              <w:bottom w:val="single" w:sz="4" w:space="0" w:color="auto"/>
              <w:right w:val="single" w:sz="4" w:space="0" w:color="auto"/>
            </w:tcBorders>
            <w:vAlign w:val="center"/>
            <w:hideMark/>
          </w:tcPr>
          <w:p w14:paraId="51A2D733" w14:textId="77777777" w:rsidR="008F44C6" w:rsidRPr="00543D16" w:rsidRDefault="008F44C6" w:rsidP="00D459A5">
            <w:pPr>
              <w:jc w:val="center"/>
              <w:rPr>
                <w:rFonts w:ascii="Calibri" w:hAnsi="Calibri" w:cs="Calibri"/>
              </w:rPr>
            </w:pPr>
            <w:r w:rsidRPr="00EE6D01">
              <w:rPr>
                <w:rFonts w:ascii="Calibri" w:hAnsi="Calibri" w:cs="Calibri"/>
              </w:rPr>
              <w:t> </w:t>
            </w:r>
          </w:p>
        </w:tc>
      </w:tr>
      <w:tr w:rsidR="008F44C6" w:rsidRPr="00EE6D01" w14:paraId="202D3515" w14:textId="77777777" w:rsidTr="00D459A5">
        <w:trPr>
          <w:trHeight w:val="480"/>
        </w:trPr>
        <w:tc>
          <w:tcPr>
            <w:tcW w:w="1100" w:type="dxa"/>
            <w:tcBorders>
              <w:top w:val="nil"/>
              <w:left w:val="single" w:sz="4" w:space="0" w:color="auto"/>
              <w:bottom w:val="single" w:sz="4" w:space="0" w:color="auto"/>
              <w:right w:val="single" w:sz="4" w:space="0" w:color="auto"/>
            </w:tcBorders>
            <w:noWrap/>
            <w:vAlign w:val="center"/>
            <w:hideMark/>
          </w:tcPr>
          <w:p w14:paraId="3660A220" w14:textId="77777777" w:rsidR="008F44C6" w:rsidRPr="00543D16" w:rsidRDefault="008F44C6" w:rsidP="00D459A5">
            <w:pPr>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3438683D" w14:textId="77777777" w:rsidR="008F44C6" w:rsidRPr="00543D16"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7303B1FE" w14:textId="77777777" w:rsidR="008F44C6" w:rsidRPr="00EE6D01" w:rsidRDefault="008F44C6" w:rsidP="00D459A5">
            <w:pPr>
              <w:jc w:val="center"/>
              <w:rPr>
                <w:rFonts w:ascii="Calibri" w:hAnsi="Calibri" w:cs="Calibri"/>
                <w:u w:val="single"/>
              </w:rPr>
            </w:pPr>
            <w:r w:rsidRPr="00EE6D01">
              <w:rPr>
                <w:rFonts w:ascii="Calibri" w:hAnsi="Calibri" w:cs="Calibri"/>
                <w:u w:val="single"/>
              </w:rPr>
              <w:t xml:space="preserve">РАЗБОРОЧНЫЕ  РАБОТЫ                                                   </w:t>
            </w:r>
          </w:p>
        </w:tc>
        <w:tc>
          <w:tcPr>
            <w:tcW w:w="960" w:type="dxa"/>
            <w:tcBorders>
              <w:top w:val="nil"/>
              <w:left w:val="nil"/>
              <w:bottom w:val="single" w:sz="4" w:space="0" w:color="auto"/>
              <w:right w:val="single" w:sz="4" w:space="0" w:color="auto"/>
            </w:tcBorders>
            <w:noWrap/>
            <w:vAlign w:val="bottom"/>
            <w:hideMark/>
          </w:tcPr>
          <w:p w14:paraId="6FD04233" w14:textId="77777777" w:rsidR="008F44C6" w:rsidRPr="00EE6D01" w:rsidRDefault="008F44C6" w:rsidP="00D459A5">
            <w:pP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23889225" w14:textId="77777777" w:rsidR="008F44C6" w:rsidRPr="00EE6D01" w:rsidRDefault="008F44C6" w:rsidP="00D459A5">
            <w:pPr>
              <w:jc w:val="center"/>
              <w:rPr>
                <w:rFonts w:ascii="Arial AM" w:hAnsi="Arial AM" w:cs="Calibri"/>
              </w:rPr>
            </w:pPr>
            <w:r w:rsidRPr="00EE6D01">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495B5368"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 </w:t>
            </w:r>
          </w:p>
        </w:tc>
        <w:tc>
          <w:tcPr>
            <w:tcW w:w="1540" w:type="dxa"/>
            <w:tcBorders>
              <w:top w:val="nil"/>
              <w:left w:val="nil"/>
              <w:bottom w:val="single" w:sz="4" w:space="0" w:color="auto"/>
              <w:right w:val="single" w:sz="4" w:space="0" w:color="auto"/>
            </w:tcBorders>
            <w:vAlign w:val="center"/>
            <w:hideMark/>
          </w:tcPr>
          <w:p w14:paraId="4F9B9EF0" w14:textId="77777777" w:rsidR="008F44C6" w:rsidRPr="00EE6D01" w:rsidRDefault="008F44C6" w:rsidP="00D459A5">
            <w:pPr>
              <w:jc w:val="center"/>
              <w:rPr>
                <w:rFonts w:ascii="Calibri" w:hAnsi="Calibri" w:cs="Calibri"/>
              </w:rPr>
            </w:pPr>
            <w:r w:rsidRPr="00EE6D01">
              <w:rPr>
                <w:rFonts w:ascii="Calibri" w:hAnsi="Calibri" w:cs="Calibri"/>
              </w:rPr>
              <w:t> </w:t>
            </w:r>
          </w:p>
        </w:tc>
      </w:tr>
      <w:tr w:rsidR="008F44C6" w:rsidRPr="00EE6D01" w14:paraId="2B3653B1" w14:textId="77777777" w:rsidTr="00D459A5">
        <w:trPr>
          <w:trHeight w:val="360"/>
        </w:trPr>
        <w:tc>
          <w:tcPr>
            <w:tcW w:w="1100" w:type="dxa"/>
            <w:tcBorders>
              <w:top w:val="nil"/>
              <w:left w:val="single" w:sz="4" w:space="0" w:color="auto"/>
              <w:bottom w:val="single" w:sz="4" w:space="0" w:color="auto"/>
              <w:right w:val="single" w:sz="4" w:space="0" w:color="auto"/>
            </w:tcBorders>
            <w:noWrap/>
            <w:vAlign w:val="bottom"/>
            <w:hideMark/>
          </w:tcPr>
          <w:p w14:paraId="015A1C95" w14:textId="77777777" w:rsidR="008F44C6" w:rsidRPr="00EE6D01" w:rsidRDefault="008F44C6" w:rsidP="00D459A5">
            <w:pPr>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79072B36"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noWrap/>
            <w:vAlign w:val="bottom"/>
            <w:hideMark/>
          </w:tcPr>
          <w:p w14:paraId="2311A178" w14:textId="77777777" w:rsidR="008F44C6" w:rsidRPr="00EE6D01" w:rsidRDefault="008F44C6" w:rsidP="00D459A5">
            <w:pPr>
              <w:jc w:val="center"/>
              <w:rPr>
                <w:rFonts w:ascii="Calibri" w:hAnsi="Calibri" w:cs="Calibri"/>
              </w:rPr>
            </w:pPr>
            <w:r w:rsidRPr="00EE6D01">
              <w:rPr>
                <w:rFonts w:ascii="Calibri" w:hAnsi="Calibri" w:cs="Calibri"/>
              </w:rPr>
              <w:t>Полы</w:t>
            </w:r>
          </w:p>
        </w:tc>
        <w:tc>
          <w:tcPr>
            <w:tcW w:w="960" w:type="dxa"/>
            <w:tcBorders>
              <w:top w:val="nil"/>
              <w:left w:val="nil"/>
              <w:bottom w:val="single" w:sz="4" w:space="0" w:color="auto"/>
              <w:right w:val="single" w:sz="4" w:space="0" w:color="auto"/>
            </w:tcBorders>
            <w:noWrap/>
            <w:vAlign w:val="bottom"/>
            <w:hideMark/>
          </w:tcPr>
          <w:p w14:paraId="766C385B" w14:textId="77777777" w:rsidR="008F44C6" w:rsidRPr="00EE6D01" w:rsidRDefault="008F44C6" w:rsidP="00D459A5">
            <w:pP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30BAEB01" w14:textId="77777777" w:rsidR="008F44C6" w:rsidRPr="00EE6D01" w:rsidRDefault="008F44C6" w:rsidP="00D459A5">
            <w:pPr>
              <w:jc w:val="center"/>
              <w:rPr>
                <w:rFonts w:ascii="Arial AM" w:hAnsi="Arial AM" w:cs="Calibri"/>
              </w:rPr>
            </w:pPr>
            <w:r w:rsidRPr="00EE6D01">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0DD6473B"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 </w:t>
            </w:r>
          </w:p>
        </w:tc>
        <w:tc>
          <w:tcPr>
            <w:tcW w:w="1540" w:type="dxa"/>
            <w:tcBorders>
              <w:top w:val="nil"/>
              <w:left w:val="nil"/>
              <w:bottom w:val="single" w:sz="4" w:space="0" w:color="auto"/>
              <w:right w:val="single" w:sz="4" w:space="0" w:color="auto"/>
            </w:tcBorders>
            <w:vAlign w:val="center"/>
            <w:hideMark/>
          </w:tcPr>
          <w:p w14:paraId="707748F2" w14:textId="77777777" w:rsidR="008F44C6" w:rsidRPr="00EE6D01" w:rsidRDefault="008F44C6" w:rsidP="00D459A5">
            <w:pPr>
              <w:jc w:val="center"/>
              <w:rPr>
                <w:rFonts w:ascii="Calibri" w:hAnsi="Calibri" w:cs="Calibri"/>
              </w:rPr>
            </w:pPr>
            <w:r w:rsidRPr="00EE6D01">
              <w:rPr>
                <w:rFonts w:ascii="Calibri" w:hAnsi="Calibri" w:cs="Calibri"/>
              </w:rPr>
              <w:t> </w:t>
            </w:r>
          </w:p>
        </w:tc>
      </w:tr>
      <w:tr w:rsidR="008F44C6" w:rsidRPr="00EE6D01" w14:paraId="0A47BE88" w14:textId="77777777" w:rsidTr="00D459A5">
        <w:trPr>
          <w:trHeight w:val="585"/>
        </w:trPr>
        <w:tc>
          <w:tcPr>
            <w:tcW w:w="1100" w:type="dxa"/>
            <w:tcBorders>
              <w:top w:val="nil"/>
              <w:left w:val="single" w:sz="4" w:space="0" w:color="auto"/>
              <w:bottom w:val="single" w:sz="4" w:space="0" w:color="auto"/>
              <w:right w:val="single" w:sz="4" w:space="0" w:color="auto"/>
            </w:tcBorders>
            <w:noWrap/>
            <w:vAlign w:val="center"/>
            <w:hideMark/>
          </w:tcPr>
          <w:p w14:paraId="5E3576CE" w14:textId="77777777" w:rsidR="008F44C6" w:rsidRPr="00EE6D01" w:rsidRDefault="008F44C6" w:rsidP="00D459A5">
            <w:pPr>
              <w:jc w:val="right"/>
              <w:rPr>
                <w:rFonts w:ascii="Calibri" w:hAnsi="Calibri" w:cs="Calibri"/>
              </w:rPr>
            </w:pPr>
            <w:r w:rsidRPr="00EE6D01">
              <w:rPr>
                <w:rFonts w:ascii="Calibri" w:hAnsi="Calibri" w:cs="Calibri"/>
              </w:rPr>
              <w:t>7</w:t>
            </w:r>
          </w:p>
        </w:tc>
        <w:tc>
          <w:tcPr>
            <w:tcW w:w="1620" w:type="dxa"/>
            <w:tcBorders>
              <w:top w:val="nil"/>
              <w:left w:val="nil"/>
              <w:bottom w:val="single" w:sz="4" w:space="0" w:color="auto"/>
              <w:right w:val="single" w:sz="4" w:space="0" w:color="auto"/>
            </w:tcBorders>
            <w:vAlign w:val="center"/>
            <w:hideMark/>
          </w:tcPr>
          <w:p w14:paraId="441B9DF1" w14:textId="77777777" w:rsidR="008F44C6" w:rsidRPr="00EE6D01" w:rsidRDefault="008F44C6" w:rsidP="00D459A5">
            <w:pPr>
              <w:rPr>
                <w:rFonts w:ascii="Calibri" w:hAnsi="Calibri" w:cs="Calibri"/>
              </w:rPr>
            </w:pPr>
            <w:r w:rsidRPr="00EE6D01">
              <w:rPr>
                <w:rFonts w:ascii="Calibri" w:hAnsi="Calibri" w:cs="Calibri"/>
              </w:rPr>
              <w:t>46-119</w:t>
            </w:r>
          </w:p>
        </w:tc>
        <w:tc>
          <w:tcPr>
            <w:tcW w:w="2980" w:type="dxa"/>
            <w:tcBorders>
              <w:top w:val="nil"/>
              <w:left w:val="nil"/>
              <w:bottom w:val="single" w:sz="4" w:space="0" w:color="auto"/>
              <w:right w:val="single" w:sz="4" w:space="0" w:color="auto"/>
            </w:tcBorders>
            <w:vAlign w:val="center"/>
            <w:hideMark/>
          </w:tcPr>
          <w:p w14:paraId="72870FF9" w14:textId="77777777" w:rsidR="008F44C6" w:rsidRPr="00EE6D01" w:rsidRDefault="008F44C6" w:rsidP="00D459A5">
            <w:pPr>
              <w:rPr>
                <w:rFonts w:ascii="Calibri" w:hAnsi="Calibri" w:cs="Calibri"/>
              </w:rPr>
            </w:pPr>
            <w:r w:rsidRPr="00EE6D01">
              <w:rPr>
                <w:rFonts w:ascii="Calibri" w:hAnsi="Calibri" w:cs="Calibri"/>
              </w:rPr>
              <w:t>Разборка цементно-песчаного выравнивающего слоя 4см</w:t>
            </w:r>
          </w:p>
        </w:tc>
        <w:tc>
          <w:tcPr>
            <w:tcW w:w="960" w:type="dxa"/>
            <w:tcBorders>
              <w:top w:val="nil"/>
              <w:left w:val="nil"/>
              <w:bottom w:val="single" w:sz="4" w:space="0" w:color="auto"/>
              <w:right w:val="single" w:sz="4" w:space="0" w:color="auto"/>
            </w:tcBorders>
            <w:noWrap/>
            <w:vAlign w:val="center"/>
            <w:hideMark/>
          </w:tcPr>
          <w:p w14:paraId="427CB31A" w14:textId="77777777" w:rsidR="008F44C6" w:rsidRPr="00EE6D01" w:rsidRDefault="008F44C6" w:rsidP="00D459A5">
            <w:pPr>
              <w:jc w:val="center"/>
              <w:rPr>
                <w:rFonts w:ascii="Calibri" w:hAnsi="Calibri" w:cs="Calibri"/>
              </w:rPr>
            </w:pPr>
            <w:r w:rsidRPr="00EE6D01">
              <w:rPr>
                <w:rFonts w:ascii="Calibri" w:hAnsi="Calibri" w:cs="Calibri"/>
              </w:rPr>
              <w:t>М</w:t>
            </w:r>
            <w:r w:rsidRPr="00EE6D01">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44EFB8CC" w14:textId="77777777" w:rsidR="008F44C6" w:rsidRPr="00EE6D01" w:rsidRDefault="008F44C6" w:rsidP="00D459A5">
            <w:pPr>
              <w:jc w:val="center"/>
              <w:rPr>
                <w:rFonts w:ascii="Arial AM" w:hAnsi="Arial AM" w:cs="Calibri"/>
              </w:rPr>
            </w:pPr>
            <w:r w:rsidRPr="00EE6D01">
              <w:rPr>
                <w:rFonts w:ascii="Arial AM" w:hAnsi="Arial AM" w:cs="Calibri"/>
              </w:rPr>
              <w:t>20</w:t>
            </w:r>
          </w:p>
        </w:tc>
        <w:tc>
          <w:tcPr>
            <w:tcW w:w="960" w:type="dxa"/>
            <w:tcBorders>
              <w:top w:val="nil"/>
              <w:left w:val="nil"/>
              <w:bottom w:val="single" w:sz="4" w:space="0" w:color="auto"/>
              <w:right w:val="single" w:sz="4" w:space="0" w:color="auto"/>
            </w:tcBorders>
            <w:noWrap/>
            <w:vAlign w:val="center"/>
            <w:hideMark/>
          </w:tcPr>
          <w:p w14:paraId="3B914778" w14:textId="77777777" w:rsidR="008F44C6" w:rsidRPr="00EE6D01" w:rsidRDefault="008F44C6" w:rsidP="00D459A5">
            <w:pPr>
              <w:jc w:val="center"/>
              <w:rPr>
                <w:rFonts w:ascii="Arial Armenian" w:hAnsi="Arial Armenian" w:cs="Calibri"/>
                <w:sz w:val="18"/>
                <w:szCs w:val="18"/>
              </w:rPr>
            </w:pPr>
            <w:r w:rsidRPr="00EE6D01">
              <w:rPr>
                <w:rFonts w:ascii="Arial Armenian" w:hAnsi="Arial Armenian" w:cs="Calibri"/>
                <w:sz w:val="18"/>
                <w:szCs w:val="18"/>
              </w:rPr>
              <w:t>0.486</w:t>
            </w:r>
          </w:p>
        </w:tc>
        <w:tc>
          <w:tcPr>
            <w:tcW w:w="1540" w:type="dxa"/>
            <w:tcBorders>
              <w:top w:val="nil"/>
              <w:left w:val="nil"/>
              <w:bottom w:val="single" w:sz="4" w:space="0" w:color="auto"/>
              <w:right w:val="single" w:sz="4" w:space="0" w:color="auto"/>
            </w:tcBorders>
            <w:vAlign w:val="center"/>
            <w:hideMark/>
          </w:tcPr>
          <w:p w14:paraId="4F6FACDF" w14:textId="77777777" w:rsidR="008F44C6" w:rsidRPr="00EE6D01" w:rsidRDefault="008F44C6" w:rsidP="00D459A5">
            <w:pPr>
              <w:jc w:val="center"/>
              <w:rPr>
                <w:rFonts w:ascii="Calibri" w:hAnsi="Calibri" w:cs="Calibri"/>
              </w:rPr>
            </w:pPr>
            <w:r w:rsidRPr="00EE6D01">
              <w:rPr>
                <w:rFonts w:ascii="Calibri" w:hAnsi="Calibri" w:cs="Calibri"/>
              </w:rPr>
              <w:t>9.724</w:t>
            </w:r>
          </w:p>
        </w:tc>
      </w:tr>
      <w:tr w:rsidR="008F44C6" w:rsidRPr="00EE6D01" w14:paraId="7F39AF9B" w14:textId="77777777" w:rsidTr="00D459A5">
        <w:trPr>
          <w:trHeight w:val="510"/>
        </w:trPr>
        <w:tc>
          <w:tcPr>
            <w:tcW w:w="1100" w:type="dxa"/>
            <w:tcBorders>
              <w:top w:val="nil"/>
              <w:left w:val="single" w:sz="4" w:space="0" w:color="auto"/>
              <w:bottom w:val="single" w:sz="4" w:space="0" w:color="auto"/>
              <w:right w:val="single" w:sz="4" w:space="0" w:color="auto"/>
            </w:tcBorders>
            <w:noWrap/>
            <w:vAlign w:val="center"/>
            <w:hideMark/>
          </w:tcPr>
          <w:p w14:paraId="7D6520DF" w14:textId="77777777" w:rsidR="008F44C6" w:rsidRPr="00EE6D01" w:rsidRDefault="008F44C6" w:rsidP="00D459A5">
            <w:pPr>
              <w:jc w:val="right"/>
              <w:rPr>
                <w:rFonts w:ascii="Calibri" w:hAnsi="Calibri" w:cs="Calibri"/>
              </w:rPr>
            </w:pPr>
            <w:r w:rsidRPr="00EE6D01">
              <w:rPr>
                <w:rFonts w:ascii="Calibri" w:hAnsi="Calibri" w:cs="Calibri"/>
              </w:rPr>
              <w:t>15</w:t>
            </w:r>
          </w:p>
        </w:tc>
        <w:tc>
          <w:tcPr>
            <w:tcW w:w="1620" w:type="dxa"/>
            <w:tcBorders>
              <w:top w:val="nil"/>
              <w:left w:val="nil"/>
              <w:bottom w:val="single" w:sz="4" w:space="0" w:color="auto"/>
              <w:right w:val="single" w:sz="4" w:space="0" w:color="auto"/>
            </w:tcBorders>
            <w:vAlign w:val="center"/>
            <w:hideMark/>
          </w:tcPr>
          <w:p w14:paraId="2BAB176E" w14:textId="77777777" w:rsidR="008F44C6" w:rsidRPr="00EE6D01" w:rsidRDefault="008F44C6" w:rsidP="00D459A5">
            <w:pPr>
              <w:rPr>
                <w:rFonts w:ascii="Calibri" w:hAnsi="Calibri" w:cs="Calibri"/>
              </w:rPr>
            </w:pPr>
            <w:r w:rsidRPr="00EE6D01">
              <w:rPr>
                <w:rFonts w:ascii="Calibri" w:hAnsi="Calibri" w:cs="Calibri"/>
              </w:rPr>
              <w:t>46-103</w:t>
            </w:r>
          </w:p>
        </w:tc>
        <w:tc>
          <w:tcPr>
            <w:tcW w:w="2980" w:type="dxa"/>
            <w:tcBorders>
              <w:top w:val="nil"/>
              <w:left w:val="nil"/>
              <w:bottom w:val="single" w:sz="4" w:space="0" w:color="auto"/>
              <w:right w:val="single" w:sz="4" w:space="0" w:color="auto"/>
            </w:tcBorders>
            <w:noWrap/>
            <w:vAlign w:val="center"/>
            <w:hideMark/>
          </w:tcPr>
          <w:p w14:paraId="5DAE99B8" w14:textId="77777777" w:rsidR="008F44C6" w:rsidRPr="00EE6D01" w:rsidRDefault="008F44C6" w:rsidP="00D459A5">
            <w:pPr>
              <w:rPr>
                <w:rFonts w:ascii="Calibri" w:hAnsi="Calibri" w:cs="Calibri"/>
              </w:rPr>
            </w:pPr>
            <w:r w:rsidRPr="00EE6D01">
              <w:rPr>
                <w:rFonts w:ascii="Calibri" w:hAnsi="Calibri" w:cs="Calibri"/>
              </w:rPr>
              <w:t xml:space="preserve"> Разборка ламинатного пола</w:t>
            </w:r>
          </w:p>
        </w:tc>
        <w:tc>
          <w:tcPr>
            <w:tcW w:w="960" w:type="dxa"/>
            <w:tcBorders>
              <w:top w:val="nil"/>
              <w:left w:val="nil"/>
              <w:bottom w:val="single" w:sz="4" w:space="0" w:color="auto"/>
              <w:right w:val="single" w:sz="4" w:space="0" w:color="auto"/>
            </w:tcBorders>
            <w:noWrap/>
            <w:vAlign w:val="center"/>
            <w:hideMark/>
          </w:tcPr>
          <w:p w14:paraId="0E4C21FB" w14:textId="77777777" w:rsidR="008F44C6" w:rsidRPr="00EE6D01" w:rsidRDefault="008F44C6" w:rsidP="00D459A5">
            <w:pPr>
              <w:jc w:val="center"/>
              <w:rPr>
                <w:rFonts w:ascii="Calibri" w:hAnsi="Calibri" w:cs="Calibri"/>
              </w:rPr>
            </w:pPr>
            <w:r w:rsidRPr="00EE6D01">
              <w:rPr>
                <w:rFonts w:ascii="Calibri" w:hAnsi="Calibri" w:cs="Calibri"/>
              </w:rPr>
              <w:t>м</w:t>
            </w:r>
            <w:r w:rsidRPr="00EE6D01">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19C05082" w14:textId="77777777" w:rsidR="008F44C6" w:rsidRPr="00EE6D01" w:rsidRDefault="008F44C6" w:rsidP="00D459A5">
            <w:pPr>
              <w:jc w:val="center"/>
              <w:rPr>
                <w:rFonts w:ascii="Arial AM" w:hAnsi="Arial AM" w:cs="Calibri"/>
              </w:rPr>
            </w:pPr>
            <w:r w:rsidRPr="00EE6D01">
              <w:rPr>
                <w:rFonts w:ascii="Arial AM" w:hAnsi="Arial AM" w:cs="Calibri"/>
              </w:rPr>
              <w:t>20</w:t>
            </w:r>
          </w:p>
        </w:tc>
        <w:tc>
          <w:tcPr>
            <w:tcW w:w="960" w:type="dxa"/>
            <w:tcBorders>
              <w:top w:val="nil"/>
              <w:left w:val="nil"/>
              <w:bottom w:val="single" w:sz="4" w:space="0" w:color="auto"/>
              <w:right w:val="single" w:sz="4" w:space="0" w:color="auto"/>
            </w:tcBorders>
            <w:noWrap/>
            <w:vAlign w:val="center"/>
            <w:hideMark/>
          </w:tcPr>
          <w:p w14:paraId="01DD5928" w14:textId="77777777" w:rsidR="008F44C6" w:rsidRPr="00EE6D01" w:rsidRDefault="008F44C6" w:rsidP="00D459A5">
            <w:pPr>
              <w:jc w:val="center"/>
              <w:rPr>
                <w:rFonts w:ascii="Arial Armenian" w:hAnsi="Arial Armenian" w:cs="Calibri"/>
                <w:sz w:val="18"/>
                <w:szCs w:val="18"/>
              </w:rPr>
            </w:pPr>
            <w:r w:rsidRPr="00EE6D01">
              <w:rPr>
                <w:rFonts w:ascii="Arial Armenian" w:hAnsi="Arial Armenian" w:cs="Calibri"/>
                <w:sz w:val="18"/>
                <w:szCs w:val="18"/>
              </w:rPr>
              <w:t>0.776</w:t>
            </w:r>
          </w:p>
        </w:tc>
        <w:tc>
          <w:tcPr>
            <w:tcW w:w="1540" w:type="dxa"/>
            <w:tcBorders>
              <w:top w:val="nil"/>
              <w:left w:val="nil"/>
              <w:bottom w:val="single" w:sz="4" w:space="0" w:color="auto"/>
              <w:right w:val="single" w:sz="4" w:space="0" w:color="auto"/>
            </w:tcBorders>
            <w:vAlign w:val="center"/>
            <w:hideMark/>
          </w:tcPr>
          <w:p w14:paraId="23B2036A" w14:textId="77777777" w:rsidR="008F44C6" w:rsidRPr="00EE6D01" w:rsidRDefault="008F44C6" w:rsidP="00D459A5">
            <w:pPr>
              <w:jc w:val="center"/>
              <w:rPr>
                <w:rFonts w:ascii="Calibri" w:hAnsi="Calibri" w:cs="Calibri"/>
              </w:rPr>
            </w:pPr>
            <w:r w:rsidRPr="00EE6D01">
              <w:rPr>
                <w:rFonts w:ascii="Calibri" w:hAnsi="Calibri" w:cs="Calibri"/>
              </w:rPr>
              <w:t>15.523</w:t>
            </w:r>
          </w:p>
        </w:tc>
      </w:tr>
      <w:tr w:rsidR="008F44C6" w:rsidRPr="00EE6D01" w14:paraId="1EAD496E" w14:textId="77777777" w:rsidTr="00D459A5">
        <w:trPr>
          <w:trHeight w:val="645"/>
        </w:trPr>
        <w:tc>
          <w:tcPr>
            <w:tcW w:w="1100" w:type="dxa"/>
            <w:tcBorders>
              <w:top w:val="nil"/>
              <w:left w:val="single" w:sz="4" w:space="0" w:color="auto"/>
              <w:bottom w:val="single" w:sz="4" w:space="0" w:color="auto"/>
              <w:right w:val="single" w:sz="4" w:space="0" w:color="auto"/>
            </w:tcBorders>
            <w:noWrap/>
            <w:vAlign w:val="center"/>
            <w:hideMark/>
          </w:tcPr>
          <w:p w14:paraId="6312C3B2" w14:textId="77777777" w:rsidR="008F44C6" w:rsidRPr="00EE6D01" w:rsidRDefault="008F44C6" w:rsidP="00D459A5">
            <w:pPr>
              <w:jc w:val="right"/>
              <w:rPr>
                <w:rFonts w:ascii="Calibri" w:hAnsi="Calibri" w:cs="Calibri"/>
              </w:rPr>
            </w:pPr>
            <w:r w:rsidRPr="00EE6D01">
              <w:rPr>
                <w:rFonts w:ascii="Calibri" w:hAnsi="Calibri" w:cs="Calibri"/>
              </w:rPr>
              <w:t>44</w:t>
            </w:r>
          </w:p>
        </w:tc>
        <w:tc>
          <w:tcPr>
            <w:tcW w:w="1620" w:type="dxa"/>
            <w:tcBorders>
              <w:top w:val="nil"/>
              <w:left w:val="nil"/>
              <w:bottom w:val="single" w:sz="4" w:space="0" w:color="auto"/>
              <w:right w:val="single" w:sz="4" w:space="0" w:color="auto"/>
            </w:tcBorders>
            <w:vAlign w:val="center"/>
            <w:hideMark/>
          </w:tcPr>
          <w:p w14:paraId="61EA5D34" w14:textId="77777777" w:rsidR="008F44C6" w:rsidRPr="00EE6D01" w:rsidRDefault="008F44C6" w:rsidP="00D459A5">
            <w:pPr>
              <w:rPr>
                <w:rFonts w:ascii="Calibri" w:hAnsi="Calibri" w:cs="Calibri"/>
              </w:rPr>
            </w:pPr>
            <w:r w:rsidRPr="00EE6D01">
              <w:rPr>
                <w:rFonts w:ascii="Calibri" w:hAnsi="Calibri" w:cs="Calibri"/>
              </w:rPr>
              <w:t>C310-13 ï.Ù.Ï</w:t>
            </w:r>
          </w:p>
        </w:tc>
        <w:tc>
          <w:tcPr>
            <w:tcW w:w="2980" w:type="dxa"/>
            <w:tcBorders>
              <w:top w:val="nil"/>
              <w:left w:val="nil"/>
              <w:bottom w:val="single" w:sz="4" w:space="0" w:color="auto"/>
              <w:right w:val="single" w:sz="4" w:space="0" w:color="auto"/>
            </w:tcBorders>
            <w:vAlign w:val="center"/>
            <w:hideMark/>
          </w:tcPr>
          <w:p w14:paraId="7706700D" w14:textId="77777777" w:rsidR="008F44C6" w:rsidRPr="00EE6D01" w:rsidRDefault="008F44C6" w:rsidP="00D459A5">
            <w:pPr>
              <w:rPr>
                <w:rFonts w:ascii="Calibri" w:hAnsi="Calibri" w:cs="Calibri"/>
              </w:rPr>
            </w:pPr>
            <w:r w:rsidRPr="00EE6D01">
              <w:rPr>
                <w:rFonts w:ascii="Calibri" w:hAnsi="Calibri" w:cs="Calibri"/>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4D058C99" w14:textId="77777777" w:rsidR="008F44C6" w:rsidRPr="00EE6D01" w:rsidRDefault="008F44C6" w:rsidP="00D459A5">
            <w:pPr>
              <w:jc w:val="center"/>
              <w:rPr>
                <w:rFonts w:ascii="Calibri" w:hAnsi="Calibri" w:cs="Calibri"/>
              </w:rPr>
            </w:pPr>
            <w:r w:rsidRPr="00EE6D01">
              <w:rPr>
                <w:rFonts w:ascii="Calibri" w:hAnsi="Calibri" w:cs="Calibri"/>
              </w:rPr>
              <w:t>т</w:t>
            </w:r>
          </w:p>
        </w:tc>
        <w:tc>
          <w:tcPr>
            <w:tcW w:w="960" w:type="dxa"/>
            <w:tcBorders>
              <w:top w:val="nil"/>
              <w:left w:val="nil"/>
              <w:bottom w:val="single" w:sz="4" w:space="0" w:color="auto"/>
              <w:right w:val="single" w:sz="4" w:space="0" w:color="auto"/>
            </w:tcBorders>
            <w:vAlign w:val="center"/>
            <w:hideMark/>
          </w:tcPr>
          <w:p w14:paraId="68EF9662" w14:textId="77777777" w:rsidR="008F44C6" w:rsidRPr="00EE6D01" w:rsidRDefault="008F44C6" w:rsidP="00D459A5">
            <w:pPr>
              <w:jc w:val="center"/>
              <w:rPr>
                <w:rFonts w:ascii="Arial AM" w:hAnsi="Arial AM" w:cs="Calibri"/>
              </w:rPr>
            </w:pPr>
            <w:r w:rsidRPr="00EE6D01">
              <w:rPr>
                <w:rFonts w:ascii="Arial AM" w:hAnsi="Arial AM" w:cs="Calibri"/>
              </w:rPr>
              <w:t>3</w:t>
            </w:r>
          </w:p>
        </w:tc>
        <w:tc>
          <w:tcPr>
            <w:tcW w:w="960" w:type="dxa"/>
            <w:tcBorders>
              <w:top w:val="nil"/>
              <w:left w:val="nil"/>
              <w:bottom w:val="single" w:sz="4" w:space="0" w:color="auto"/>
              <w:right w:val="single" w:sz="4" w:space="0" w:color="auto"/>
            </w:tcBorders>
            <w:noWrap/>
            <w:vAlign w:val="center"/>
            <w:hideMark/>
          </w:tcPr>
          <w:p w14:paraId="4A690E69"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4.495</w:t>
            </w:r>
          </w:p>
        </w:tc>
        <w:tc>
          <w:tcPr>
            <w:tcW w:w="1540" w:type="dxa"/>
            <w:tcBorders>
              <w:top w:val="nil"/>
              <w:left w:val="nil"/>
              <w:bottom w:val="single" w:sz="4" w:space="0" w:color="auto"/>
              <w:right w:val="single" w:sz="4" w:space="0" w:color="auto"/>
            </w:tcBorders>
            <w:vAlign w:val="center"/>
            <w:hideMark/>
          </w:tcPr>
          <w:p w14:paraId="3B5A9FB2" w14:textId="77777777" w:rsidR="008F44C6" w:rsidRPr="00EE6D01" w:rsidRDefault="008F44C6" w:rsidP="00D459A5">
            <w:pPr>
              <w:jc w:val="center"/>
              <w:rPr>
                <w:rFonts w:ascii="Calibri" w:hAnsi="Calibri" w:cs="Calibri"/>
              </w:rPr>
            </w:pPr>
            <w:r w:rsidRPr="00EE6D01">
              <w:rPr>
                <w:rFonts w:ascii="Calibri" w:hAnsi="Calibri" w:cs="Calibri"/>
              </w:rPr>
              <w:t>13.484</w:t>
            </w:r>
          </w:p>
        </w:tc>
      </w:tr>
      <w:tr w:rsidR="008F44C6" w:rsidRPr="00EE6D01" w14:paraId="0A2550FB" w14:textId="77777777" w:rsidTr="00D459A5">
        <w:trPr>
          <w:trHeight w:val="405"/>
        </w:trPr>
        <w:tc>
          <w:tcPr>
            <w:tcW w:w="1100" w:type="dxa"/>
            <w:tcBorders>
              <w:top w:val="nil"/>
              <w:left w:val="single" w:sz="4" w:space="0" w:color="auto"/>
              <w:bottom w:val="single" w:sz="4" w:space="0" w:color="auto"/>
              <w:right w:val="single" w:sz="4" w:space="0" w:color="auto"/>
            </w:tcBorders>
            <w:noWrap/>
            <w:vAlign w:val="center"/>
            <w:hideMark/>
          </w:tcPr>
          <w:p w14:paraId="78E6CBA9" w14:textId="77777777" w:rsidR="008F44C6" w:rsidRPr="00EE6D01" w:rsidRDefault="008F44C6" w:rsidP="00D459A5">
            <w:pPr>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49201645"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6F0322EA" w14:textId="77777777" w:rsidR="008F44C6" w:rsidRPr="00EE6D01" w:rsidRDefault="008F44C6" w:rsidP="00D459A5">
            <w:pPr>
              <w:jc w:val="center"/>
              <w:rPr>
                <w:rFonts w:ascii="Calibri" w:hAnsi="Calibri" w:cs="Calibri"/>
                <w:u w:val="single"/>
              </w:rPr>
            </w:pPr>
            <w:r w:rsidRPr="00EE6D01">
              <w:rPr>
                <w:rFonts w:ascii="Calibri" w:hAnsi="Calibri" w:cs="Calibri"/>
                <w:u w:val="single"/>
              </w:rPr>
              <w:t>СТЕНЫ</w:t>
            </w:r>
          </w:p>
        </w:tc>
        <w:tc>
          <w:tcPr>
            <w:tcW w:w="960" w:type="dxa"/>
            <w:tcBorders>
              <w:top w:val="nil"/>
              <w:left w:val="nil"/>
              <w:bottom w:val="single" w:sz="4" w:space="0" w:color="auto"/>
              <w:right w:val="single" w:sz="4" w:space="0" w:color="auto"/>
            </w:tcBorders>
            <w:noWrap/>
            <w:vAlign w:val="center"/>
            <w:hideMark/>
          </w:tcPr>
          <w:p w14:paraId="665F60A5"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740B7AAC" w14:textId="77777777" w:rsidR="008F44C6" w:rsidRPr="00EE6D01" w:rsidRDefault="008F44C6" w:rsidP="00D459A5">
            <w:pPr>
              <w:jc w:val="center"/>
              <w:rPr>
                <w:rFonts w:ascii="Arial AM" w:hAnsi="Arial AM" w:cs="Calibri"/>
              </w:rPr>
            </w:pPr>
            <w:r w:rsidRPr="00EE6D01">
              <w:rPr>
                <w:rFonts w:ascii="Arial AM" w:hAnsi="Arial AM" w:cs="Calibri"/>
              </w:rPr>
              <w:t> </w:t>
            </w:r>
          </w:p>
        </w:tc>
        <w:tc>
          <w:tcPr>
            <w:tcW w:w="960" w:type="dxa"/>
            <w:tcBorders>
              <w:top w:val="nil"/>
              <w:left w:val="nil"/>
              <w:bottom w:val="single" w:sz="4" w:space="0" w:color="auto"/>
              <w:right w:val="single" w:sz="4" w:space="0" w:color="auto"/>
            </w:tcBorders>
            <w:noWrap/>
            <w:vAlign w:val="bottom"/>
            <w:hideMark/>
          </w:tcPr>
          <w:p w14:paraId="776E056D"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1540" w:type="dxa"/>
            <w:tcBorders>
              <w:top w:val="nil"/>
              <w:left w:val="nil"/>
              <w:bottom w:val="single" w:sz="4" w:space="0" w:color="auto"/>
              <w:right w:val="single" w:sz="4" w:space="0" w:color="auto"/>
            </w:tcBorders>
            <w:vAlign w:val="center"/>
            <w:hideMark/>
          </w:tcPr>
          <w:p w14:paraId="52D32AFF" w14:textId="77777777" w:rsidR="008F44C6" w:rsidRPr="00EE6D01" w:rsidRDefault="008F44C6" w:rsidP="00D459A5">
            <w:pPr>
              <w:jc w:val="center"/>
              <w:rPr>
                <w:rFonts w:ascii="Calibri" w:hAnsi="Calibri" w:cs="Calibri"/>
                <w:b/>
                <w:bCs/>
              </w:rPr>
            </w:pPr>
            <w:r w:rsidRPr="00EE6D01">
              <w:rPr>
                <w:rFonts w:ascii="Calibri" w:hAnsi="Calibri" w:cs="Calibri"/>
                <w:b/>
                <w:bCs/>
              </w:rPr>
              <w:t> </w:t>
            </w:r>
          </w:p>
        </w:tc>
      </w:tr>
      <w:tr w:rsidR="008F44C6" w:rsidRPr="00EE6D01" w14:paraId="58429F31" w14:textId="77777777" w:rsidTr="00D459A5">
        <w:trPr>
          <w:trHeight w:val="1350"/>
        </w:trPr>
        <w:tc>
          <w:tcPr>
            <w:tcW w:w="1100" w:type="dxa"/>
            <w:tcBorders>
              <w:top w:val="nil"/>
              <w:left w:val="single" w:sz="4" w:space="0" w:color="auto"/>
              <w:bottom w:val="single" w:sz="4" w:space="0" w:color="auto"/>
              <w:right w:val="single" w:sz="4" w:space="0" w:color="auto"/>
            </w:tcBorders>
            <w:noWrap/>
            <w:vAlign w:val="center"/>
            <w:hideMark/>
          </w:tcPr>
          <w:p w14:paraId="54A06694" w14:textId="77777777" w:rsidR="008F44C6" w:rsidRPr="00EE6D01" w:rsidRDefault="008F44C6" w:rsidP="00D459A5">
            <w:pPr>
              <w:jc w:val="right"/>
              <w:rPr>
                <w:rFonts w:ascii="Calibri" w:hAnsi="Calibri" w:cs="Calibri"/>
              </w:rPr>
            </w:pPr>
            <w:r w:rsidRPr="00EE6D01">
              <w:rPr>
                <w:rFonts w:ascii="Calibri" w:hAnsi="Calibri" w:cs="Calibri"/>
              </w:rPr>
              <w:t>83</w:t>
            </w:r>
          </w:p>
        </w:tc>
        <w:tc>
          <w:tcPr>
            <w:tcW w:w="1620" w:type="dxa"/>
            <w:tcBorders>
              <w:top w:val="nil"/>
              <w:left w:val="nil"/>
              <w:bottom w:val="single" w:sz="4" w:space="0" w:color="auto"/>
              <w:right w:val="single" w:sz="4" w:space="0" w:color="auto"/>
            </w:tcBorders>
            <w:vAlign w:val="center"/>
            <w:hideMark/>
          </w:tcPr>
          <w:p w14:paraId="288C1ADA" w14:textId="77777777" w:rsidR="008F44C6" w:rsidRPr="00EE6D01" w:rsidRDefault="008F44C6" w:rsidP="00D459A5">
            <w:pPr>
              <w:rPr>
                <w:rFonts w:ascii="Calibri" w:hAnsi="Calibri" w:cs="Calibri"/>
              </w:rPr>
            </w:pPr>
            <w:r w:rsidRPr="00EE6D01">
              <w:rPr>
                <w:rFonts w:ascii="Calibri" w:hAnsi="Calibri" w:cs="Calibri"/>
              </w:rPr>
              <w:t>E15-660</w:t>
            </w:r>
          </w:p>
        </w:tc>
        <w:tc>
          <w:tcPr>
            <w:tcW w:w="2980" w:type="dxa"/>
            <w:tcBorders>
              <w:top w:val="nil"/>
              <w:left w:val="nil"/>
              <w:bottom w:val="single" w:sz="4" w:space="0" w:color="auto"/>
              <w:right w:val="single" w:sz="4" w:space="0" w:color="auto"/>
            </w:tcBorders>
            <w:vAlign w:val="center"/>
            <w:hideMark/>
          </w:tcPr>
          <w:p w14:paraId="21EEE3EE" w14:textId="77777777" w:rsidR="008F44C6" w:rsidRPr="00EE6D01" w:rsidRDefault="008F44C6" w:rsidP="00D459A5">
            <w:pPr>
              <w:rPr>
                <w:rFonts w:ascii="Calibri" w:hAnsi="Calibri" w:cs="Calibri"/>
              </w:rPr>
            </w:pPr>
            <w:r w:rsidRPr="00EE6D01">
              <w:rPr>
                <w:rFonts w:ascii="Calibri" w:hAnsi="Calibri" w:cs="Calibri"/>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64AAE6EB" w14:textId="77777777" w:rsidR="008F44C6" w:rsidRPr="00EE6D01" w:rsidRDefault="008F44C6" w:rsidP="00D459A5">
            <w:pPr>
              <w:jc w:val="center"/>
              <w:rPr>
                <w:rFonts w:ascii="Calibri" w:hAnsi="Calibri" w:cs="Calibri"/>
              </w:rPr>
            </w:pPr>
            <w:r w:rsidRPr="00EE6D01">
              <w:rPr>
                <w:rFonts w:ascii="Calibri" w:hAnsi="Calibri" w:cs="Calibri"/>
              </w:rPr>
              <w:t>м</w:t>
            </w:r>
            <w:r w:rsidRPr="00EE6D01">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0B69ADD3" w14:textId="77777777" w:rsidR="008F44C6" w:rsidRPr="00EE6D01" w:rsidRDefault="008F44C6" w:rsidP="00D459A5">
            <w:pPr>
              <w:jc w:val="center"/>
              <w:rPr>
                <w:rFonts w:ascii="Arial AM" w:hAnsi="Arial AM" w:cs="Calibri"/>
              </w:rPr>
            </w:pPr>
            <w:r w:rsidRPr="00EE6D01">
              <w:rPr>
                <w:rFonts w:ascii="Arial AM" w:hAnsi="Arial AM" w:cs="Calibri"/>
              </w:rPr>
              <w:t>78.4</w:t>
            </w:r>
          </w:p>
        </w:tc>
        <w:tc>
          <w:tcPr>
            <w:tcW w:w="960" w:type="dxa"/>
            <w:tcBorders>
              <w:top w:val="nil"/>
              <w:left w:val="nil"/>
              <w:bottom w:val="single" w:sz="4" w:space="0" w:color="auto"/>
              <w:right w:val="single" w:sz="4" w:space="0" w:color="auto"/>
            </w:tcBorders>
            <w:noWrap/>
            <w:vAlign w:val="center"/>
            <w:hideMark/>
          </w:tcPr>
          <w:p w14:paraId="703E3311"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1.478</w:t>
            </w:r>
          </w:p>
        </w:tc>
        <w:tc>
          <w:tcPr>
            <w:tcW w:w="1540" w:type="dxa"/>
            <w:tcBorders>
              <w:top w:val="nil"/>
              <w:left w:val="nil"/>
              <w:bottom w:val="single" w:sz="4" w:space="0" w:color="auto"/>
              <w:right w:val="single" w:sz="4" w:space="0" w:color="auto"/>
            </w:tcBorders>
            <w:vAlign w:val="center"/>
            <w:hideMark/>
          </w:tcPr>
          <w:p w14:paraId="1D3A14F4" w14:textId="77777777" w:rsidR="008F44C6" w:rsidRPr="00EE6D01" w:rsidRDefault="008F44C6" w:rsidP="00D459A5">
            <w:pPr>
              <w:jc w:val="center"/>
              <w:rPr>
                <w:rFonts w:ascii="Calibri" w:hAnsi="Calibri" w:cs="Calibri"/>
              </w:rPr>
            </w:pPr>
            <w:r w:rsidRPr="00EE6D01">
              <w:rPr>
                <w:rFonts w:ascii="Calibri" w:hAnsi="Calibri" w:cs="Calibri"/>
              </w:rPr>
              <w:t>115.907</w:t>
            </w:r>
          </w:p>
        </w:tc>
      </w:tr>
      <w:tr w:rsidR="008F44C6" w:rsidRPr="00EE6D01" w14:paraId="56EE2906" w14:textId="77777777" w:rsidTr="00D459A5">
        <w:trPr>
          <w:trHeight w:val="360"/>
        </w:trPr>
        <w:tc>
          <w:tcPr>
            <w:tcW w:w="1100" w:type="dxa"/>
            <w:tcBorders>
              <w:top w:val="nil"/>
              <w:left w:val="single" w:sz="4" w:space="0" w:color="auto"/>
              <w:bottom w:val="nil"/>
              <w:right w:val="single" w:sz="4" w:space="0" w:color="auto"/>
            </w:tcBorders>
            <w:noWrap/>
            <w:vAlign w:val="center"/>
            <w:hideMark/>
          </w:tcPr>
          <w:p w14:paraId="0EE210BE" w14:textId="77777777" w:rsidR="008F44C6" w:rsidRPr="00EE6D01" w:rsidRDefault="008F44C6" w:rsidP="00D459A5">
            <w:pPr>
              <w:rPr>
                <w:rFonts w:ascii="Calibri" w:hAnsi="Calibri" w:cs="Calibri"/>
              </w:rPr>
            </w:pPr>
            <w:r w:rsidRPr="00EE6D01">
              <w:rPr>
                <w:rFonts w:ascii="Calibri" w:hAnsi="Calibri" w:cs="Calibri"/>
              </w:rPr>
              <w:t> </w:t>
            </w:r>
          </w:p>
        </w:tc>
        <w:tc>
          <w:tcPr>
            <w:tcW w:w="1620" w:type="dxa"/>
            <w:tcBorders>
              <w:top w:val="nil"/>
              <w:left w:val="nil"/>
              <w:bottom w:val="nil"/>
              <w:right w:val="single" w:sz="4" w:space="0" w:color="auto"/>
            </w:tcBorders>
            <w:vAlign w:val="center"/>
            <w:hideMark/>
          </w:tcPr>
          <w:p w14:paraId="11A8F8C2"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nil"/>
              <w:right w:val="single" w:sz="4" w:space="0" w:color="auto"/>
            </w:tcBorders>
            <w:vAlign w:val="center"/>
            <w:hideMark/>
          </w:tcPr>
          <w:p w14:paraId="1A5BD2A4" w14:textId="77777777" w:rsidR="008F44C6" w:rsidRPr="00EE6D01" w:rsidRDefault="008F44C6" w:rsidP="00D459A5">
            <w:pPr>
              <w:rPr>
                <w:rFonts w:ascii="Calibri" w:hAnsi="Calibri" w:cs="Calibri"/>
              </w:rPr>
            </w:pPr>
            <w:r w:rsidRPr="00EE6D01">
              <w:rPr>
                <w:rFonts w:ascii="Calibri" w:hAnsi="Calibri" w:cs="Calibri"/>
              </w:rPr>
              <w:t>Отделка потолков</w:t>
            </w:r>
          </w:p>
        </w:tc>
        <w:tc>
          <w:tcPr>
            <w:tcW w:w="960" w:type="dxa"/>
            <w:tcBorders>
              <w:top w:val="nil"/>
              <w:left w:val="nil"/>
              <w:bottom w:val="nil"/>
              <w:right w:val="single" w:sz="4" w:space="0" w:color="auto"/>
            </w:tcBorders>
            <w:noWrap/>
            <w:vAlign w:val="center"/>
            <w:hideMark/>
          </w:tcPr>
          <w:p w14:paraId="4FAC9ED7"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2C567FF7" w14:textId="77777777" w:rsidR="008F44C6" w:rsidRPr="00EE6D01" w:rsidRDefault="008F44C6" w:rsidP="00D459A5">
            <w:pPr>
              <w:jc w:val="center"/>
              <w:rPr>
                <w:rFonts w:ascii="Arial AM" w:hAnsi="Arial AM" w:cs="Calibri"/>
              </w:rPr>
            </w:pPr>
            <w:r w:rsidRPr="00EE6D01">
              <w:rPr>
                <w:rFonts w:ascii="Arial AM" w:hAnsi="Arial AM" w:cs="Calibri"/>
              </w:rPr>
              <w:t> </w:t>
            </w:r>
          </w:p>
        </w:tc>
        <w:tc>
          <w:tcPr>
            <w:tcW w:w="960" w:type="dxa"/>
            <w:tcBorders>
              <w:top w:val="nil"/>
              <w:left w:val="nil"/>
              <w:bottom w:val="single" w:sz="4" w:space="0" w:color="auto"/>
              <w:right w:val="single" w:sz="4" w:space="0" w:color="auto"/>
            </w:tcBorders>
            <w:noWrap/>
            <w:vAlign w:val="bottom"/>
            <w:hideMark/>
          </w:tcPr>
          <w:p w14:paraId="0D77E2C0"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1540" w:type="dxa"/>
            <w:tcBorders>
              <w:top w:val="nil"/>
              <w:left w:val="nil"/>
              <w:bottom w:val="single" w:sz="4" w:space="0" w:color="auto"/>
              <w:right w:val="single" w:sz="4" w:space="0" w:color="auto"/>
            </w:tcBorders>
            <w:vAlign w:val="center"/>
            <w:hideMark/>
          </w:tcPr>
          <w:p w14:paraId="4B42A62F" w14:textId="77777777" w:rsidR="008F44C6" w:rsidRPr="00EE6D01" w:rsidRDefault="008F44C6" w:rsidP="00D459A5">
            <w:pPr>
              <w:jc w:val="center"/>
              <w:rPr>
                <w:rFonts w:ascii="Calibri" w:hAnsi="Calibri" w:cs="Calibri"/>
                <w:b/>
                <w:bCs/>
              </w:rPr>
            </w:pPr>
            <w:r w:rsidRPr="00EE6D01">
              <w:rPr>
                <w:rFonts w:ascii="Calibri" w:hAnsi="Calibri" w:cs="Calibri"/>
                <w:b/>
                <w:bCs/>
              </w:rPr>
              <w:t> </w:t>
            </w:r>
          </w:p>
        </w:tc>
      </w:tr>
      <w:tr w:rsidR="008F44C6" w:rsidRPr="00EE6D01" w14:paraId="0E449C26" w14:textId="77777777" w:rsidTr="00D459A5">
        <w:trPr>
          <w:trHeight w:val="1050"/>
        </w:trPr>
        <w:tc>
          <w:tcPr>
            <w:tcW w:w="1100" w:type="dxa"/>
            <w:tcBorders>
              <w:top w:val="nil"/>
              <w:left w:val="single" w:sz="4" w:space="0" w:color="auto"/>
              <w:bottom w:val="single" w:sz="4" w:space="0" w:color="auto"/>
              <w:right w:val="single" w:sz="4" w:space="0" w:color="auto"/>
            </w:tcBorders>
            <w:noWrap/>
            <w:vAlign w:val="center"/>
            <w:hideMark/>
          </w:tcPr>
          <w:p w14:paraId="09A89DC1" w14:textId="77777777" w:rsidR="008F44C6" w:rsidRPr="00EE6D01" w:rsidRDefault="008F44C6" w:rsidP="00D459A5">
            <w:pPr>
              <w:jc w:val="right"/>
              <w:rPr>
                <w:rFonts w:ascii="Calibri" w:hAnsi="Calibri" w:cs="Calibri"/>
              </w:rPr>
            </w:pPr>
            <w:r w:rsidRPr="00EE6D01">
              <w:rPr>
                <w:rFonts w:ascii="Calibri" w:hAnsi="Calibri" w:cs="Calibri"/>
              </w:rPr>
              <w:t>90</w:t>
            </w:r>
          </w:p>
        </w:tc>
        <w:tc>
          <w:tcPr>
            <w:tcW w:w="1620" w:type="dxa"/>
            <w:tcBorders>
              <w:top w:val="nil"/>
              <w:left w:val="nil"/>
              <w:bottom w:val="single" w:sz="4" w:space="0" w:color="auto"/>
              <w:right w:val="single" w:sz="4" w:space="0" w:color="auto"/>
            </w:tcBorders>
            <w:vAlign w:val="center"/>
            <w:hideMark/>
          </w:tcPr>
          <w:p w14:paraId="24B8AF09" w14:textId="77777777" w:rsidR="008F44C6" w:rsidRPr="00EE6D01" w:rsidRDefault="008F44C6" w:rsidP="00D459A5">
            <w:pPr>
              <w:rPr>
                <w:rFonts w:ascii="Calibri" w:hAnsi="Calibri" w:cs="Calibri"/>
              </w:rPr>
            </w:pPr>
            <w:r w:rsidRPr="00EE6D01">
              <w:rPr>
                <w:rFonts w:ascii="Calibri" w:hAnsi="Calibri" w:cs="Calibri"/>
              </w:rPr>
              <w:t>E15-661</w:t>
            </w:r>
          </w:p>
        </w:tc>
        <w:tc>
          <w:tcPr>
            <w:tcW w:w="2980" w:type="dxa"/>
            <w:tcBorders>
              <w:top w:val="nil"/>
              <w:left w:val="nil"/>
              <w:bottom w:val="single" w:sz="4" w:space="0" w:color="auto"/>
              <w:right w:val="single" w:sz="4" w:space="0" w:color="auto"/>
            </w:tcBorders>
            <w:vAlign w:val="center"/>
            <w:hideMark/>
          </w:tcPr>
          <w:p w14:paraId="5C1FAF67" w14:textId="77777777" w:rsidR="008F44C6" w:rsidRPr="00EE6D01" w:rsidRDefault="008F44C6" w:rsidP="00D459A5">
            <w:pPr>
              <w:rPr>
                <w:rFonts w:ascii="Calibri" w:hAnsi="Calibri" w:cs="Calibri"/>
              </w:rPr>
            </w:pPr>
            <w:r w:rsidRPr="00EE6D01">
              <w:rPr>
                <w:rFonts w:ascii="Calibri" w:hAnsi="Calibri" w:cs="Calibri"/>
              </w:rPr>
              <w:t>Высококачественная малярка с пастой, полировка и окрашивание латексной краской</w:t>
            </w:r>
          </w:p>
        </w:tc>
        <w:tc>
          <w:tcPr>
            <w:tcW w:w="960" w:type="dxa"/>
            <w:tcBorders>
              <w:top w:val="nil"/>
              <w:left w:val="nil"/>
              <w:bottom w:val="single" w:sz="4" w:space="0" w:color="auto"/>
              <w:right w:val="single" w:sz="4" w:space="0" w:color="auto"/>
            </w:tcBorders>
            <w:noWrap/>
            <w:vAlign w:val="center"/>
            <w:hideMark/>
          </w:tcPr>
          <w:p w14:paraId="4698F908" w14:textId="77777777" w:rsidR="008F44C6" w:rsidRPr="00EE6D01" w:rsidRDefault="008F44C6" w:rsidP="00D459A5">
            <w:pPr>
              <w:jc w:val="center"/>
              <w:rPr>
                <w:rFonts w:ascii="Calibri" w:hAnsi="Calibri" w:cs="Calibri"/>
              </w:rPr>
            </w:pPr>
            <w:r w:rsidRPr="00EE6D01">
              <w:rPr>
                <w:rFonts w:ascii="Calibri" w:hAnsi="Calibri" w:cs="Calibri"/>
              </w:rPr>
              <w:t>м</w:t>
            </w:r>
            <w:r w:rsidRPr="00EE6D01">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75966FFC" w14:textId="77777777" w:rsidR="008F44C6" w:rsidRPr="00EE6D01" w:rsidRDefault="008F44C6" w:rsidP="00D459A5">
            <w:pPr>
              <w:jc w:val="center"/>
              <w:rPr>
                <w:rFonts w:ascii="Arial AM" w:hAnsi="Arial AM" w:cs="Calibri"/>
              </w:rPr>
            </w:pPr>
            <w:r w:rsidRPr="00EE6D01">
              <w:rPr>
                <w:rFonts w:ascii="Arial AM" w:hAnsi="Arial AM" w:cs="Calibri"/>
              </w:rPr>
              <w:t>19.8</w:t>
            </w:r>
          </w:p>
        </w:tc>
        <w:tc>
          <w:tcPr>
            <w:tcW w:w="960" w:type="dxa"/>
            <w:tcBorders>
              <w:top w:val="nil"/>
              <w:left w:val="nil"/>
              <w:bottom w:val="single" w:sz="4" w:space="0" w:color="auto"/>
              <w:right w:val="single" w:sz="4" w:space="0" w:color="auto"/>
            </w:tcBorders>
            <w:noWrap/>
            <w:vAlign w:val="center"/>
            <w:hideMark/>
          </w:tcPr>
          <w:p w14:paraId="27530CB6"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1.799</w:t>
            </w:r>
          </w:p>
        </w:tc>
        <w:tc>
          <w:tcPr>
            <w:tcW w:w="1540" w:type="dxa"/>
            <w:tcBorders>
              <w:top w:val="nil"/>
              <w:left w:val="nil"/>
              <w:bottom w:val="single" w:sz="4" w:space="0" w:color="auto"/>
              <w:right w:val="single" w:sz="4" w:space="0" w:color="auto"/>
            </w:tcBorders>
            <w:vAlign w:val="center"/>
            <w:hideMark/>
          </w:tcPr>
          <w:p w14:paraId="381B66D4" w14:textId="77777777" w:rsidR="008F44C6" w:rsidRPr="00EE6D01" w:rsidRDefault="008F44C6" w:rsidP="00D459A5">
            <w:pPr>
              <w:jc w:val="center"/>
              <w:rPr>
                <w:rFonts w:ascii="Calibri" w:hAnsi="Calibri" w:cs="Calibri"/>
              </w:rPr>
            </w:pPr>
            <w:r w:rsidRPr="00EE6D01">
              <w:rPr>
                <w:rFonts w:ascii="Calibri" w:hAnsi="Calibri" w:cs="Calibri"/>
              </w:rPr>
              <w:t>35.629</w:t>
            </w:r>
          </w:p>
        </w:tc>
      </w:tr>
      <w:tr w:rsidR="008F44C6" w:rsidRPr="00EE6D01" w14:paraId="54B8726B" w14:textId="77777777" w:rsidTr="00D459A5">
        <w:trPr>
          <w:trHeight w:val="315"/>
        </w:trPr>
        <w:tc>
          <w:tcPr>
            <w:tcW w:w="1100" w:type="dxa"/>
            <w:tcBorders>
              <w:top w:val="nil"/>
              <w:left w:val="single" w:sz="4" w:space="0" w:color="auto"/>
              <w:bottom w:val="single" w:sz="4" w:space="0" w:color="auto"/>
              <w:right w:val="single" w:sz="4" w:space="0" w:color="auto"/>
            </w:tcBorders>
            <w:noWrap/>
            <w:vAlign w:val="center"/>
            <w:hideMark/>
          </w:tcPr>
          <w:p w14:paraId="79271C11" w14:textId="77777777" w:rsidR="008F44C6" w:rsidRPr="00EE6D01" w:rsidRDefault="008F44C6" w:rsidP="00D459A5">
            <w:pPr>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6C6CB634"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2196D6D0" w14:textId="77777777" w:rsidR="008F44C6" w:rsidRPr="00EE6D01" w:rsidRDefault="008F44C6" w:rsidP="00D459A5">
            <w:pPr>
              <w:jc w:val="center"/>
              <w:rPr>
                <w:rFonts w:ascii="Calibri" w:hAnsi="Calibri" w:cs="Calibri"/>
                <w:u w:val="single"/>
              </w:rPr>
            </w:pPr>
            <w:r w:rsidRPr="00EE6D01">
              <w:rPr>
                <w:rFonts w:ascii="Calibri" w:hAnsi="Calibri" w:cs="Calibri"/>
                <w:u w:val="single"/>
              </w:rPr>
              <w:t>ОТДЕЛКА ПОЛОВ</w:t>
            </w:r>
          </w:p>
        </w:tc>
        <w:tc>
          <w:tcPr>
            <w:tcW w:w="960" w:type="dxa"/>
            <w:tcBorders>
              <w:top w:val="nil"/>
              <w:left w:val="nil"/>
              <w:bottom w:val="single" w:sz="4" w:space="0" w:color="auto"/>
              <w:right w:val="single" w:sz="4" w:space="0" w:color="auto"/>
            </w:tcBorders>
            <w:noWrap/>
            <w:vAlign w:val="center"/>
            <w:hideMark/>
          </w:tcPr>
          <w:p w14:paraId="32BBAF06"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65363B44" w14:textId="77777777" w:rsidR="008F44C6" w:rsidRPr="00EE6D01" w:rsidRDefault="008F44C6" w:rsidP="00D459A5">
            <w:pPr>
              <w:jc w:val="center"/>
              <w:rPr>
                <w:rFonts w:ascii="Arial AM" w:hAnsi="Arial AM" w:cs="Calibri"/>
              </w:rPr>
            </w:pPr>
            <w:r w:rsidRPr="00EE6D01">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6C8C817B"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 </w:t>
            </w:r>
          </w:p>
        </w:tc>
        <w:tc>
          <w:tcPr>
            <w:tcW w:w="1540" w:type="dxa"/>
            <w:tcBorders>
              <w:top w:val="nil"/>
              <w:left w:val="nil"/>
              <w:bottom w:val="single" w:sz="4" w:space="0" w:color="auto"/>
              <w:right w:val="single" w:sz="4" w:space="0" w:color="auto"/>
            </w:tcBorders>
            <w:vAlign w:val="center"/>
            <w:hideMark/>
          </w:tcPr>
          <w:p w14:paraId="65504D75" w14:textId="77777777" w:rsidR="008F44C6" w:rsidRPr="00EE6D01" w:rsidRDefault="008F44C6" w:rsidP="00D459A5">
            <w:pPr>
              <w:jc w:val="center"/>
              <w:rPr>
                <w:rFonts w:ascii="Calibri" w:hAnsi="Calibri" w:cs="Calibri"/>
                <w:b/>
                <w:bCs/>
              </w:rPr>
            </w:pPr>
            <w:r w:rsidRPr="00EE6D01">
              <w:rPr>
                <w:rFonts w:ascii="Calibri" w:hAnsi="Calibri" w:cs="Calibri"/>
                <w:b/>
                <w:bCs/>
              </w:rPr>
              <w:t> </w:t>
            </w:r>
          </w:p>
        </w:tc>
      </w:tr>
      <w:tr w:rsidR="008F44C6" w:rsidRPr="00EE6D01" w14:paraId="7506DF85" w14:textId="77777777" w:rsidTr="00D459A5">
        <w:trPr>
          <w:trHeight w:val="915"/>
        </w:trPr>
        <w:tc>
          <w:tcPr>
            <w:tcW w:w="1100" w:type="dxa"/>
            <w:tcBorders>
              <w:top w:val="nil"/>
              <w:left w:val="single" w:sz="4" w:space="0" w:color="auto"/>
              <w:bottom w:val="single" w:sz="4" w:space="0" w:color="auto"/>
              <w:right w:val="single" w:sz="4" w:space="0" w:color="auto"/>
            </w:tcBorders>
            <w:noWrap/>
            <w:vAlign w:val="center"/>
            <w:hideMark/>
          </w:tcPr>
          <w:p w14:paraId="430A68CF" w14:textId="77777777" w:rsidR="008F44C6" w:rsidRPr="00EE6D01" w:rsidRDefault="008F44C6" w:rsidP="00D459A5">
            <w:pPr>
              <w:jc w:val="right"/>
              <w:rPr>
                <w:rFonts w:ascii="Calibri" w:hAnsi="Calibri" w:cs="Calibri"/>
              </w:rPr>
            </w:pPr>
            <w:r w:rsidRPr="00EE6D01">
              <w:rPr>
                <w:rFonts w:ascii="Calibri" w:hAnsi="Calibri" w:cs="Calibri"/>
              </w:rPr>
              <w:t>97</w:t>
            </w:r>
          </w:p>
        </w:tc>
        <w:tc>
          <w:tcPr>
            <w:tcW w:w="1620" w:type="dxa"/>
            <w:tcBorders>
              <w:top w:val="nil"/>
              <w:left w:val="nil"/>
              <w:bottom w:val="single" w:sz="4" w:space="0" w:color="auto"/>
              <w:right w:val="single" w:sz="4" w:space="0" w:color="auto"/>
            </w:tcBorders>
            <w:vAlign w:val="center"/>
            <w:hideMark/>
          </w:tcPr>
          <w:p w14:paraId="0163A34C" w14:textId="77777777" w:rsidR="008F44C6" w:rsidRPr="00EE6D01" w:rsidRDefault="008F44C6" w:rsidP="00D459A5">
            <w:pPr>
              <w:rPr>
                <w:rFonts w:ascii="Calibri" w:hAnsi="Calibri" w:cs="Calibri"/>
              </w:rPr>
            </w:pPr>
            <w:r w:rsidRPr="00EE6D01">
              <w:rPr>
                <w:rFonts w:ascii="Calibri" w:hAnsi="Calibri" w:cs="Calibri"/>
              </w:rPr>
              <w:t>E11-55                              E11-56                                   գ=2</w:t>
            </w:r>
          </w:p>
        </w:tc>
        <w:tc>
          <w:tcPr>
            <w:tcW w:w="2980" w:type="dxa"/>
            <w:tcBorders>
              <w:top w:val="nil"/>
              <w:left w:val="nil"/>
              <w:bottom w:val="single" w:sz="4" w:space="0" w:color="auto"/>
              <w:right w:val="single" w:sz="4" w:space="0" w:color="auto"/>
            </w:tcBorders>
            <w:vAlign w:val="center"/>
            <w:hideMark/>
          </w:tcPr>
          <w:p w14:paraId="667C42C5" w14:textId="77777777" w:rsidR="008F44C6" w:rsidRPr="00EE6D01" w:rsidRDefault="008F44C6" w:rsidP="00D459A5">
            <w:pPr>
              <w:rPr>
                <w:rFonts w:ascii="Calibri" w:hAnsi="Calibri" w:cs="Calibri"/>
              </w:rPr>
            </w:pPr>
            <w:r w:rsidRPr="00EE6D01">
              <w:rPr>
                <w:rFonts w:ascii="Calibri" w:hAnsi="Calibri" w:cs="Calibri"/>
              </w:rPr>
              <w:t>Выровниваюший слой из цементно-песчаного раствора толщиной 30 мм.</w:t>
            </w:r>
          </w:p>
        </w:tc>
        <w:tc>
          <w:tcPr>
            <w:tcW w:w="960" w:type="dxa"/>
            <w:tcBorders>
              <w:top w:val="nil"/>
              <w:left w:val="nil"/>
              <w:bottom w:val="single" w:sz="4" w:space="0" w:color="auto"/>
              <w:right w:val="single" w:sz="4" w:space="0" w:color="auto"/>
            </w:tcBorders>
            <w:noWrap/>
            <w:vAlign w:val="center"/>
            <w:hideMark/>
          </w:tcPr>
          <w:p w14:paraId="481A6731" w14:textId="77777777" w:rsidR="008F44C6" w:rsidRPr="00EE6D01" w:rsidRDefault="008F44C6" w:rsidP="00D459A5">
            <w:pPr>
              <w:jc w:val="center"/>
              <w:rPr>
                <w:rFonts w:ascii="Calibri" w:hAnsi="Calibri" w:cs="Calibri"/>
              </w:rPr>
            </w:pPr>
            <w:r w:rsidRPr="00EE6D01">
              <w:rPr>
                <w:rFonts w:ascii="Calibri" w:hAnsi="Calibri" w:cs="Calibri"/>
              </w:rPr>
              <w:t>м</w:t>
            </w:r>
            <w:r w:rsidRPr="00EE6D01">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37F5B01F" w14:textId="77777777" w:rsidR="008F44C6" w:rsidRPr="00EE6D01" w:rsidRDefault="008F44C6" w:rsidP="00D459A5">
            <w:pPr>
              <w:jc w:val="center"/>
              <w:rPr>
                <w:rFonts w:ascii="Arial AM" w:hAnsi="Arial AM" w:cs="Calibri"/>
              </w:rPr>
            </w:pPr>
            <w:r w:rsidRPr="00EE6D01">
              <w:rPr>
                <w:rFonts w:ascii="Arial AM" w:hAnsi="Arial AM" w:cs="Calibri"/>
              </w:rPr>
              <w:t>20</w:t>
            </w:r>
          </w:p>
        </w:tc>
        <w:tc>
          <w:tcPr>
            <w:tcW w:w="960" w:type="dxa"/>
            <w:tcBorders>
              <w:top w:val="nil"/>
              <w:left w:val="nil"/>
              <w:bottom w:val="single" w:sz="4" w:space="0" w:color="auto"/>
              <w:right w:val="single" w:sz="4" w:space="0" w:color="auto"/>
            </w:tcBorders>
            <w:noWrap/>
            <w:vAlign w:val="center"/>
            <w:hideMark/>
          </w:tcPr>
          <w:p w14:paraId="67726FA0"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1.617</w:t>
            </w:r>
          </w:p>
        </w:tc>
        <w:tc>
          <w:tcPr>
            <w:tcW w:w="1540" w:type="dxa"/>
            <w:tcBorders>
              <w:top w:val="nil"/>
              <w:left w:val="nil"/>
              <w:bottom w:val="single" w:sz="4" w:space="0" w:color="auto"/>
              <w:right w:val="single" w:sz="4" w:space="0" w:color="auto"/>
            </w:tcBorders>
            <w:vAlign w:val="center"/>
            <w:hideMark/>
          </w:tcPr>
          <w:p w14:paraId="2C312937" w14:textId="77777777" w:rsidR="008F44C6" w:rsidRPr="00EE6D01" w:rsidRDefault="008F44C6" w:rsidP="00D459A5">
            <w:pPr>
              <w:jc w:val="center"/>
              <w:rPr>
                <w:rFonts w:ascii="Calibri" w:hAnsi="Calibri" w:cs="Calibri"/>
              </w:rPr>
            </w:pPr>
            <w:r w:rsidRPr="00EE6D01">
              <w:rPr>
                <w:rFonts w:ascii="Calibri" w:hAnsi="Calibri" w:cs="Calibri"/>
              </w:rPr>
              <w:t>32.345</w:t>
            </w:r>
          </w:p>
        </w:tc>
      </w:tr>
      <w:tr w:rsidR="008F44C6" w:rsidRPr="00EE6D01" w14:paraId="04F79993" w14:textId="77777777" w:rsidTr="00D459A5">
        <w:trPr>
          <w:trHeight w:val="1230"/>
        </w:trPr>
        <w:tc>
          <w:tcPr>
            <w:tcW w:w="1100" w:type="dxa"/>
            <w:tcBorders>
              <w:top w:val="nil"/>
              <w:left w:val="single" w:sz="4" w:space="0" w:color="auto"/>
              <w:bottom w:val="single" w:sz="4" w:space="0" w:color="auto"/>
              <w:right w:val="single" w:sz="4" w:space="0" w:color="auto"/>
            </w:tcBorders>
            <w:noWrap/>
            <w:vAlign w:val="center"/>
            <w:hideMark/>
          </w:tcPr>
          <w:p w14:paraId="23B9E888" w14:textId="77777777" w:rsidR="008F44C6" w:rsidRPr="00EE6D01" w:rsidRDefault="008F44C6" w:rsidP="00D459A5">
            <w:pPr>
              <w:jc w:val="right"/>
              <w:rPr>
                <w:rFonts w:ascii="Calibri" w:hAnsi="Calibri" w:cs="Calibri"/>
              </w:rPr>
            </w:pPr>
            <w:r w:rsidRPr="00EE6D01">
              <w:rPr>
                <w:rFonts w:ascii="Calibri" w:hAnsi="Calibri" w:cs="Calibri"/>
              </w:rPr>
              <w:t>101</w:t>
            </w:r>
          </w:p>
        </w:tc>
        <w:tc>
          <w:tcPr>
            <w:tcW w:w="1620" w:type="dxa"/>
            <w:tcBorders>
              <w:top w:val="nil"/>
              <w:left w:val="nil"/>
              <w:bottom w:val="single" w:sz="4" w:space="0" w:color="auto"/>
              <w:right w:val="single" w:sz="4" w:space="0" w:color="auto"/>
            </w:tcBorders>
            <w:vAlign w:val="center"/>
            <w:hideMark/>
          </w:tcPr>
          <w:p w14:paraId="2E1A5C95" w14:textId="77777777" w:rsidR="008F44C6" w:rsidRPr="00EE6D01" w:rsidRDefault="008F44C6" w:rsidP="00D459A5">
            <w:pPr>
              <w:rPr>
                <w:rFonts w:ascii="Calibri" w:hAnsi="Calibri" w:cs="Calibri"/>
              </w:rPr>
            </w:pPr>
            <w:r w:rsidRPr="00EE6D01">
              <w:rPr>
                <w:rFonts w:ascii="Calibri" w:hAnsi="Calibri" w:cs="Calibri"/>
              </w:rPr>
              <w:t>E11-219</w:t>
            </w:r>
          </w:p>
        </w:tc>
        <w:tc>
          <w:tcPr>
            <w:tcW w:w="2980" w:type="dxa"/>
            <w:tcBorders>
              <w:top w:val="nil"/>
              <w:left w:val="nil"/>
              <w:bottom w:val="single" w:sz="4" w:space="0" w:color="auto"/>
              <w:right w:val="single" w:sz="4" w:space="0" w:color="auto"/>
            </w:tcBorders>
            <w:vAlign w:val="center"/>
            <w:hideMark/>
          </w:tcPr>
          <w:p w14:paraId="445E9C4A" w14:textId="77777777" w:rsidR="008F44C6" w:rsidRPr="00EE6D01" w:rsidRDefault="008F44C6" w:rsidP="00D459A5">
            <w:pPr>
              <w:rPr>
                <w:rFonts w:ascii="Calibri" w:hAnsi="Calibri" w:cs="Calibri"/>
              </w:rPr>
            </w:pPr>
            <w:r w:rsidRPr="00EE6D01">
              <w:rPr>
                <w:rFonts w:ascii="Calibri" w:hAnsi="Calibri" w:cs="Calibri"/>
              </w:rPr>
              <w:t xml:space="preserve">Устройство полов из пресгранитными плитами  размером 600x600мм </w:t>
            </w:r>
          </w:p>
        </w:tc>
        <w:tc>
          <w:tcPr>
            <w:tcW w:w="960" w:type="dxa"/>
            <w:tcBorders>
              <w:top w:val="nil"/>
              <w:left w:val="nil"/>
              <w:bottom w:val="single" w:sz="4" w:space="0" w:color="auto"/>
              <w:right w:val="single" w:sz="4" w:space="0" w:color="auto"/>
            </w:tcBorders>
            <w:noWrap/>
            <w:vAlign w:val="center"/>
            <w:hideMark/>
          </w:tcPr>
          <w:p w14:paraId="7C9EACC1" w14:textId="77777777" w:rsidR="008F44C6" w:rsidRPr="00EE6D01" w:rsidRDefault="008F44C6" w:rsidP="00D459A5">
            <w:pPr>
              <w:jc w:val="center"/>
              <w:rPr>
                <w:rFonts w:ascii="Calibri" w:hAnsi="Calibri" w:cs="Calibri"/>
              </w:rPr>
            </w:pPr>
            <w:r w:rsidRPr="00EE6D01">
              <w:rPr>
                <w:rFonts w:ascii="Calibri" w:hAnsi="Calibri" w:cs="Calibri"/>
              </w:rPr>
              <w:t>м</w:t>
            </w:r>
            <w:r w:rsidRPr="00EE6D01">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6E565B33" w14:textId="77777777" w:rsidR="008F44C6" w:rsidRPr="00EE6D01" w:rsidRDefault="008F44C6" w:rsidP="00D459A5">
            <w:pPr>
              <w:jc w:val="center"/>
              <w:rPr>
                <w:rFonts w:ascii="Arial AM" w:hAnsi="Arial AM" w:cs="Calibri"/>
              </w:rPr>
            </w:pPr>
            <w:r w:rsidRPr="00EE6D01">
              <w:rPr>
                <w:rFonts w:ascii="Arial AM" w:hAnsi="Arial AM" w:cs="Calibri"/>
              </w:rPr>
              <w:t>20</w:t>
            </w:r>
          </w:p>
        </w:tc>
        <w:tc>
          <w:tcPr>
            <w:tcW w:w="960" w:type="dxa"/>
            <w:tcBorders>
              <w:top w:val="nil"/>
              <w:left w:val="nil"/>
              <w:bottom w:val="single" w:sz="4" w:space="0" w:color="auto"/>
              <w:right w:val="single" w:sz="4" w:space="0" w:color="auto"/>
            </w:tcBorders>
            <w:noWrap/>
            <w:vAlign w:val="center"/>
            <w:hideMark/>
          </w:tcPr>
          <w:p w14:paraId="01F5B3BC"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11.469</w:t>
            </w:r>
          </w:p>
        </w:tc>
        <w:tc>
          <w:tcPr>
            <w:tcW w:w="1540" w:type="dxa"/>
            <w:tcBorders>
              <w:top w:val="nil"/>
              <w:left w:val="nil"/>
              <w:bottom w:val="single" w:sz="4" w:space="0" w:color="auto"/>
              <w:right w:val="single" w:sz="4" w:space="0" w:color="auto"/>
            </w:tcBorders>
            <w:vAlign w:val="center"/>
            <w:hideMark/>
          </w:tcPr>
          <w:p w14:paraId="49FCDEAE" w14:textId="77777777" w:rsidR="008F44C6" w:rsidRPr="00EE6D01" w:rsidRDefault="008F44C6" w:rsidP="00D459A5">
            <w:pPr>
              <w:jc w:val="center"/>
              <w:rPr>
                <w:rFonts w:ascii="Calibri" w:hAnsi="Calibri" w:cs="Calibri"/>
              </w:rPr>
            </w:pPr>
            <w:r w:rsidRPr="00EE6D01">
              <w:rPr>
                <w:rFonts w:ascii="Calibri" w:hAnsi="Calibri" w:cs="Calibri"/>
              </w:rPr>
              <w:t>229.380</w:t>
            </w:r>
          </w:p>
        </w:tc>
      </w:tr>
      <w:tr w:rsidR="008F44C6" w:rsidRPr="00EE6D01" w14:paraId="7CF65E23" w14:textId="77777777" w:rsidTr="00D459A5">
        <w:trPr>
          <w:trHeight w:val="750"/>
        </w:trPr>
        <w:tc>
          <w:tcPr>
            <w:tcW w:w="1100" w:type="dxa"/>
            <w:tcBorders>
              <w:top w:val="nil"/>
              <w:left w:val="single" w:sz="4" w:space="0" w:color="auto"/>
              <w:bottom w:val="single" w:sz="4" w:space="0" w:color="auto"/>
              <w:right w:val="single" w:sz="4" w:space="0" w:color="auto"/>
            </w:tcBorders>
            <w:noWrap/>
            <w:vAlign w:val="center"/>
            <w:hideMark/>
          </w:tcPr>
          <w:p w14:paraId="29CB5726" w14:textId="77777777" w:rsidR="008F44C6" w:rsidRPr="00EE6D01" w:rsidRDefault="008F44C6" w:rsidP="00D459A5">
            <w:pPr>
              <w:jc w:val="right"/>
              <w:rPr>
                <w:rFonts w:ascii="Calibri" w:hAnsi="Calibri" w:cs="Calibri"/>
              </w:rPr>
            </w:pPr>
            <w:r w:rsidRPr="00EE6D01">
              <w:rPr>
                <w:rFonts w:ascii="Calibri" w:hAnsi="Calibri" w:cs="Calibri"/>
              </w:rPr>
              <w:t>124</w:t>
            </w:r>
          </w:p>
        </w:tc>
        <w:tc>
          <w:tcPr>
            <w:tcW w:w="1620" w:type="dxa"/>
            <w:tcBorders>
              <w:top w:val="nil"/>
              <w:left w:val="nil"/>
              <w:bottom w:val="single" w:sz="4" w:space="0" w:color="auto"/>
              <w:right w:val="single" w:sz="4" w:space="0" w:color="auto"/>
            </w:tcBorders>
            <w:vAlign w:val="center"/>
            <w:hideMark/>
          </w:tcPr>
          <w:p w14:paraId="78DB0FDD" w14:textId="77777777" w:rsidR="008F44C6" w:rsidRPr="00EE6D01" w:rsidRDefault="008F44C6" w:rsidP="00D459A5">
            <w:pPr>
              <w:rPr>
                <w:rFonts w:ascii="Calibri" w:hAnsi="Calibri" w:cs="Calibri"/>
              </w:rPr>
            </w:pPr>
            <w:r w:rsidRPr="00EE6D01">
              <w:rPr>
                <w:rFonts w:ascii="Calibri" w:hAnsi="Calibri" w:cs="Calibri"/>
              </w:rPr>
              <w:t>15-430</w:t>
            </w:r>
          </w:p>
        </w:tc>
        <w:tc>
          <w:tcPr>
            <w:tcW w:w="2980" w:type="dxa"/>
            <w:tcBorders>
              <w:top w:val="nil"/>
              <w:left w:val="nil"/>
              <w:bottom w:val="single" w:sz="4" w:space="0" w:color="auto"/>
              <w:right w:val="single" w:sz="4" w:space="0" w:color="auto"/>
            </w:tcBorders>
            <w:vAlign w:val="center"/>
            <w:hideMark/>
          </w:tcPr>
          <w:p w14:paraId="06FC80EF" w14:textId="77777777" w:rsidR="008F44C6" w:rsidRPr="00EE6D01" w:rsidRDefault="008F44C6" w:rsidP="00D459A5">
            <w:pPr>
              <w:rPr>
                <w:rFonts w:ascii="Calibri" w:hAnsi="Calibri" w:cs="Calibri"/>
              </w:rPr>
            </w:pPr>
            <w:r w:rsidRPr="00EE6D01">
              <w:rPr>
                <w:rFonts w:ascii="Calibri" w:hAnsi="Calibri" w:cs="Calibri"/>
              </w:rPr>
              <w:t>Устройство  плинтусов пресгранитом  h = 10см</w:t>
            </w:r>
          </w:p>
        </w:tc>
        <w:tc>
          <w:tcPr>
            <w:tcW w:w="960" w:type="dxa"/>
            <w:tcBorders>
              <w:top w:val="nil"/>
              <w:left w:val="nil"/>
              <w:bottom w:val="single" w:sz="4" w:space="0" w:color="auto"/>
              <w:right w:val="single" w:sz="4" w:space="0" w:color="auto"/>
            </w:tcBorders>
            <w:noWrap/>
            <w:vAlign w:val="center"/>
            <w:hideMark/>
          </w:tcPr>
          <w:p w14:paraId="1FEAF6D1" w14:textId="77777777" w:rsidR="008F44C6" w:rsidRPr="00EE6D01" w:rsidRDefault="008F44C6" w:rsidP="00D459A5">
            <w:pPr>
              <w:jc w:val="center"/>
              <w:rPr>
                <w:rFonts w:ascii="Calibri" w:hAnsi="Calibri" w:cs="Calibri"/>
              </w:rPr>
            </w:pPr>
            <w:r w:rsidRPr="00EE6D01">
              <w:rPr>
                <w:rFonts w:ascii="Calibri" w:hAnsi="Calibri" w:cs="Calibri"/>
              </w:rPr>
              <w:t>пм</w:t>
            </w:r>
          </w:p>
        </w:tc>
        <w:tc>
          <w:tcPr>
            <w:tcW w:w="960" w:type="dxa"/>
            <w:tcBorders>
              <w:top w:val="nil"/>
              <w:left w:val="nil"/>
              <w:bottom w:val="single" w:sz="4" w:space="0" w:color="auto"/>
              <w:right w:val="single" w:sz="4" w:space="0" w:color="auto"/>
            </w:tcBorders>
            <w:noWrap/>
            <w:vAlign w:val="center"/>
            <w:hideMark/>
          </w:tcPr>
          <w:p w14:paraId="140B66ED" w14:textId="77777777" w:rsidR="008F44C6" w:rsidRPr="00EE6D01" w:rsidRDefault="008F44C6" w:rsidP="00D459A5">
            <w:pPr>
              <w:jc w:val="center"/>
              <w:rPr>
                <w:rFonts w:ascii="Arial AM" w:hAnsi="Arial AM" w:cs="Calibri"/>
              </w:rPr>
            </w:pPr>
            <w:r w:rsidRPr="00EE6D01">
              <w:rPr>
                <w:rFonts w:ascii="Arial AM" w:hAnsi="Arial AM" w:cs="Calibri"/>
              </w:rPr>
              <w:t>18.7</w:t>
            </w:r>
          </w:p>
        </w:tc>
        <w:tc>
          <w:tcPr>
            <w:tcW w:w="960" w:type="dxa"/>
            <w:tcBorders>
              <w:top w:val="nil"/>
              <w:left w:val="nil"/>
              <w:bottom w:val="single" w:sz="4" w:space="0" w:color="auto"/>
              <w:right w:val="single" w:sz="4" w:space="0" w:color="auto"/>
            </w:tcBorders>
            <w:noWrap/>
            <w:vAlign w:val="center"/>
            <w:hideMark/>
          </w:tcPr>
          <w:p w14:paraId="14785204"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1.554</w:t>
            </w:r>
          </w:p>
        </w:tc>
        <w:tc>
          <w:tcPr>
            <w:tcW w:w="1540" w:type="dxa"/>
            <w:tcBorders>
              <w:top w:val="nil"/>
              <w:left w:val="nil"/>
              <w:bottom w:val="single" w:sz="4" w:space="0" w:color="auto"/>
              <w:right w:val="single" w:sz="4" w:space="0" w:color="auto"/>
            </w:tcBorders>
            <w:vAlign w:val="center"/>
            <w:hideMark/>
          </w:tcPr>
          <w:p w14:paraId="66EF149B" w14:textId="77777777" w:rsidR="008F44C6" w:rsidRPr="00EE6D01" w:rsidRDefault="008F44C6" w:rsidP="00D459A5">
            <w:pPr>
              <w:jc w:val="center"/>
              <w:rPr>
                <w:rFonts w:ascii="Calibri" w:hAnsi="Calibri" w:cs="Calibri"/>
              </w:rPr>
            </w:pPr>
            <w:r w:rsidRPr="00EE6D01">
              <w:rPr>
                <w:rFonts w:ascii="Calibri" w:hAnsi="Calibri" w:cs="Calibri"/>
              </w:rPr>
              <w:t>29.069</w:t>
            </w:r>
          </w:p>
        </w:tc>
      </w:tr>
      <w:tr w:rsidR="008F44C6" w:rsidRPr="00EE6D01" w14:paraId="31BF9476" w14:textId="77777777" w:rsidTr="00D459A5">
        <w:trPr>
          <w:trHeight w:val="345"/>
        </w:trPr>
        <w:tc>
          <w:tcPr>
            <w:tcW w:w="1100" w:type="dxa"/>
            <w:tcBorders>
              <w:top w:val="nil"/>
              <w:left w:val="single" w:sz="4" w:space="0" w:color="auto"/>
              <w:bottom w:val="single" w:sz="4" w:space="0" w:color="auto"/>
              <w:right w:val="single" w:sz="4" w:space="0" w:color="auto"/>
            </w:tcBorders>
            <w:noWrap/>
            <w:vAlign w:val="bottom"/>
            <w:hideMark/>
          </w:tcPr>
          <w:p w14:paraId="12867122" w14:textId="77777777" w:rsidR="008F44C6" w:rsidRPr="00EE6D01" w:rsidRDefault="008F44C6" w:rsidP="00D459A5">
            <w:pPr>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4AAEE81D"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330B744E" w14:textId="77777777" w:rsidR="008F44C6" w:rsidRPr="00EE6D01" w:rsidRDefault="008F44C6" w:rsidP="00D459A5">
            <w:pPr>
              <w:rPr>
                <w:rFonts w:ascii="Calibri" w:hAnsi="Calibri" w:cs="Calibri"/>
                <w:b/>
                <w:bCs/>
              </w:rPr>
            </w:pPr>
            <w:r w:rsidRPr="00EE6D01">
              <w:rPr>
                <w:rFonts w:ascii="Calibri" w:hAnsi="Calibri" w:cs="Calibri"/>
                <w:b/>
                <w:bCs/>
              </w:rPr>
              <w:t>Итого</w:t>
            </w:r>
          </w:p>
        </w:tc>
        <w:tc>
          <w:tcPr>
            <w:tcW w:w="960" w:type="dxa"/>
            <w:tcBorders>
              <w:top w:val="nil"/>
              <w:left w:val="nil"/>
              <w:bottom w:val="single" w:sz="4" w:space="0" w:color="auto"/>
              <w:right w:val="single" w:sz="4" w:space="0" w:color="auto"/>
            </w:tcBorders>
            <w:noWrap/>
            <w:vAlign w:val="center"/>
            <w:hideMark/>
          </w:tcPr>
          <w:p w14:paraId="5979B105" w14:textId="77777777" w:rsidR="008F44C6" w:rsidRPr="00EE6D01" w:rsidRDefault="008F44C6" w:rsidP="00D459A5">
            <w:pPr>
              <w:rPr>
                <w:rFonts w:ascii="Arial Armenian" w:hAnsi="Arial Armenian" w:cs="Calibri"/>
              </w:rPr>
            </w:pPr>
            <w:r w:rsidRPr="00EE6D01">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2C89011B"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1EFC3F0E"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1540" w:type="dxa"/>
            <w:tcBorders>
              <w:top w:val="nil"/>
              <w:left w:val="nil"/>
              <w:bottom w:val="single" w:sz="4" w:space="0" w:color="auto"/>
              <w:right w:val="single" w:sz="4" w:space="0" w:color="auto"/>
            </w:tcBorders>
            <w:noWrap/>
            <w:vAlign w:val="center"/>
            <w:hideMark/>
          </w:tcPr>
          <w:p w14:paraId="4E0BB22F" w14:textId="77777777" w:rsidR="008F44C6" w:rsidRPr="00EE6D01" w:rsidRDefault="008F44C6" w:rsidP="00D459A5">
            <w:pPr>
              <w:jc w:val="center"/>
              <w:rPr>
                <w:rFonts w:ascii="Calibri" w:hAnsi="Calibri" w:cs="Calibri"/>
                <w:b/>
                <w:bCs/>
              </w:rPr>
            </w:pPr>
            <w:r w:rsidRPr="00EE6D01">
              <w:rPr>
                <w:rFonts w:ascii="Calibri" w:hAnsi="Calibri" w:cs="Calibri"/>
                <w:b/>
                <w:bCs/>
              </w:rPr>
              <w:t>481.059</w:t>
            </w:r>
          </w:p>
        </w:tc>
      </w:tr>
      <w:tr w:rsidR="008F44C6" w:rsidRPr="00EE6D01" w14:paraId="684D82C7" w14:textId="77777777" w:rsidTr="00D459A5">
        <w:trPr>
          <w:trHeight w:val="360"/>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1DAF2F1D" w14:textId="77777777" w:rsidR="008F44C6" w:rsidRPr="00EE6D01" w:rsidRDefault="008F44C6" w:rsidP="00D459A5">
            <w:pPr>
              <w:jc w:val="center"/>
              <w:rPr>
                <w:rFonts w:ascii="Calibri" w:hAnsi="Calibri" w:cs="Calibri"/>
                <w:b/>
                <w:bCs/>
              </w:rPr>
            </w:pPr>
          </w:p>
        </w:tc>
        <w:tc>
          <w:tcPr>
            <w:tcW w:w="1620" w:type="dxa"/>
            <w:tcBorders>
              <w:top w:val="single" w:sz="4" w:space="0" w:color="auto"/>
              <w:left w:val="single" w:sz="4" w:space="0" w:color="auto"/>
              <w:bottom w:val="single" w:sz="4" w:space="0" w:color="auto"/>
              <w:right w:val="single" w:sz="4" w:space="0" w:color="auto"/>
            </w:tcBorders>
            <w:noWrap/>
            <w:vAlign w:val="bottom"/>
            <w:hideMark/>
          </w:tcPr>
          <w:p w14:paraId="64AF2082" w14:textId="77777777" w:rsidR="008F44C6" w:rsidRPr="00EE6D01" w:rsidRDefault="008F44C6" w:rsidP="00D459A5">
            <w:pPr>
              <w:rPr>
                <w:sz w:val="20"/>
                <w:szCs w:val="20"/>
              </w:rPr>
            </w:pPr>
          </w:p>
        </w:tc>
        <w:tc>
          <w:tcPr>
            <w:tcW w:w="2980" w:type="dxa"/>
            <w:tcBorders>
              <w:top w:val="single" w:sz="4" w:space="0" w:color="auto"/>
              <w:left w:val="single" w:sz="4" w:space="0" w:color="auto"/>
              <w:bottom w:val="single" w:sz="4" w:space="0" w:color="auto"/>
              <w:right w:val="single" w:sz="4" w:space="0" w:color="auto"/>
            </w:tcBorders>
            <w:noWrap/>
            <w:vAlign w:val="bottom"/>
            <w:hideMark/>
          </w:tcPr>
          <w:p w14:paraId="2D7F052D" w14:textId="77777777" w:rsidR="008F44C6" w:rsidRPr="00A12BED" w:rsidRDefault="008F44C6" w:rsidP="00D459A5">
            <w:pPr>
              <w:rPr>
                <w:b/>
                <w:bCs/>
                <w:sz w:val="20"/>
                <w:szCs w:val="20"/>
              </w:rPr>
            </w:pPr>
            <w:r w:rsidRPr="00A12BED">
              <w:rPr>
                <w:b/>
                <w:bCs/>
                <w:sz w:val="20"/>
                <w:szCs w:val="20"/>
              </w:rPr>
              <w:t>7. Комната для анкетирования</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CF6630A" w14:textId="77777777" w:rsidR="008F44C6" w:rsidRPr="00EE6D01" w:rsidRDefault="008F44C6" w:rsidP="00D459A5">
            <w:pPr>
              <w:rPr>
                <w:sz w:val="20"/>
                <w:szCs w:val="20"/>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34272B8" w14:textId="77777777" w:rsidR="008F44C6" w:rsidRPr="00EE6D01" w:rsidRDefault="008F44C6" w:rsidP="00D459A5">
            <w:pPr>
              <w:rPr>
                <w:rFonts w:ascii="Calibri" w:hAnsi="Calibri" w:cs="Calibri"/>
              </w:rPr>
            </w:pPr>
            <w:r w:rsidRPr="00EE6D01">
              <w:rPr>
                <w:rFonts w:ascii="Calibri" w:hAnsi="Calibri" w:cs="Calibri"/>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737A886" w14:textId="77777777" w:rsidR="008F44C6" w:rsidRPr="00EE6D01" w:rsidRDefault="008F44C6" w:rsidP="00D459A5">
            <w:pPr>
              <w:rPr>
                <w:rFonts w:ascii="Calibri" w:hAnsi="Calibri" w:cs="Calibri"/>
              </w:rPr>
            </w:pPr>
            <w:r w:rsidRPr="00EE6D01">
              <w:rPr>
                <w:rFonts w:ascii="Calibri" w:hAnsi="Calibri" w:cs="Calibri"/>
              </w:rPr>
              <w:t> </w:t>
            </w:r>
          </w:p>
        </w:tc>
        <w:tc>
          <w:tcPr>
            <w:tcW w:w="1540" w:type="dxa"/>
            <w:tcBorders>
              <w:top w:val="single" w:sz="4" w:space="0" w:color="auto"/>
              <w:left w:val="single" w:sz="4" w:space="0" w:color="auto"/>
              <w:bottom w:val="single" w:sz="4" w:space="0" w:color="auto"/>
              <w:right w:val="single" w:sz="4" w:space="0" w:color="auto"/>
            </w:tcBorders>
            <w:noWrap/>
            <w:vAlign w:val="bottom"/>
            <w:hideMark/>
          </w:tcPr>
          <w:p w14:paraId="2D4918EA" w14:textId="77777777" w:rsidR="008F44C6" w:rsidRPr="00EE6D01" w:rsidRDefault="008F44C6" w:rsidP="00D459A5">
            <w:pPr>
              <w:rPr>
                <w:rFonts w:ascii="Calibri" w:hAnsi="Calibri" w:cs="Calibri"/>
              </w:rPr>
            </w:pPr>
            <w:r w:rsidRPr="00EE6D01">
              <w:rPr>
                <w:rFonts w:ascii="Calibri" w:hAnsi="Calibri" w:cs="Calibri"/>
              </w:rPr>
              <w:t> </w:t>
            </w:r>
          </w:p>
        </w:tc>
      </w:tr>
      <w:tr w:rsidR="008F44C6" w:rsidRPr="00EE6D01" w14:paraId="2E27A441" w14:textId="77777777" w:rsidTr="00D459A5">
        <w:trPr>
          <w:trHeight w:val="375"/>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009EE7DC" w14:textId="77777777" w:rsidR="008F44C6" w:rsidRPr="00EE6D01" w:rsidRDefault="008F44C6" w:rsidP="00D459A5">
            <w:pPr>
              <w:rPr>
                <w:rFonts w:ascii="Calibri" w:hAnsi="Calibri" w:cs="Calibri"/>
              </w:rPr>
            </w:pPr>
            <w:r w:rsidRPr="00EE6D01">
              <w:rPr>
                <w:rFonts w:ascii="Calibri" w:hAnsi="Calibri" w:cs="Calibri"/>
              </w:rPr>
              <w:t> </w:t>
            </w:r>
          </w:p>
        </w:tc>
        <w:tc>
          <w:tcPr>
            <w:tcW w:w="1620" w:type="dxa"/>
            <w:tcBorders>
              <w:top w:val="single" w:sz="4" w:space="0" w:color="auto"/>
              <w:left w:val="nil"/>
              <w:bottom w:val="single" w:sz="4" w:space="0" w:color="auto"/>
              <w:right w:val="single" w:sz="4" w:space="0" w:color="auto"/>
            </w:tcBorders>
            <w:vAlign w:val="center"/>
            <w:hideMark/>
          </w:tcPr>
          <w:p w14:paraId="6B31950C"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single" w:sz="4" w:space="0" w:color="auto"/>
              <w:left w:val="nil"/>
              <w:bottom w:val="single" w:sz="4" w:space="0" w:color="auto"/>
              <w:right w:val="single" w:sz="4" w:space="0" w:color="auto"/>
            </w:tcBorders>
            <w:vAlign w:val="center"/>
            <w:hideMark/>
          </w:tcPr>
          <w:p w14:paraId="682FDB0E" w14:textId="77777777" w:rsidR="008F44C6" w:rsidRPr="00EE6D01" w:rsidRDefault="008F44C6" w:rsidP="00D459A5">
            <w:pPr>
              <w:rPr>
                <w:rFonts w:ascii="Calibri" w:hAnsi="Calibri" w:cs="Calibri"/>
              </w:rPr>
            </w:pPr>
            <w:r w:rsidRPr="00EE6D01">
              <w:rPr>
                <w:rFonts w:ascii="Calibri" w:hAnsi="Calibri" w:cs="Calibri"/>
              </w:rPr>
              <w:t>Благоустройство</w:t>
            </w:r>
          </w:p>
        </w:tc>
        <w:tc>
          <w:tcPr>
            <w:tcW w:w="960" w:type="dxa"/>
            <w:tcBorders>
              <w:top w:val="single" w:sz="4" w:space="0" w:color="auto"/>
              <w:left w:val="nil"/>
              <w:bottom w:val="single" w:sz="4" w:space="0" w:color="auto"/>
              <w:right w:val="single" w:sz="4" w:space="0" w:color="auto"/>
            </w:tcBorders>
            <w:noWrap/>
            <w:vAlign w:val="center"/>
            <w:hideMark/>
          </w:tcPr>
          <w:p w14:paraId="0EF38A78"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960" w:type="dxa"/>
            <w:tcBorders>
              <w:top w:val="single" w:sz="4" w:space="0" w:color="auto"/>
              <w:left w:val="nil"/>
              <w:bottom w:val="single" w:sz="4" w:space="0" w:color="auto"/>
              <w:right w:val="single" w:sz="4" w:space="0" w:color="auto"/>
            </w:tcBorders>
            <w:noWrap/>
            <w:vAlign w:val="center"/>
            <w:hideMark/>
          </w:tcPr>
          <w:p w14:paraId="3013E407"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960" w:type="dxa"/>
            <w:tcBorders>
              <w:top w:val="single" w:sz="4" w:space="0" w:color="auto"/>
              <w:left w:val="nil"/>
              <w:bottom w:val="single" w:sz="4" w:space="0" w:color="auto"/>
              <w:right w:val="single" w:sz="4" w:space="0" w:color="auto"/>
            </w:tcBorders>
            <w:noWrap/>
            <w:vAlign w:val="center"/>
            <w:hideMark/>
          </w:tcPr>
          <w:p w14:paraId="061FB07F"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 </w:t>
            </w:r>
          </w:p>
        </w:tc>
        <w:tc>
          <w:tcPr>
            <w:tcW w:w="1540" w:type="dxa"/>
            <w:tcBorders>
              <w:top w:val="single" w:sz="4" w:space="0" w:color="auto"/>
              <w:left w:val="nil"/>
              <w:bottom w:val="single" w:sz="4" w:space="0" w:color="auto"/>
              <w:right w:val="single" w:sz="4" w:space="0" w:color="auto"/>
            </w:tcBorders>
            <w:vAlign w:val="center"/>
            <w:hideMark/>
          </w:tcPr>
          <w:p w14:paraId="08C2A459" w14:textId="77777777" w:rsidR="008F44C6" w:rsidRPr="00EE6D01" w:rsidRDefault="008F44C6" w:rsidP="00D459A5">
            <w:pPr>
              <w:jc w:val="center"/>
              <w:rPr>
                <w:rFonts w:ascii="Calibri" w:hAnsi="Calibri" w:cs="Calibri"/>
              </w:rPr>
            </w:pPr>
            <w:r w:rsidRPr="00EE6D01">
              <w:rPr>
                <w:rFonts w:ascii="Calibri" w:hAnsi="Calibri" w:cs="Calibri"/>
              </w:rPr>
              <w:t> </w:t>
            </w:r>
          </w:p>
        </w:tc>
      </w:tr>
      <w:tr w:rsidR="008F44C6" w:rsidRPr="00EE6D01" w14:paraId="02BA5686" w14:textId="77777777" w:rsidTr="00D459A5">
        <w:trPr>
          <w:trHeight w:val="615"/>
        </w:trPr>
        <w:tc>
          <w:tcPr>
            <w:tcW w:w="1100" w:type="dxa"/>
            <w:tcBorders>
              <w:top w:val="nil"/>
              <w:left w:val="single" w:sz="4" w:space="0" w:color="auto"/>
              <w:bottom w:val="single" w:sz="4" w:space="0" w:color="auto"/>
              <w:right w:val="single" w:sz="4" w:space="0" w:color="auto"/>
            </w:tcBorders>
            <w:noWrap/>
            <w:vAlign w:val="center"/>
            <w:hideMark/>
          </w:tcPr>
          <w:p w14:paraId="41D514C0" w14:textId="77777777" w:rsidR="008F44C6" w:rsidRPr="00EE6D01" w:rsidRDefault="008F44C6" w:rsidP="00D459A5">
            <w:pPr>
              <w:jc w:val="right"/>
              <w:rPr>
                <w:rFonts w:ascii="Calibri" w:hAnsi="Calibri" w:cs="Calibri"/>
              </w:rPr>
            </w:pPr>
            <w:r w:rsidRPr="00EE6D01">
              <w:rPr>
                <w:rFonts w:ascii="Calibri" w:hAnsi="Calibri" w:cs="Calibri"/>
              </w:rPr>
              <w:t>319</w:t>
            </w:r>
          </w:p>
        </w:tc>
        <w:tc>
          <w:tcPr>
            <w:tcW w:w="1620" w:type="dxa"/>
            <w:tcBorders>
              <w:top w:val="nil"/>
              <w:left w:val="nil"/>
              <w:bottom w:val="single" w:sz="4" w:space="0" w:color="auto"/>
              <w:right w:val="single" w:sz="4" w:space="0" w:color="auto"/>
            </w:tcBorders>
            <w:noWrap/>
            <w:vAlign w:val="center"/>
            <w:hideMark/>
          </w:tcPr>
          <w:p w14:paraId="2689DA00" w14:textId="77777777" w:rsidR="008F44C6" w:rsidRPr="00EE6D01" w:rsidRDefault="008F44C6" w:rsidP="00D459A5">
            <w:pPr>
              <w:rPr>
                <w:rFonts w:ascii="Calibri" w:hAnsi="Calibri" w:cs="Calibri"/>
              </w:rPr>
            </w:pPr>
            <w:r w:rsidRPr="00EE6D01">
              <w:rPr>
                <w:rFonts w:ascii="Calibri" w:hAnsi="Calibri" w:cs="Calibri"/>
              </w:rPr>
              <w:t>9-122</w:t>
            </w:r>
          </w:p>
        </w:tc>
        <w:tc>
          <w:tcPr>
            <w:tcW w:w="2980" w:type="dxa"/>
            <w:tcBorders>
              <w:top w:val="nil"/>
              <w:left w:val="nil"/>
              <w:bottom w:val="single" w:sz="4" w:space="0" w:color="auto"/>
              <w:right w:val="single" w:sz="4" w:space="0" w:color="auto"/>
            </w:tcBorders>
            <w:vAlign w:val="center"/>
            <w:hideMark/>
          </w:tcPr>
          <w:p w14:paraId="117CFA16" w14:textId="77777777" w:rsidR="008F44C6" w:rsidRPr="00EE6D01" w:rsidRDefault="008F44C6" w:rsidP="00D459A5">
            <w:pPr>
              <w:rPr>
                <w:rFonts w:ascii="Calibri" w:hAnsi="Calibri" w:cs="Calibri"/>
              </w:rPr>
            </w:pPr>
            <w:r w:rsidRPr="00EE6D01">
              <w:rPr>
                <w:rFonts w:ascii="Calibri" w:hAnsi="Calibri" w:cs="Calibri"/>
              </w:rPr>
              <w:t>Изготовление стеллажа из металлических труб</w:t>
            </w:r>
          </w:p>
        </w:tc>
        <w:tc>
          <w:tcPr>
            <w:tcW w:w="960" w:type="dxa"/>
            <w:tcBorders>
              <w:top w:val="nil"/>
              <w:left w:val="nil"/>
              <w:bottom w:val="single" w:sz="4" w:space="0" w:color="auto"/>
              <w:right w:val="single" w:sz="4" w:space="0" w:color="auto"/>
            </w:tcBorders>
            <w:noWrap/>
            <w:vAlign w:val="center"/>
            <w:hideMark/>
          </w:tcPr>
          <w:p w14:paraId="0292C76E" w14:textId="77777777" w:rsidR="008F44C6" w:rsidRPr="00EE6D01" w:rsidRDefault="008F44C6" w:rsidP="00D459A5">
            <w:pPr>
              <w:jc w:val="center"/>
              <w:rPr>
                <w:rFonts w:ascii="Calibri" w:hAnsi="Calibri" w:cs="Calibri"/>
              </w:rPr>
            </w:pPr>
            <w:r w:rsidRPr="00EE6D01">
              <w:rPr>
                <w:rFonts w:ascii="Calibri" w:hAnsi="Calibri" w:cs="Calibri"/>
              </w:rPr>
              <w:t>т</w:t>
            </w:r>
          </w:p>
        </w:tc>
        <w:tc>
          <w:tcPr>
            <w:tcW w:w="960" w:type="dxa"/>
            <w:tcBorders>
              <w:top w:val="nil"/>
              <w:left w:val="nil"/>
              <w:bottom w:val="single" w:sz="4" w:space="0" w:color="auto"/>
              <w:right w:val="single" w:sz="4" w:space="0" w:color="auto"/>
            </w:tcBorders>
            <w:noWrap/>
            <w:vAlign w:val="center"/>
            <w:hideMark/>
          </w:tcPr>
          <w:p w14:paraId="53F98B98" w14:textId="77777777" w:rsidR="008F44C6" w:rsidRPr="00EE6D01" w:rsidRDefault="008F44C6" w:rsidP="00D459A5">
            <w:pPr>
              <w:jc w:val="center"/>
              <w:rPr>
                <w:rFonts w:ascii="Calibri" w:hAnsi="Calibri" w:cs="Calibri"/>
              </w:rPr>
            </w:pPr>
            <w:r w:rsidRPr="00EE6D01">
              <w:rPr>
                <w:rFonts w:ascii="Calibri" w:hAnsi="Calibri" w:cs="Calibri"/>
              </w:rPr>
              <w:t>0.204</w:t>
            </w:r>
          </w:p>
        </w:tc>
        <w:tc>
          <w:tcPr>
            <w:tcW w:w="960" w:type="dxa"/>
            <w:tcBorders>
              <w:top w:val="nil"/>
              <w:left w:val="nil"/>
              <w:bottom w:val="single" w:sz="4" w:space="0" w:color="auto"/>
              <w:right w:val="single" w:sz="4" w:space="0" w:color="auto"/>
            </w:tcBorders>
            <w:noWrap/>
            <w:vAlign w:val="center"/>
            <w:hideMark/>
          </w:tcPr>
          <w:p w14:paraId="276D2EBF"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628.425</w:t>
            </w:r>
          </w:p>
        </w:tc>
        <w:tc>
          <w:tcPr>
            <w:tcW w:w="1540" w:type="dxa"/>
            <w:tcBorders>
              <w:top w:val="nil"/>
              <w:left w:val="nil"/>
              <w:bottom w:val="single" w:sz="4" w:space="0" w:color="auto"/>
              <w:right w:val="single" w:sz="4" w:space="0" w:color="auto"/>
            </w:tcBorders>
            <w:vAlign w:val="center"/>
            <w:hideMark/>
          </w:tcPr>
          <w:p w14:paraId="22A72EC7" w14:textId="77777777" w:rsidR="008F44C6" w:rsidRPr="00EE6D01" w:rsidRDefault="008F44C6" w:rsidP="00D459A5">
            <w:pPr>
              <w:jc w:val="center"/>
              <w:rPr>
                <w:rFonts w:ascii="Calibri" w:hAnsi="Calibri" w:cs="Calibri"/>
              </w:rPr>
            </w:pPr>
            <w:r w:rsidRPr="00EE6D01">
              <w:rPr>
                <w:rFonts w:ascii="Calibri" w:hAnsi="Calibri" w:cs="Calibri"/>
              </w:rPr>
              <w:t>128.199</w:t>
            </w:r>
          </w:p>
        </w:tc>
      </w:tr>
      <w:tr w:rsidR="008F44C6" w:rsidRPr="00EE6D01" w14:paraId="3990A117" w14:textId="77777777" w:rsidTr="00D459A5">
        <w:trPr>
          <w:trHeight w:val="495"/>
        </w:trPr>
        <w:tc>
          <w:tcPr>
            <w:tcW w:w="1100" w:type="dxa"/>
            <w:tcBorders>
              <w:top w:val="nil"/>
              <w:left w:val="single" w:sz="4" w:space="0" w:color="auto"/>
              <w:bottom w:val="single" w:sz="4" w:space="0" w:color="auto"/>
              <w:right w:val="single" w:sz="4" w:space="0" w:color="auto"/>
            </w:tcBorders>
            <w:noWrap/>
            <w:vAlign w:val="center"/>
            <w:hideMark/>
          </w:tcPr>
          <w:p w14:paraId="4195F812" w14:textId="77777777" w:rsidR="008F44C6" w:rsidRPr="00EE6D01" w:rsidRDefault="008F44C6" w:rsidP="00D459A5">
            <w:pPr>
              <w:jc w:val="right"/>
              <w:rPr>
                <w:rFonts w:ascii="Calibri" w:hAnsi="Calibri" w:cs="Calibri"/>
              </w:rPr>
            </w:pPr>
            <w:r w:rsidRPr="00EE6D01">
              <w:rPr>
                <w:rFonts w:ascii="Calibri" w:hAnsi="Calibri" w:cs="Calibri"/>
              </w:rPr>
              <w:lastRenderedPageBreak/>
              <w:t>323</w:t>
            </w:r>
          </w:p>
        </w:tc>
        <w:tc>
          <w:tcPr>
            <w:tcW w:w="1620" w:type="dxa"/>
            <w:tcBorders>
              <w:top w:val="nil"/>
              <w:left w:val="nil"/>
              <w:bottom w:val="single" w:sz="4" w:space="0" w:color="auto"/>
              <w:right w:val="single" w:sz="4" w:space="0" w:color="auto"/>
            </w:tcBorders>
            <w:vAlign w:val="center"/>
            <w:hideMark/>
          </w:tcPr>
          <w:p w14:paraId="315A9685" w14:textId="77777777" w:rsidR="008F44C6" w:rsidRPr="00EE6D01" w:rsidRDefault="008F44C6" w:rsidP="00D459A5">
            <w:pPr>
              <w:rPr>
                <w:rFonts w:ascii="Calibri" w:hAnsi="Calibri" w:cs="Calibri"/>
              </w:rPr>
            </w:pPr>
            <w:r w:rsidRPr="00EE6D01">
              <w:rPr>
                <w:rFonts w:ascii="Calibri" w:hAnsi="Calibri" w:cs="Calibri"/>
              </w:rPr>
              <w:t>13-144</w:t>
            </w:r>
          </w:p>
        </w:tc>
        <w:tc>
          <w:tcPr>
            <w:tcW w:w="2980" w:type="dxa"/>
            <w:tcBorders>
              <w:top w:val="nil"/>
              <w:left w:val="nil"/>
              <w:bottom w:val="single" w:sz="4" w:space="0" w:color="auto"/>
              <w:right w:val="single" w:sz="4" w:space="0" w:color="auto"/>
            </w:tcBorders>
            <w:vAlign w:val="center"/>
            <w:hideMark/>
          </w:tcPr>
          <w:p w14:paraId="7B4D3DD6" w14:textId="77777777" w:rsidR="008F44C6" w:rsidRPr="00EE6D01" w:rsidRDefault="008F44C6" w:rsidP="00D459A5">
            <w:pPr>
              <w:rPr>
                <w:rFonts w:ascii="Calibri" w:hAnsi="Calibri" w:cs="Calibri"/>
              </w:rPr>
            </w:pPr>
            <w:r w:rsidRPr="00EE6D01">
              <w:rPr>
                <w:rFonts w:ascii="Calibri" w:hAnsi="Calibri" w:cs="Calibri"/>
              </w:rPr>
              <w:t>Замена ДСП полок</w:t>
            </w:r>
          </w:p>
        </w:tc>
        <w:tc>
          <w:tcPr>
            <w:tcW w:w="960" w:type="dxa"/>
            <w:tcBorders>
              <w:top w:val="nil"/>
              <w:left w:val="nil"/>
              <w:bottom w:val="single" w:sz="4" w:space="0" w:color="auto"/>
              <w:right w:val="single" w:sz="4" w:space="0" w:color="auto"/>
            </w:tcBorders>
            <w:noWrap/>
            <w:vAlign w:val="center"/>
            <w:hideMark/>
          </w:tcPr>
          <w:p w14:paraId="5D4A2C8F" w14:textId="77777777" w:rsidR="008F44C6" w:rsidRPr="00EE6D01" w:rsidRDefault="008F44C6" w:rsidP="00D459A5">
            <w:pPr>
              <w:jc w:val="center"/>
              <w:rPr>
                <w:rFonts w:ascii="Calibri" w:hAnsi="Calibri" w:cs="Calibri"/>
              </w:rPr>
            </w:pPr>
            <w:r w:rsidRPr="00EE6D01">
              <w:rPr>
                <w:rFonts w:ascii="Calibri" w:hAnsi="Calibri" w:cs="Calibri"/>
              </w:rPr>
              <w:t>м</w:t>
            </w:r>
            <w:r w:rsidRPr="00EE6D01">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019C407F" w14:textId="77777777" w:rsidR="008F44C6" w:rsidRPr="00EE6D01" w:rsidRDefault="008F44C6" w:rsidP="00D459A5">
            <w:pPr>
              <w:jc w:val="center"/>
              <w:rPr>
                <w:rFonts w:ascii="Arial AM" w:hAnsi="Arial AM" w:cs="Calibri"/>
              </w:rPr>
            </w:pPr>
            <w:r w:rsidRPr="00EE6D01">
              <w:rPr>
                <w:rFonts w:ascii="Arial AM" w:hAnsi="Arial AM" w:cs="Calibri"/>
              </w:rPr>
              <w:t>13.23</w:t>
            </w:r>
          </w:p>
        </w:tc>
        <w:tc>
          <w:tcPr>
            <w:tcW w:w="960" w:type="dxa"/>
            <w:tcBorders>
              <w:top w:val="nil"/>
              <w:left w:val="nil"/>
              <w:bottom w:val="single" w:sz="4" w:space="0" w:color="auto"/>
              <w:right w:val="single" w:sz="4" w:space="0" w:color="auto"/>
            </w:tcBorders>
            <w:noWrap/>
            <w:vAlign w:val="center"/>
            <w:hideMark/>
          </w:tcPr>
          <w:p w14:paraId="6262F3BE"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4.377</w:t>
            </w:r>
          </w:p>
        </w:tc>
        <w:tc>
          <w:tcPr>
            <w:tcW w:w="1540" w:type="dxa"/>
            <w:tcBorders>
              <w:top w:val="nil"/>
              <w:left w:val="nil"/>
              <w:bottom w:val="single" w:sz="4" w:space="0" w:color="auto"/>
              <w:right w:val="single" w:sz="4" w:space="0" w:color="auto"/>
            </w:tcBorders>
            <w:vAlign w:val="center"/>
            <w:hideMark/>
          </w:tcPr>
          <w:p w14:paraId="092DB54B" w14:textId="77777777" w:rsidR="008F44C6" w:rsidRPr="00EE6D01" w:rsidRDefault="008F44C6" w:rsidP="00D459A5">
            <w:pPr>
              <w:jc w:val="center"/>
              <w:rPr>
                <w:rFonts w:ascii="Calibri" w:hAnsi="Calibri" w:cs="Calibri"/>
              </w:rPr>
            </w:pPr>
            <w:r w:rsidRPr="00EE6D01">
              <w:rPr>
                <w:rFonts w:ascii="Calibri" w:hAnsi="Calibri" w:cs="Calibri"/>
              </w:rPr>
              <w:t>57.905</w:t>
            </w:r>
          </w:p>
        </w:tc>
      </w:tr>
      <w:tr w:rsidR="008F44C6" w:rsidRPr="00EE6D01" w14:paraId="1A39ED3B" w14:textId="77777777" w:rsidTr="00D459A5">
        <w:trPr>
          <w:trHeight w:val="645"/>
        </w:trPr>
        <w:tc>
          <w:tcPr>
            <w:tcW w:w="1100" w:type="dxa"/>
            <w:tcBorders>
              <w:top w:val="nil"/>
              <w:left w:val="single" w:sz="4" w:space="0" w:color="auto"/>
              <w:bottom w:val="single" w:sz="4" w:space="0" w:color="auto"/>
              <w:right w:val="single" w:sz="4" w:space="0" w:color="auto"/>
            </w:tcBorders>
            <w:noWrap/>
            <w:vAlign w:val="center"/>
            <w:hideMark/>
          </w:tcPr>
          <w:p w14:paraId="7C80B496" w14:textId="77777777" w:rsidR="008F44C6" w:rsidRPr="00EE6D01" w:rsidRDefault="008F44C6" w:rsidP="00D459A5">
            <w:pPr>
              <w:jc w:val="right"/>
              <w:rPr>
                <w:rFonts w:ascii="Calibri" w:hAnsi="Calibri" w:cs="Calibri"/>
              </w:rPr>
            </w:pPr>
            <w:r w:rsidRPr="00EE6D01">
              <w:rPr>
                <w:rFonts w:ascii="Calibri" w:hAnsi="Calibri" w:cs="Calibri"/>
              </w:rPr>
              <w:t>324</w:t>
            </w:r>
          </w:p>
        </w:tc>
        <w:tc>
          <w:tcPr>
            <w:tcW w:w="1620" w:type="dxa"/>
            <w:tcBorders>
              <w:top w:val="nil"/>
              <w:left w:val="nil"/>
              <w:bottom w:val="single" w:sz="4" w:space="0" w:color="auto"/>
              <w:right w:val="single" w:sz="4" w:space="0" w:color="auto"/>
            </w:tcBorders>
            <w:vAlign w:val="center"/>
            <w:hideMark/>
          </w:tcPr>
          <w:p w14:paraId="709CD866" w14:textId="77777777" w:rsidR="008F44C6" w:rsidRPr="00EE6D01" w:rsidRDefault="008F44C6" w:rsidP="00D459A5">
            <w:pPr>
              <w:rPr>
                <w:rFonts w:ascii="Calibri" w:hAnsi="Calibri" w:cs="Calibri"/>
              </w:rPr>
            </w:pPr>
            <w:r w:rsidRPr="00EE6D01">
              <w:rPr>
                <w:rFonts w:ascii="Calibri" w:hAnsi="Calibri" w:cs="Calibri"/>
              </w:rPr>
              <w:t>E30-357</w:t>
            </w:r>
          </w:p>
        </w:tc>
        <w:tc>
          <w:tcPr>
            <w:tcW w:w="2980" w:type="dxa"/>
            <w:tcBorders>
              <w:top w:val="nil"/>
              <w:left w:val="nil"/>
              <w:bottom w:val="single" w:sz="4" w:space="0" w:color="auto"/>
              <w:right w:val="single" w:sz="4" w:space="0" w:color="auto"/>
            </w:tcBorders>
            <w:vAlign w:val="center"/>
            <w:hideMark/>
          </w:tcPr>
          <w:p w14:paraId="4C26AF46" w14:textId="77777777" w:rsidR="008F44C6" w:rsidRPr="00EE6D01" w:rsidRDefault="008F44C6" w:rsidP="00D459A5">
            <w:pPr>
              <w:rPr>
                <w:rFonts w:ascii="Calibri" w:hAnsi="Calibri" w:cs="Calibri"/>
              </w:rPr>
            </w:pPr>
            <w:r w:rsidRPr="00EE6D01">
              <w:rPr>
                <w:rFonts w:ascii="Calibri" w:hAnsi="Calibri" w:cs="Calibri"/>
              </w:rPr>
              <w:t xml:space="preserve">покраска металлических стелажей 2 слоя </w:t>
            </w:r>
          </w:p>
        </w:tc>
        <w:tc>
          <w:tcPr>
            <w:tcW w:w="960" w:type="dxa"/>
            <w:tcBorders>
              <w:top w:val="nil"/>
              <w:left w:val="nil"/>
              <w:bottom w:val="single" w:sz="4" w:space="0" w:color="auto"/>
              <w:right w:val="single" w:sz="4" w:space="0" w:color="auto"/>
            </w:tcBorders>
            <w:noWrap/>
            <w:vAlign w:val="center"/>
            <w:hideMark/>
          </w:tcPr>
          <w:p w14:paraId="031EF1C4" w14:textId="77777777" w:rsidR="008F44C6" w:rsidRPr="00EE6D01" w:rsidRDefault="008F44C6" w:rsidP="00D459A5">
            <w:pPr>
              <w:jc w:val="center"/>
              <w:rPr>
                <w:rFonts w:ascii="Calibri" w:hAnsi="Calibri" w:cs="Calibri"/>
              </w:rPr>
            </w:pPr>
            <w:r w:rsidRPr="00EE6D01">
              <w:rPr>
                <w:rFonts w:ascii="Calibri" w:hAnsi="Calibri" w:cs="Calibri"/>
              </w:rPr>
              <w:t>т</w:t>
            </w:r>
          </w:p>
        </w:tc>
        <w:tc>
          <w:tcPr>
            <w:tcW w:w="960" w:type="dxa"/>
            <w:tcBorders>
              <w:top w:val="nil"/>
              <w:left w:val="nil"/>
              <w:bottom w:val="single" w:sz="4" w:space="0" w:color="auto"/>
              <w:right w:val="single" w:sz="4" w:space="0" w:color="auto"/>
            </w:tcBorders>
            <w:vAlign w:val="center"/>
            <w:hideMark/>
          </w:tcPr>
          <w:p w14:paraId="552D9DCE" w14:textId="77777777" w:rsidR="008F44C6" w:rsidRPr="00EE6D01" w:rsidRDefault="008F44C6" w:rsidP="00D459A5">
            <w:pPr>
              <w:jc w:val="center"/>
              <w:rPr>
                <w:rFonts w:ascii="Arial AM" w:hAnsi="Arial AM" w:cs="Calibri"/>
              </w:rPr>
            </w:pPr>
            <w:r w:rsidRPr="00EE6D01">
              <w:rPr>
                <w:rFonts w:ascii="Arial AM" w:hAnsi="Arial AM" w:cs="Calibri"/>
              </w:rPr>
              <w:t>0.204</w:t>
            </w:r>
          </w:p>
        </w:tc>
        <w:tc>
          <w:tcPr>
            <w:tcW w:w="960" w:type="dxa"/>
            <w:tcBorders>
              <w:top w:val="nil"/>
              <w:left w:val="nil"/>
              <w:bottom w:val="single" w:sz="4" w:space="0" w:color="auto"/>
              <w:right w:val="single" w:sz="4" w:space="0" w:color="auto"/>
            </w:tcBorders>
            <w:noWrap/>
            <w:vAlign w:val="center"/>
            <w:hideMark/>
          </w:tcPr>
          <w:p w14:paraId="520BCB1E" w14:textId="77777777" w:rsidR="008F44C6" w:rsidRPr="00EE6D01" w:rsidRDefault="008F44C6" w:rsidP="00D459A5">
            <w:pPr>
              <w:jc w:val="center"/>
              <w:rPr>
                <w:rFonts w:ascii="Arial Armenian" w:hAnsi="Arial Armenian" w:cs="Calibri"/>
                <w:sz w:val="20"/>
                <w:szCs w:val="20"/>
              </w:rPr>
            </w:pPr>
            <w:r w:rsidRPr="00EE6D01">
              <w:rPr>
                <w:rFonts w:ascii="Arial Armenian" w:hAnsi="Arial Armenian" w:cs="Calibri"/>
                <w:sz w:val="20"/>
                <w:szCs w:val="20"/>
              </w:rPr>
              <w:t>16.293</w:t>
            </w:r>
          </w:p>
        </w:tc>
        <w:tc>
          <w:tcPr>
            <w:tcW w:w="1540" w:type="dxa"/>
            <w:tcBorders>
              <w:top w:val="nil"/>
              <w:left w:val="nil"/>
              <w:bottom w:val="single" w:sz="4" w:space="0" w:color="auto"/>
              <w:right w:val="single" w:sz="4" w:space="0" w:color="auto"/>
            </w:tcBorders>
            <w:vAlign w:val="center"/>
            <w:hideMark/>
          </w:tcPr>
          <w:p w14:paraId="297C223B" w14:textId="77777777" w:rsidR="008F44C6" w:rsidRPr="00EE6D01" w:rsidRDefault="008F44C6" w:rsidP="00D459A5">
            <w:pPr>
              <w:jc w:val="center"/>
              <w:rPr>
                <w:rFonts w:ascii="Calibri" w:hAnsi="Calibri" w:cs="Calibri"/>
              </w:rPr>
            </w:pPr>
            <w:r w:rsidRPr="00EE6D01">
              <w:rPr>
                <w:rFonts w:ascii="Calibri" w:hAnsi="Calibri" w:cs="Calibri"/>
              </w:rPr>
              <w:t>3.324</w:t>
            </w:r>
          </w:p>
        </w:tc>
      </w:tr>
      <w:tr w:rsidR="008F44C6" w:rsidRPr="00EE6D01" w14:paraId="21E0F685" w14:textId="77777777" w:rsidTr="00D459A5">
        <w:trPr>
          <w:trHeight w:val="405"/>
        </w:trPr>
        <w:tc>
          <w:tcPr>
            <w:tcW w:w="1100" w:type="dxa"/>
            <w:tcBorders>
              <w:top w:val="nil"/>
              <w:left w:val="single" w:sz="4" w:space="0" w:color="auto"/>
              <w:bottom w:val="single" w:sz="4" w:space="0" w:color="auto"/>
              <w:right w:val="single" w:sz="4" w:space="0" w:color="auto"/>
            </w:tcBorders>
            <w:noWrap/>
            <w:vAlign w:val="bottom"/>
            <w:hideMark/>
          </w:tcPr>
          <w:p w14:paraId="3B4EA1F6" w14:textId="77777777" w:rsidR="008F44C6" w:rsidRPr="00EE6D01" w:rsidRDefault="008F44C6" w:rsidP="00D459A5">
            <w:pPr>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52A836AE"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1A4682A9" w14:textId="77777777" w:rsidR="008F44C6" w:rsidRPr="00EE6D01" w:rsidRDefault="008F44C6" w:rsidP="00D459A5">
            <w:pPr>
              <w:rPr>
                <w:rFonts w:ascii="Calibri" w:hAnsi="Calibri" w:cs="Calibri"/>
              </w:rPr>
            </w:pPr>
            <w:r w:rsidRPr="00EE6D01">
              <w:rPr>
                <w:rFonts w:ascii="Calibri" w:hAnsi="Calibri" w:cs="Calibri"/>
              </w:rPr>
              <w:t>Итого</w:t>
            </w:r>
          </w:p>
        </w:tc>
        <w:tc>
          <w:tcPr>
            <w:tcW w:w="960" w:type="dxa"/>
            <w:tcBorders>
              <w:top w:val="nil"/>
              <w:left w:val="nil"/>
              <w:bottom w:val="single" w:sz="4" w:space="0" w:color="auto"/>
              <w:right w:val="single" w:sz="4" w:space="0" w:color="auto"/>
            </w:tcBorders>
            <w:noWrap/>
            <w:vAlign w:val="center"/>
            <w:hideMark/>
          </w:tcPr>
          <w:p w14:paraId="1E0F51E2" w14:textId="77777777" w:rsidR="008F44C6" w:rsidRPr="00EE6D01" w:rsidRDefault="008F44C6" w:rsidP="00D459A5">
            <w:pPr>
              <w:rPr>
                <w:rFonts w:ascii="Arial Armenian" w:hAnsi="Arial Armenian" w:cs="Calibri"/>
              </w:rPr>
            </w:pPr>
            <w:r w:rsidRPr="00EE6D01">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4CC4FF53"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3C840425"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1540" w:type="dxa"/>
            <w:tcBorders>
              <w:top w:val="nil"/>
              <w:left w:val="nil"/>
              <w:bottom w:val="single" w:sz="4" w:space="0" w:color="auto"/>
              <w:right w:val="single" w:sz="4" w:space="0" w:color="auto"/>
            </w:tcBorders>
            <w:noWrap/>
            <w:vAlign w:val="center"/>
            <w:hideMark/>
          </w:tcPr>
          <w:p w14:paraId="2F9FD5FC" w14:textId="77777777" w:rsidR="008F44C6" w:rsidRPr="00EE6D01" w:rsidRDefault="008F44C6" w:rsidP="00D459A5">
            <w:pPr>
              <w:jc w:val="center"/>
              <w:rPr>
                <w:rFonts w:ascii="Calibri" w:hAnsi="Calibri" w:cs="Calibri"/>
                <w:b/>
                <w:bCs/>
              </w:rPr>
            </w:pPr>
            <w:r w:rsidRPr="00EE6D01">
              <w:rPr>
                <w:rFonts w:ascii="Calibri" w:hAnsi="Calibri" w:cs="Calibri"/>
                <w:b/>
                <w:bCs/>
              </w:rPr>
              <w:t>189.427</w:t>
            </w:r>
          </w:p>
        </w:tc>
      </w:tr>
      <w:tr w:rsidR="008F44C6" w:rsidRPr="00EE6D01" w14:paraId="027F07EB" w14:textId="77777777" w:rsidTr="00D459A5">
        <w:trPr>
          <w:trHeight w:val="315"/>
        </w:trPr>
        <w:tc>
          <w:tcPr>
            <w:tcW w:w="1100" w:type="dxa"/>
            <w:tcBorders>
              <w:top w:val="nil"/>
              <w:left w:val="single" w:sz="4" w:space="0" w:color="auto"/>
              <w:bottom w:val="single" w:sz="4" w:space="0" w:color="auto"/>
              <w:right w:val="single" w:sz="4" w:space="0" w:color="auto"/>
            </w:tcBorders>
            <w:noWrap/>
            <w:vAlign w:val="bottom"/>
            <w:hideMark/>
          </w:tcPr>
          <w:p w14:paraId="4E5E1B37" w14:textId="77777777" w:rsidR="008F44C6" w:rsidRPr="00EE6D01" w:rsidRDefault="008F44C6" w:rsidP="00D459A5">
            <w:pPr>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0B46F117"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3B9BA63E" w14:textId="77777777" w:rsidR="008F44C6" w:rsidRPr="00EE6D01" w:rsidRDefault="008F44C6" w:rsidP="00D459A5">
            <w:pPr>
              <w:rPr>
                <w:rFonts w:ascii="Calibri" w:hAnsi="Calibri" w:cs="Calibri"/>
                <w:b/>
                <w:bCs/>
              </w:rPr>
            </w:pPr>
            <w:r w:rsidRPr="00EE6D01">
              <w:rPr>
                <w:rFonts w:ascii="Calibri" w:hAnsi="Calibri" w:cs="Calibri"/>
                <w:b/>
                <w:bCs/>
              </w:rPr>
              <w:t>Итого</w:t>
            </w:r>
          </w:p>
        </w:tc>
        <w:tc>
          <w:tcPr>
            <w:tcW w:w="960" w:type="dxa"/>
            <w:tcBorders>
              <w:top w:val="nil"/>
              <w:left w:val="nil"/>
              <w:bottom w:val="single" w:sz="4" w:space="0" w:color="auto"/>
              <w:right w:val="single" w:sz="4" w:space="0" w:color="auto"/>
            </w:tcBorders>
            <w:noWrap/>
            <w:vAlign w:val="center"/>
            <w:hideMark/>
          </w:tcPr>
          <w:p w14:paraId="5D457CC7" w14:textId="77777777" w:rsidR="008F44C6" w:rsidRPr="00EE6D01" w:rsidRDefault="008F44C6" w:rsidP="00D459A5">
            <w:pPr>
              <w:rPr>
                <w:rFonts w:ascii="Arial Armenian" w:hAnsi="Arial Armenian" w:cs="Calibri"/>
              </w:rPr>
            </w:pPr>
            <w:r w:rsidRPr="00EE6D01">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4DD0B97B"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5B687FB2"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1540" w:type="dxa"/>
            <w:tcBorders>
              <w:top w:val="nil"/>
              <w:left w:val="nil"/>
              <w:bottom w:val="single" w:sz="4" w:space="0" w:color="auto"/>
              <w:right w:val="single" w:sz="4" w:space="0" w:color="auto"/>
            </w:tcBorders>
            <w:noWrap/>
            <w:vAlign w:val="center"/>
            <w:hideMark/>
          </w:tcPr>
          <w:p w14:paraId="52F7AB9A" w14:textId="77777777" w:rsidR="008F44C6" w:rsidRPr="00EE6D01" w:rsidRDefault="008F44C6" w:rsidP="00D459A5">
            <w:pPr>
              <w:jc w:val="center"/>
              <w:rPr>
                <w:rFonts w:ascii="Calibri" w:hAnsi="Calibri" w:cs="Calibri"/>
                <w:b/>
                <w:bCs/>
              </w:rPr>
            </w:pPr>
            <w:r w:rsidRPr="00EE6D01">
              <w:rPr>
                <w:rFonts w:ascii="Calibri" w:hAnsi="Calibri" w:cs="Calibri"/>
                <w:b/>
                <w:bCs/>
              </w:rPr>
              <w:t>2422.404</w:t>
            </w:r>
          </w:p>
        </w:tc>
      </w:tr>
      <w:tr w:rsidR="008F44C6" w:rsidRPr="00EE6D01" w14:paraId="1EA84A41" w14:textId="77777777" w:rsidTr="00D459A5">
        <w:trPr>
          <w:trHeight w:val="315"/>
        </w:trPr>
        <w:tc>
          <w:tcPr>
            <w:tcW w:w="1100" w:type="dxa"/>
            <w:tcBorders>
              <w:top w:val="nil"/>
              <w:left w:val="single" w:sz="4" w:space="0" w:color="auto"/>
              <w:bottom w:val="single" w:sz="4" w:space="0" w:color="auto"/>
              <w:right w:val="single" w:sz="4" w:space="0" w:color="auto"/>
            </w:tcBorders>
            <w:noWrap/>
            <w:vAlign w:val="bottom"/>
            <w:hideMark/>
          </w:tcPr>
          <w:p w14:paraId="5E5F7519" w14:textId="77777777" w:rsidR="008F44C6" w:rsidRPr="00EE6D01" w:rsidRDefault="008F44C6" w:rsidP="00D459A5">
            <w:pPr>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0F1C18CE"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43F03D59" w14:textId="77777777" w:rsidR="008F44C6" w:rsidRPr="00EE6D01" w:rsidRDefault="008F44C6" w:rsidP="00D459A5">
            <w:pPr>
              <w:rPr>
                <w:rFonts w:ascii="Calibri" w:hAnsi="Calibri" w:cs="Calibri"/>
                <w:b/>
                <w:bCs/>
              </w:rPr>
            </w:pPr>
            <w:r w:rsidRPr="00EE6D01">
              <w:rPr>
                <w:rFonts w:ascii="Calibri" w:hAnsi="Calibri" w:cs="Calibri"/>
                <w:b/>
                <w:bCs/>
              </w:rPr>
              <w:t>НДС</w:t>
            </w:r>
            <w:r w:rsidRPr="00EE6D01">
              <w:rPr>
                <w:rFonts w:ascii="Arial AM" w:hAnsi="Arial AM" w:cs="Calibri"/>
                <w:b/>
                <w:bCs/>
              </w:rPr>
              <w:t>/20%/</w:t>
            </w:r>
          </w:p>
        </w:tc>
        <w:tc>
          <w:tcPr>
            <w:tcW w:w="960" w:type="dxa"/>
            <w:tcBorders>
              <w:top w:val="nil"/>
              <w:left w:val="nil"/>
              <w:bottom w:val="single" w:sz="4" w:space="0" w:color="auto"/>
              <w:right w:val="single" w:sz="4" w:space="0" w:color="auto"/>
            </w:tcBorders>
            <w:noWrap/>
            <w:vAlign w:val="center"/>
            <w:hideMark/>
          </w:tcPr>
          <w:p w14:paraId="726E671B" w14:textId="77777777" w:rsidR="008F44C6" w:rsidRPr="00EE6D01" w:rsidRDefault="008F44C6" w:rsidP="00D459A5">
            <w:pPr>
              <w:rPr>
                <w:rFonts w:ascii="Arial Armenian" w:hAnsi="Arial Armenian" w:cs="Calibri"/>
              </w:rPr>
            </w:pPr>
            <w:r w:rsidRPr="00EE6D01">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1076669B"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294AFC16"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1540" w:type="dxa"/>
            <w:tcBorders>
              <w:top w:val="nil"/>
              <w:left w:val="nil"/>
              <w:bottom w:val="single" w:sz="4" w:space="0" w:color="auto"/>
              <w:right w:val="single" w:sz="4" w:space="0" w:color="auto"/>
            </w:tcBorders>
            <w:noWrap/>
            <w:vAlign w:val="center"/>
            <w:hideMark/>
          </w:tcPr>
          <w:p w14:paraId="3CB59F2D" w14:textId="77777777" w:rsidR="008F44C6" w:rsidRPr="00EE6D01" w:rsidRDefault="008F44C6" w:rsidP="00D459A5">
            <w:pPr>
              <w:jc w:val="center"/>
              <w:rPr>
                <w:rFonts w:ascii="Calibri" w:hAnsi="Calibri" w:cs="Calibri"/>
                <w:b/>
                <w:bCs/>
              </w:rPr>
            </w:pPr>
            <w:r w:rsidRPr="00EE6D01">
              <w:rPr>
                <w:rFonts w:ascii="Calibri" w:hAnsi="Calibri" w:cs="Calibri"/>
                <w:b/>
                <w:bCs/>
              </w:rPr>
              <w:t>484.481</w:t>
            </w:r>
          </w:p>
        </w:tc>
      </w:tr>
      <w:tr w:rsidR="008F44C6" w:rsidRPr="00EE6D01" w14:paraId="47D60F94" w14:textId="77777777" w:rsidTr="00D459A5">
        <w:trPr>
          <w:trHeight w:val="315"/>
        </w:trPr>
        <w:tc>
          <w:tcPr>
            <w:tcW w:w="1100" w:type="dxa"/>
            <w:tcBorders>
              <w:top w:val="nil"/>
              <w:left w:val="single" w:sz="4" w:space="0" w:color="auto"/>
              <w:bottom w:val="single" w:sz="4" w:space="0" w:color="auto"/>
              <w:right w:val="single" w:sz="4" w:space="0" w:color="auto"/>
            </w:tcBorders>
            <w:noWrap/>
            <w:vAlign w:val="bottom"/>
            <w:hideMark/>
          </w:tcPr>
          <w:p w14:paraId="39356F56" w14:textId="77777777" w:rsidR="008F44C6" w:rsidRPr="00EE6D01" w:rsidRDefault="008F44C6" w:rsidP="00D459A5">
            <w:pPr>
              <w:rPr>
                <w:rFonts w:ascii="Calibri" w:hAnsi="Calibri" w:cs="Calibri"/>
              </w:rPr>
            </w:pPr>
            <w:r w:rsidRPr="00EE6D01">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51FD1A45" w14:textId="77777777" w:rsidR="008F44C6" w:rsidRPr="00EE6D01" w:rsidRDefault="008F44C6" w:rsidP="00D459A5">
            <w:pPr>
              <w:rPr>
                <w:rFonts w:ascii="Calibri" w:hAnsi="Calibri" w:cs="Calibri"/>
              </w:rPr>
            </w:pPr>
            <w:r w:rsidRPr="00EE6D01">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75E5B5B6" w14:textId="77777777" w:rsidR="008F44C6" w:rsidRPr="00EE6D01" w:rsidRDefault="008F44C6" w:rsidP="00D459A5">
            <w:pPr>
              <w:rPr>
                <w:rFonts w:ascii="Calibri" w:hAnsi="Calibri" w:cs="Calibri"/>
                <w:b/>
                <w:bCs/>
              </w:rPr>
            </w:pPr>
            <w:r w:rsidRPr="00EE6D01">
              <w:rPr>
                <w:rFonts w:ascii="Calibri" w:hAnsi="Calibri" w:cs="Calibri"/>
                <w:b/>
                <w:bCs/>
              </w:rPr>
              <w:t>Итого</w:t>
            </w:r>
          </w:p>
        </w:tc>
        <w:tc>
          <w:tcPr>
            <w:tcW w:w="960" w:type="dxa"/>
            <w:tcBorders>
              <w:top w:val="nil"/>
              <w:left w:val="nil"/>
              <w:bottom w:val="single" w:sz="4" w:space="0" w:color="auto"/>
              <w:right w:val="single" w:sz="4" w:space="0" w:color="auto"/>
            </w:tcBorders>
            <w:noWrap/>
            <w:vAlign w:val="bottom"/>
            <w:hideMark/>
          </w:tcPr>
          <w:p w14:paraId="0878EF7F" w14:textId="77777777" w:rsidR="008F44C6" w:rsidRPr="00EE6D01" w:rsidRDefault="008F44C6" w:rsidP="00D459A5">
            <w:pP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22888FAA"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6BFC2CE5" w14:textId="77777777" w:rsidR="008F44C6" w:rsidRPr="00EE6D01" w:rsidRDefault="008F44C6" w:rsidP="00D459A5">
            <w:pPr>
              <w:jc w:val="center"/>
              <w:rPr>
                <w:rFonts w:ascii="Calibri" w:hAnsi="Calibri" w:cs="Calibri"/>
              </w:rPr>
            </w:pPr>
            <w:r w:rsidRPr="00EE6D01">
              <w:rPr>
                <w:rFonts w:ascii="Calibri" w:hAnsi="Calibri" w:cs="Calibri"/>
              </w:rPr>
              <w:t> </w:t>
            </w:r>
          </w:p>
        </w:tc>
        <w:tc>
          <w:tcPr>
            <w:tcW w:w="1540" w:type="dxa"/>
            <w:tcBorders>
              <w:top w:val="nil"/>
              <w:left w:val="nil"/>
              <w:bottom w:val="single" w:sz="4" w:space="0" w:color="auto"/>
              <w:right w:val="single" w:sz="4" w:space="0" w:color="auto"/>
            </w:tcBorders>
            <w:noWrap/>
            <w:vAlign w:val="center"/>
            <w:hideMark/>
          </w:tcPr>
          <w:p w14:paraId="4453399D" w14:textId="77777777" w:rsidR="008F44C6" w:rsidRPr="00EE6D01" w:rsidRDefault="008F44C6" w:rsidP="00D459A5">
            <w:pPr>
              <w:jc w:val="center"/>
              <w:rPr>
                <w:rFonts w:ascii="Calibri" w:hAnsi="Calibri" w:cs="Calibri"/>
                <w:b/>
                <w:bCs/>
              </w:rPr>
            </w:pPr>
            <w:r w:rsidRPr="00EE6D01">
              <w:rPr>
                <w:rFonts w:ascii="Calibri" w:hAnsi="Calibri" w:cs="Calibri"/>
                <w:b/>
                <w:bCs/>
              </w:rPr>
              <w:t>2906.884</w:t>
            </w:r>
          </w:p>
        </w:tc>
      </w:tr>
    </w:tbl>
    <w:p w14:paraId="7A208EE8" w14:textId="77777777" w:rsidR="008F44C6" w:rsidRDefault="008F44C6" w:rsidP="008F44C6">
      <w:pPr>
        <w:jc w:val="center"/>
        <w:rPr>
          <w:b/>
          <w:bCs/>
          <w:lang w:val="hy-AM"/>
        </w:rPr>
      </w:pPr>
    </w:p>
    <w:p w14:paraId="4E175AEF" w14:textId="77777777" w:rsidR="008F44C6" w:rsidRPr="008E103C" w:rsidRDefault="008F44C6" w:rsidP="008F44C6">
      <w:pPr>
        <w:jc w:val="center"/>
        <w:rPr>
          <w:b/>
          <w:bCs/>
          <w:lang w:val="hy-AM"/>
        </w:rPr>
      </w:pPr>
    </w:p>
    <w:p w14:paraId="1CDE7C01" w14:textId="77777777" w:rsidR="00E14B8F" w:rsidRDefault="00E14B8F" w:rsidP="00BB28C8">
      <w:pPr>
        <w:widowControl w:val="0"/>
        <w:spacing w:after="160" w:line="360" w:lineRule="auto"/>
        <w:ind w:firstLine="567"/>
        <w:jc w:val="right"/>
        <w:rPr>
          <w:rFonts w:ascii="GHEA Grapalat" w:hAnsi="GHEA Grapalat"/>
          <w:i/>
          <w:strike/>
          <w:lang w:val="hy-AM"/>
        </w:rPr>
      </w:pPr>
    </w:p>
    <w:p w14:paraId="657E6FB3" w14:textId="2E0C7503" w:rsidR="00BB28C8" w:rsidRPr="00E14B8F" w:rsidRDefault="00BB28C8" w:rsidP="00BB28C8">
      <w:pPr>
        <w:widowControl w:val="0"/>
        <w:spacing w:after="160" w:line="360" w:lineRule="auto"/>
        <w:ind w:firstLine="567"/>
        <w:jc w:val="right"/>
        <w:rPr>
          <w:rFonts w:ascii="GHEA Grapalat" w:hAnsi="GHEA Grapalat"/>
          <w:i/>
          <w:strike/>
        </w:rPr>
      </w:pPr>
      <w:r w:rsidRPr="00E14B8F">
        <w:rPr>
          <w:rFonts w:ascii="GHEA Grapalat" w:hAnsi="GHEA Grapalat"/>
          <w:i/>
          <w:strike/>
        </w:rPr>
        <w:t>Приложение № 2</w:t>
      </w:r>
    </w:p>
    <w:p w14:paraId="3E902269" w14:textId="77777777" w:rsidR="00BB28C8" w:rsidRPr="00E14B8F" w:rsidRDefault="00BB28C8" w:rsidP="00BB28C8">
      <w:pPr>
        <w:widowControl w:val="0"/>
        <w:spacing w:after="160" w:line="360" w:lineRule="auto"/>
        <w:ind w:firstLine="567"/>
        <w:jc w:val="right"/>
        <w:rPr>
          <w:rFonts w:ascii="GHEA Grapalat" w:hAnsi="GHEA Grapalat"/>
          <w:i/>
          <w:strike/>
        </w:rPr>
      </w:pPr>
      <w:r w:rsidRPr="00E14B8F">
        <w:rPr>
          <w:rFonts w:ascii="GHEA Grapalat" w:hAnsi="GHEA Grapalat"/>
          <w:i/>
          <w:strike/>
        </w:rPr>
        <w:t xml:space="preserve">к Договору под кодом </w:t>
      </w:r>
      <w:r w:rsidRPr="00E14B8F">
        <w:rPr>
          <w:rFonts w:ascii="GHEA Grapalat" w:hAnsi="GHEA Grapalat"/>
          <w:i/>
          <w:strike/>
        </w:rPr>
        <w:br/>
        <w:t xml:space="preserve">заключенному " </w:t>
      </w:r>
      <w:r w:rsidRPr="00E14B8F">
        <w:rPr>
          <w:rFonts w:ascii="GHEA Grapalat" w:hAnsi="GHEA Grapalat"/>
          <w:i/>
          <w:strike/>
        </w:rPr>
        <w:tab/>
        <w:t xml:space="preserve">" </w:t>
      </w:r>
      <w:r w:rsidRPr="00E14B8F">
        <w:rPr>
          <w:rFonts w:ascii="GHEA Grapalat" w:hAnsi="GHEA Grapalat"/>
          <w:i/>
          <w:strike/>
        </w:rPr>
        <w:tab/>
        <w:t>20</w:t>
      </w:r>
      <w:r w:rsidRPr="00E14B8F">
        <w:rPr>
          <w:rFonts w:ascii="GHEA Grapalat" w:hAnsi="GHEA Grapalat"/>
          <w:i/>
          <w:strike/>
        </w:rPr>
        <w:tab/>
        <w:t>г.</w:t>
      </w:r>
    </w:p>
    <w:p w14:paraId="3A84DDB4" w14:textId="77777777" w:rsidR="00BB28C8" w:rsidRPr="00E14B8F" w:rsidRDefault="00BB28C8" w:rsidP="00BB28C8">
      <w:pPr>
        <w:widowControl w:val="0"/>
        <w:tabs>
          <w:tab w:val="left" w:pos="9540"/>
        </w:tabs>
        <w:spacing w:after="160" w:line="360" w:lineRule="auto"/>
        <w:ind w:firstLine="567"/>
        <w:jc w:val="center"/>
        <w:rPr>
          <w:rFonts w:ascii="GHEA Grapalat" w:hAnsi="GHEA Grapalat"/>
          <w:strike/>
        </w:rPr>
      </w:pPr>
    </w:p>
    <w:p w14:paraId="163A07C7" w14:textId="77777777" w:rsidR="00BB28C8" w:rsidRPr="00E14B8F" w:rsidRDefault="00BB28C8" w:rsidP="00BB28C8">
      <w:pPr>
        <w:widowControl w:val="0"/>
        <w:spacing w:after="160" w:line="360" w:lineRule="auto"/>
        <w:ind w:firstLine="567"/>
        <w:jc w:val="center"/>
        <w:rPr>
          <w:rFonts w:ascii="GHEA Grapalat" w:hAnsi="GHEA Grapalat"/>
          <w:strike/>
          <w:lang w:val="en-US"/>
        </w:rPr>
      </w:pPr>
      <w:r w:rsidRPr="00E14B8F">
        <w:rPr>
          <w:rFonts w:ascii="GHEA Grapalat" w:hAnsi="GHEA Grapalat"/>
          <w:strike/>
        </w:rPr>
        <w:t>ГРАФИК ОПЛАТЫ</w:t>
      </w:r>
      <w:r w:rsidRPr="00E14B8F">
        <w:rPr>
          <w:rStyle w:val="FootnoteReference"/>
          <w:rFonts w:ascii="GHEA Grapalat" w:hAnsi="GHEA Grapalat"/>
          <w:strike/>
        </w:rPr>
        <w:footnoteReference w:customMarkFollows="1" w:id="33"/>
        <w:t>*</w:t>
      </w:r>
    </w:p>
    <w:p w14:paraId="4B491869" w14:textId="77777777" w:rsidR="00BB28C8" w:rsidRPr="00E14B8F" w:rsidRDefault="00BB28C8" w:rsidP="00BB28C8">
      <w:pPr>
        <w:widowControl w:val="0"/>
        <w:spacing w:after="160" w:line="360" w:lineRule="auto"/>
        <w:ind w:firstLine="567"/>
        <w:jc w:val="right"/>
        <w:rPr>
          <w:rFonts w:ascii="GHEA Grapalat" w:hAnsi="GHEA Grapalat"/>
          <w:strike/>
        </w:rPr>
      </w:pPr>
      <w:r w:rsidRPr="00E14B8F">
        <w:rPr>
          <w:rFonts w:ascii="GHEA Grapalat" w:hAnsi="GHEA Grapalat"/>
          <w:strike/>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E14B8F" w14:paraId="2F9D5966" w14:textId="77777777" w:rsidTr="00B45B39">
        <w:trPr>
          <w:trHeight w:val="326"/>
          <w:jc w:val="center"/>
        </w:trPr>
        <w:tc>
          <w:tcPr>
            <w:tcW w:w="11103" w:type="dxa"/>
            <w:gridSpan w:val="16"/>
            <w:vAlign w:val="center"/>
          </w:tcPr>
          <w:p w14:paraId="4E3A5A0C" w14:textId="77777777" w:rsidR="00BB28C8" w:rsidRPr="00E14B8F" w:rsidRDefault="00BB28C8" w:rsidP="003D2146">
            <w:pPr>
              <w:widowControl w:val="0"/>
              <w:spacing w:after="120"/>
              <w:jc w:val="center"/>
              <w:rPr>
                <w:rFonts w:ascii="GHEA Grapalat" w:hAnsi="GHEA Grapalat"/>
                <w:strike/>
                <w:sz w:val="16"/>
                <w:szCs w:val="16"/>
              </w:rPr>
            </w:pPr>
            <w:r w:rsidRPr="00E14B8F">
              <w:rPr>
                <w:rFonts w:ascii="GHEA Grapalat" w:hAnsi="GHEA Grapalat"/>
                <w:strike/>
                <w:sz w:val="16"/>
                <w:szCs w:val="16"/>
              </w:rPr>
              <w:t>Работа</w:t>
            </w:r>
          </w:p>
        </w:tc>
      </w:tr>
      <w:tr w:rsidR="00BB28C8" w:rsidRPr="00E14B8F" w14:paraId="6ADA3ECC" w14:textId="77777777" w:rsidTr="00B45B39">
        <w:trPr>
          <w:trHeight w:val="1767"/>
          <w:jc w:val="center"/>
        </w:trPr>
        <w:tc>
          <w:tcPr>
            <w:tcW w:w="922" w:type="dxa"/>
            <w:vAlign w:val="center"/>
          </w:tcPr>
          <w:p w14:paraId="427B6C21" w14:textId="77777777" w:rsidR="00BB28C8" w:rsidRPr="00E14B8F" w:rsidRDefault="00BB28C8" w:rsidP="003D2146">
            <w:pPr>
              <w:widowControl w:val="0"/>
              <w:spacing w:after="120"/>
              <w:ind w:left="-43"/>
              <w:jc w:val="center"/>
              <w:rPr>
                <w:rFonts w:ascii="GHEA Grapalat" w:hAnsi="GHEA Grapalat"/>
                <w:strike/>
                <w:sz w:val="16"/>
                <w:szCs w:val="16"/>
              </w:rPr>
            </w:pPr>
            <w:r w:rsidRPr="00E14B8F">
              <w:rPr>
                <w:rFonts w:ascii="GHEA Grapalat" w:hAnsi="GHEA Grapalat"/>
                <w:strike/>
                <w:sz w:val="16"/>
                <w:szCs w:val="16"/>
              </w:rPr>
              <w:t>номер предусмотренного приглашением лота</w:t>
            </w:r>
          </w:p>
        </w:tc>
        <w:tc>
          <w:tcPr>
            <w:tcW w:w="1492" w:type="dxa"/>
            <w:vAlign w:val="center"/>
          </w:tcPr>
          <w:p w14:paraId="13F0122C" w14:textId="77777777" w:rsidR="00BB28C8" w:rsidRPr="00E14B8F" w:rsidRDefault="00BB28C8" w:rsidP="003D2146">
            <w:pPr>
              <w:widowControl w:val="0"/>
              <w:spacing w:after="120"/>
              <w:ind w:left="-54" w:right="-108"/>
              <w:jc w:val="center"/>
              <w:rPr>
                <w:rFonts w:ascii="GHEA Grapalat" w:hAnsi="GHEA Grapalat"/>
                <w:strike/>
                <w:sz w:val="16"/>
                <w:szCs w:val="16"/>
              </w:rPr>
            </w:pPr>
            <w:r w:rsidRPr="00E14B8F">
              <w:rPr>
                <w:rFonts w:ascii="GHEA Grapalat" w:hAnsi="GHEA Grapalat"/>
                <w:strike/>
                <w:sz w:val="16"/>
                <w:szCs w:val="16"/>
              </w:rPr>
              <w:t>промежуточный код, предусмотренный планом закупок по классификации ЕЗК (CPV)</w:t>
            </w:r>
          </w:p>
        </w:tc>
        <w:tc>
          <w:tcPr>
            <w:tcW w:w="1062" w:type="dxa"/>
            <w:vAlign w:val="center"/>
          </w:tcPr>
          <w:p w14:paraId="7BF5CFD6" w14:textId="77777777" w:rsidR="00BB28C8" w:rsidRPr="00E14B8F" w:rsidRDefault="00BB28C8" w:rsidP="003D2146">
            <w:pPr>
              <w:widowControl w:val="0"/>
              <w:spacing w:after="120"/>
              <w:ind w:left="-108" w:right="-94"/>
              <w:jc w:val="center"/>
              <w:rPr>
                <w:rFonts w:ascii="GHEA Grapalat" w:hAnsi="GHEA Grapalat"/>
                <w:strike/>
                <w:sz w:val="16"/>
                <w:szCs w:val="16"/>
              </w:rPr>
            </w:pPr>
            <w:r w:rsidRPr="00E14B8F">
              <w:rPr>
                <w:rFonts w:ascii="GHEA Grapalat" w:hAnsi="GHEA Grapalat"/>
                <w:strike/>
                <w:sz w:val="16"/>
                <w:szCs w:val="16"/>
              </w:rPr>
              <w:t>наименование</w:t>
            </w:r>
          </w:p>
        </w:tc>
        <w:tc>
          <w:tcPr>
            <w:tcW w:w="7627" w:type="dxa"/>
            <w:gridSpan w:val="13"/>
            <w:vAlign w:val="center"/>
          </w:tcPr>
          <w:p w14:paraId="20334B3E" w14:textId="77777777" w:rsidR="00BB28C8" w:rsidRPr="00E14B8F" w:rsidRDefault="00BB28C8" w:rsidP="003D2146">
            <w:pPr>
              <w:widowControl w:val="0"/>
              <w:spacing w:after="120"/>
              <w:ind w:left="-43"/>
              <w:jc w:val="center"/>
              <w:rPr>
                <w:rFonts w:ascii="GHEA Grapalat" w:hAnsi="GHEA Grapalat"/>
                <w:strike/>
                <w:sz w:val="16"/>
                <w:szCs w:val="16"/>
              </w:rPr>
            </w:pPr>
            <w:r w:rsidRPr="00E14B8F">
              <w:rPr>
                <w:rFonts w:ascii="GHEA Grapalat" w:hAnsi="GHEA Grapalat"/>
                <w:strike/>
                <w:sz w:val="16"/>
                <w:szCs w:val="16"/>
              </w:rPr>
              <w:t>Оплату работы предусматривается произвести в 20 г., по месяцам, в том числе</w:t>
            </w:r>
            <w:r w:rsidRPr="00E14B8F">
              <w:rPr>
                <w:rStyle w:val="FootnoteReference"/>
                <w:rFonts w:ascii="GHEA Grapalat" w:hAnsi="GHEA Grapalat"/>
                <w:strike/>
                <w:sz w:val="16"/>
                <w:szCs w:val="16"/>
              </w:rPr>
              <w:footnoteReference w:customMarkFollows="1" w:id="34"/>
              <w:t>**</w:t>
            </w:r>
          </w:p>
        </w:tc>
      </w:tr>
      <w:tr w:rsidR="00BB28C8" w:rsidRPr="00E14B8F" w14:paraId="771D7434" w14:textId="77777777" w:rsidTr="00B45B39">
        <w:trPr>
          <w:cantSplit/>
          <w:trHeight w:val="1096"/>
          <w:jc w:val="center"/>
        </w:trPr>
        <w:tc>
          <w:tcPr>
            <w:tcW w:w="922" w:type="dxa"/>
            <w:vAlign w:val="center"/>
          </w:tcPr>
          <w:p w14:paraId="51A7F791" w14:textId="77777777" w:rsidR="00BB28C8" w:rsidRPr="00E14B8F" w:rsidRDefault="00BB28C8" w:rsidP="003D2146">
            <w:pPr>
              <w:widowControl w:val="0"/>
              <w:spacing w:after="120"/>
              <w:ind w:left="-43"/>
              <w:jc w:val="center"/>
              <w:rPr>
                <w:rFonts w:ascii="GHEA Grapalat" w:hAnsi="GHEA Grapalat"/>
                <w:strike/>
                <w:sz w:val="16"/>
                <w:szCs w:val="16"/>
              </w:rPr>
            </w:pPr>
          </w:p>
        </w:tc>
        <w:tc>
          <w:tcPr>
            <w:tcW w:w="1492" w:type="dxa"/>
            <w:vAlign w:val="center"/>
          </w:tcPr>
          <w:p w14:paraId="33D15F67" w14:textId="77777777" w:rsidR="00BB28C8" w:rsidRPr="00E14B8F" w:rsidRDefault="00BB28C8" w:rsidP="003D2146">
            <w:pPr>
              <w:widowControl w:val="0"/>
              <w:spacing w:after="120"/>
              <w:ind w:left="-43"/>
              <w:jc w:val="center"/>
              <w:rPr>
                <w:rFonts w:ascii="GHEA Grapalat" w:hAnsi="GHEA Grapalat"/>
                <w:strike/>
                <w:sz w:val="16"/>
                <w:szCs w:val="16"/>
              </w:rPr>
            </w:pPr>
          </w:p>
        </w:tc>
        <w:tc>
          <w:tcPr>
            <w:tcW w:w="1062" w:type="dxa"/>
            <w:vAlign w:val="center"/>
          </w:tcPr>
          <w:p w14:paraId="0245B136" w14:textId="77777777" w:rsidR="00BB28C8" w:rsidRPr="00E14B8F" w:rsidRDefault="00BB28C8" w:rsidP="003D2146">
            <w:pPr>
              <w:widowControl w:val="0"/>
              <w:spacing w:after="120"/>
              <w:ind w:left="-43"/>
              <w:jc w:val="center"/>
              <w:rPr>
                <w:rFonts w:ascii="GHEA Grapalat" w:hAnsi="GHEA Grapalat"/>
                <w:strike/>
                <w:sz w:val="16"/>
                <w:szCs w:val="16"/>
              </w:rPr>
            </w:pPr>
          </w:p>
        </w:tc>
        <w:tc>
          <w:tcPr>
            <w:tcW w:w="633" w:type="dxa"/>
            <w:vAlign w:val="center"/>
          </w:tcPr>
          <w:p w14:paraId="46AC2056"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январь</w:t>
            </w:r>
          </w:p>
        </w:tc>
        <w:tc>
          <w:tcPr>
            <w:tcW w:w="719" w:type="dxa"/>
            <w:vAlign w:val="center"/>
          </w:tcPr>
          <w:p w14:paraId="5461542B" w14:textId="77777777" w:rsidR="00BB28C8" w:rsidRPr="00E14B8F" w:rsidRDefault="00BB28C8" w:rsidP="003D2146">
            <w:pPr>
              <w:widowControl w:val="0"/>
              <w:spacing w:after="120"/>
              <w:ind w:left="-108" w:right="-136"/>
              <w:jc w:val="center"/>
              <w:rPr>
                <w:rFonts w:ascii="GHEA Grapalat" w:hAnsi="GHEA Grapalat" w:cs="Sylfaen"/>
                <w:strike/>
                <w:sz w:val="16"/>
                <w:szCs w:val="16"/>
              </w:rPr>
            </w:pPr>
            <w:r w:rsidRPr="00E14B8F">
              <w:rPr>
                <w:rFonts w:ascii="GHEA Grapalat" w:hAnsi="GHEA Grapalat"/>
                <w:strike/>
                <w:sz w:val="16"/>
                <w:szCs w:val="16"/>
              </w:rPr>
              <w:t>февраль</w:t>
            </w:r>
          </w:p>
        </w:tc>
        <w:tc>
          <w:tcPr>
            <w:tcW w:w="514" w:type="dxa"/>
            <w:vAlign w:val="center"/>
          </w:tcPr>
          <w:p w14:paraId="34E6C6B2"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март</w:t>
            </w:r>
          </w:p>
        </w:tc>
        <w:tc>
          <w:tcPr>
            <w:tcW w:w="628" w:type="dxa"/>
            <w:vAlign w:val="center"/>
          </w:tcPr>
          <w:p w14:paraId="146162AC" w14:textId="77777777" w:rsidR="00BB28C8" w:rsidRPr="00E14B8F" w:rsidRDefault="00BB28C8" w:rsidP="003D2146">
            <w:pPr>
              <w:widowControl w:val="0"/>
              <w:spacing w:after="120"/>
              <w:ind w:left="-108" w:right="-136"/>
              <w:jc w:val="center"/>
              <w:rPr>
                <w:rFonts w:ascii="GHEA Grapalat" w:hAnsi="GHEA Grapalat" w:cs="Sylfaen"/>
                <w:strike/>
                <w:sz w:val="16"/>
                <w:szCs w:val="16"/>
              </w:rPr>
            </w:pPr>
            <w:r w:rsidRPr="00E14B8F">
              <w:rPr>
                <w:rFonts w:ascii="GHEA Grapalat" w:hAnsi="GHEA Grapalat"/>
                <w:strike/>
                <w:sz w:val="16"/>
                <w:szCs w:val="16"/>
              </w:rPr>
              <w:t>апрель</w:t>
            </w:r>
          </w:p>
        </w:tc>
        <w:tc>
          <w:tcPr>
            <w:tcW w:w="598" w:type="dxa"/>
            <w:vAlign w:val="center"/>
          </w:tcPr>
          <w:p w14:paraId="77132950"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май</w:t>
            </w:r>
          </w:p>
        </w:tc>
        <w:tc>
          <w:tcPr>
            <w:tcW w:w="567" w:type="dxa"/>
            <w:vAlign w:val="center"/>
          </w:tcPr>
          <w:p w14:paraId="3524D12F"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июнь</w:t>
            </w:r>
          </w:p>
        </w:tc>
        <w:tc>
          <w:tcPr>
            <w:tcW w:w="567" w:type="dxa"/>
            <w:vAlign w:val="center"/>
          </w:tcPr>
          <w:p w14:paraId="6079B9EF"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 xml:space="preserve">июль </w:t>
            </w:r>
          </w:p>
        </w:tc>
        <w:tc>
          <w:tcPr>
            <w:tcW w:w="567" w:type="dxa"/>
            <w:vAlign w:val="center"/>
          </w:tcPr>
          <w:p w14:paraId="38DEF911"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август</w:t>
            </w:r>
          </w:p>
        </w:tc>
        <w:tc>
          <w:tcPr>
            <w:tcW w:w="709" w:type="dxa"/>
            <w:vAlign w:val="center"/>
          </w:tcPr>
          <w:p w14:paraId="5D05C296"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 xml:space="preserve">сентябрь </w:t>
            </w:r>
          </w:p>
        </w:tc>
        <w:tc>
          <w:tcPr>
            <w:tcW w:w="644" w:type="dxa"/>
            <w:vAlign w:val="center"/>
          </w:tcPr>
          <w:p w14:paraId="4106E449"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октябрь</w:t>
            </w:r>
          </w:p>
        </w:tc>
        <w:tc>
          <w:tcPr>
            <w:tcW w:w="553" w:type="dxa"/>
            <w:vAlign w:val="center"/>
          </w:tcPr>
          <w:p w14:paraId="40709EA9"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ноябрь</w:t>
            </w:r>
          </w:p>
        </w:tc>
        <w:tc>
          <w:tcPr>
            <w:tcW w:w="480" w:type="dxa"/>
            <w:vAlign w:val="center"/>
          </w:tcPr>
          <w:p w14:paraId="3B838094"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декабрь</w:t>
            </w:r>
          </w:p>
        </w:tc>
        <w:tc>
          <w:tcPr>
            <w:tcW w:w="448" w:type="dxa"/>
            <w:vAlign w:val="center"/>
          </w:tcPr>
          <w:p w14:paraId="3EE876AC" w14:textId="77777777" w:rsidR="00BB28C8" w:rsidRPr="00E14B8F" w:rsidRDefault="00BB28C8" w:rsidP="003D2146">
            <w:pPr>
              <w:widowControl w:val="0"/>
              <w:spacing w:after="120"/>
              <w:ind w:left="-108" w:right="-136"/>
              <w:jc w:val="center"/>
              <w:rPr>
                <w:rFonts w:ascii="GHEA Grapalat" w:hAnsi="GHEA Grapalat"/>
                <w:strike/>
                <w:sz w:val="16"/>
                <w:szCs w:val="16"/>
                <w:lang w:val="en-US"/>
              </w:rPr>
            </w:pPr>
            <w:r w:rsidRPr="00E14B8F">
              <w:rPr>
                <w:rFonts w:ascii="GHEA Grapalat" w:hAnsi="GHEA Grapalat"/>
                <w:strike/>
                <w:sz w:val="16"/>
                <w:szCs w:val="16"/>
              </w:rPr>
              <w:t>Всего</w:t>
            </w:r>
          </w:p>
        </w:tc>
      </w:tr>
      <w:tr w:rsidR="00BB28C8" w:rsidRPr="00E14B8F" w14:paraId="41BBF7E7" w14:textId="77777777" w:rsidTr="00B45B39">
        <w:trPr>
          <w:cantSplit/>
          <w:trHeight w:val="1096"/>
          <w:jc w:val="center"/>
        </w:trPr>
        <w:tc>
          <w:tcPr>
            <w:tcW w:w="922" w:type="dxa"/>
            <w:vAlign w:val="center"/>
          </w:tcPr>
          <w:p w14:paraId="3FFFF949" w14:textId="77777777" w:rsidR="00BB28C8" w:rsidRPr="00E14B8F" w:rsidRDefault="00BB28C8" w:rsidP="003D2146">
            <w:pPr>
              <w:widowControl w:val="0"/>
              <w:spacing w:after="120"/>
              <w:ind w:left="-43"/>
              <w:jc w:val="center"/>
              <w:rPr>
                <w:rFonts w:ascii="GHEA Grapalat" w:hAnsi="GHEA Grapalat"/>
                <w:strike/>
                <w:sz w:val="16"/>
                <w:szCs w:val="16"/>
              </w:rPr>
            </w:pPr>
          </w:p>
        </w:tc>
        <w:tc>
          <w:tcPr>
            <w:tcW w:w="1492" w:type="dxa"/>
            <w:vAlign w:val="center"/>
          </w:tcPr>
          <w:p w14:paraId="5A0B2BE0" w14:textId="77777777" w:rsidR="00BB28C8" w:rsidRPr="00E14B8F" w:rsidRDefault="00BB28C8" w:rsidP="003D2146">
            <w:pPr>
              <w:widowControl w:val="0"/>
              <w:spacing w:after="120"/>
              <w:ind w:left="-43"/>
              <w:jc w:val="center"/>
              <w:rPr>
                <w:rFonts w:ascii="GHEA Grapalat" w:hAnsi="GHEA Grapalat"/>
                <w:strike/>
                <w:sz w:val="16"/>
                <w:szCs w:val="16"/>
              </w:rPr>
            </w:pPr>
          </w:p>
        </w:tc>
        <w:tc>
          <w:tcPr>
            <w:tcW w:w="1062" w:type="dxa"/>
            <w:vAlign w:val="center"/>
          </w:tcPr>
          <w:p w14:paraId="799F1FB7" w14:textId="77777777" w:rsidR="00BB28C8" w:rsidRPr="00E14B8F" w:rsidRDefault="00BB28C8" w:rsidP="003D2146">
            <w:pPr>
              <w:widowControl w:val="0"/>
              <w:spacing w:after="120"/>
              <w:ind w:left="-43"/>
              <w:jc w:val="center"/>
              <w:rPr>
                <w:rFonts w:ascii="GHEA Grapalat" w:hAnsi="GHEA Grapalat"/>
                <w:strike/>
                <w:sz w:val="16"/>
                <w:szCs w:val="16"/>
              </w:rPr>
            </w:pPr>
          </w:p>
        </w:tc>
        <w:tc>
          <w:tcPr>
            <w:tcW w:w="633" w:type="dxa"/>
            <w:vAlign w:val="center"/>
          </w:tcPr>
          <w:p w14:paraId="6890AC89" w14:textId="77777777" w:rsidR="00BB28C8" w:rsidRPr="00E14B8F" w:rsidRDefault="00BB28C8" w:rsidP="003D2146">
            <w:pPr>
              <w:widowControl w:val="0"/>
              <w:spacing w:after="120"/>
              <w:ind w:left="-43"/>
              <w:jc w:val="center"/>
              <w:rPr>
                <w:rFonts w:ascii="GHEA Grapalat" w:hAnsi="GHEA Grapalat"/>
                <w:strike/>
                <w:sz w:val="16"/>
                <w:szCs w:val="16"/>
              </w:rPr>
            </w:pPr>
            <w:r w:rsidRPr="00E14B8F">
              <w:rPr>
                <w:rFonts w:ascii="GHEA Grapalat" w:hAnsi="GHEA Grapalat"/>
                <w:strike/>
                <w:sz w:val="16"/>
                <w:szCs w:val="16"/>
              </w:rPr>
              <w:t>... %</w:t>
            </w:r>
          </w:p>
        </w:tc>
        <w:tc>
          <w:tcPr>
            <w:tcW w:w="719" w:type="dxa"/>
            <w:vAlign w:val="center"/>
          </w:tcPr>
          <w:p w14:paraId="1137E3C1" w14:textId="77777777" w:rsidR="00BB28C8" w:rsidRPr="00E14B8F" w:rsidRDefault="00BB28C8" w:rsidP="003D2146">
            <w:pPr>
              <w:widowControl w:val="0"/>
              <w:spacing w:after="120"/>
              <w:ind w:left="-43"/>
              <w:jc w:val="center"/>
              <w:rPr>
                <w:rFonts w:ascii="GHEA Grapalat" w:hAnsi="GHEA Grapalat"/>
                <w:strike/>
                <w:sz w:val="16"/>
                <w:szCs w:val="16"/>
              </w:rPr>
            </w:pPr>
            <w:r w:rsidRPr="00E14B8F">
              <w:rPr>
                <w:rFonts w:ascii="GHEA Grapalat" w:hAnsi="GHEA Grapalat"/>
                <w:strike/>
                <w:sz w:val="16"/>
                <w:szCs w:val="16"/>
              </w:rPr>
              <w:t>... %</w:t>
            </w:r>
          </w:p>
        </w:tc>
        <w:tc>
          <w:tcPr>
            <w:tcW w:w="514" w:type="dxa"/>
            <w:vAlign w:val="center"/>
          </w:tcPr>
          <w:p w14:paraId="282930BE"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628" w:type="dxa"/>
            <w:vAlign w:val="center"/>
          </w:tcPr>
          <w:p w14:paraId="4F3FA364"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598" w:type="dxa"/>
            <w:vAlign w:val="center"/>
          </w:tcPr>
          <w:p w14:paraId="576C2046"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567" w:type="dxa"/>
            <w:vAlign w:val="center"/>
          </w:tcPr>
          <w:p w14:paraId="6A1EFB50"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567" w:type="dxa"/>
            <w:vAlign w:val="center"/>
          </w:tcPr>
          <w:p w14:paraId="419C1CC1"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567" w:type="dxa"/>
            <w:vAlign w:val="center"/>
          </w:tcPr>
          <w:p w14:paraId="1D07F926"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709" w:type="dxa"/>
            <w:vAlign w:val="center"/>
          </w:tcPr>
          <w:p w14:paraId="55EDE2E5"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644" w:type="dxa"/>
            <w:vAlign w:val="center"/>
          </w:tcPr>
          <w:p w14:paraId="22265EF5"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553" w:type="dxa"/>
            <w:vAlign w:val="center"/>
          </w:tcPr>
          <w:p w14:paraId="3515A8D5"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480" w:type="dxa"/>
            <w:vAlign w:val="center"/>
          </w:tcPr>
          <w:p w14:paraId="1AFAC654"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448" w:type="dxa"/>
            <w:vAlign w:val="center"/>
          </w:tcPr>
          <w:p w14:paraId="21973AEA" w14:textId="77777777" w:rsidR="00BB28C8" w:rsidRPr="00E14B8F" w:rsidRDefault="00BB28C8" w:rsidP="003D2146">
            <w:pPr>
              <w:widowControl w:val="0"/>
              <w:spacing w:after="120"/>
              <w:ind w:left="-43"/>
              <w:jc w:val="center"/>
              <w:rPr>
                <w:rFonts w:ascii="GHEA Grapalat" w:hAnsi="GHEA Grapalat"/>
                <w:b/>
                <w:strike/>
                <w:sz w:val="16"/>
                <w:szCs w:val="16"/>
              </w:rPr>
            </w:pPr>
            <w:r w:rsidRPr="00E14B8F">
              <w:rPr>
                <w:rFonts w:ascii="GHEA Grapalat" w:hAnsi="GHEA Grapalat"/>
                <w:strike/>
                <w:sz w:val="16"/>
                <w:szCs w:val="16"/>
              </w:rPr>
              <w:t>... %</w:t>
            </w:r>
          </w:p>
        </w:tc>
      </w:tr>
    </w:tbl>
    <w:p w14:paraId="63222B0A" w14:textId="77777777" w:rsidR="00BB28C8" w:rsidRPr="00E14B8F" w:rsidRDefault="00BB28C8" w:rsidP="00BB28C8">
      <w:pPr>
        <w:widowControl w:val="0"/>
        <w:spacing w:after="160" w:line="360" w:lineRule="auto"/>
        <w:ind w:firstLine="567"/>
        <w:jc w:val="both"/>
        <w:rPr>
          <w:rFonts w:ascii="GHEA Grapalat" w:hAnsi="GHEA Grapalat"/>
          <w:i/>
          <w:strike/>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E14B8F" w14:paraId="075F72DA" w14:textId="77777777" w:rsidTr="003D2146">
        <w:trPr>
          <w:jc w:val="center"/>
        </w:trPr>
        <w:tc>
          <w:tcPr>
            <w:tcW w:w="4536" w:type="dxa"/>
          </w:tcPr>
          <w:p w14:paraId="30D9FB78" w14:textId="77777777" w:rsidR="00BB28C8" w:rsidRPr="00E14B8F" w:rsidRDefault="00BB28C8" w:rsidP="003D2146">
            <w:pPr>
              <w:widowControl w:val="0"/>
              <w:spacing w:after="160" w:line="360" w:lineRule="auto"/>
              <w:jc w:val="center"/>
              <w:rPr>
                <w:rFonts w:ascii="GHEA Grapalat" w:hAnsi="GHEA Grapalat" w:cs="Sylfaen"/>
                <w:b/>
                <w:bCs/>
                <w:strike/>
              </w:rPr>
            </w:pPr>
            <w:r w:rsidRPr="00E14B8F">
              <w:rPr>
                <w:rFonts w:ascii="GHEA Grapalat" w:hAnsi="GHEA Grapalat"/>
                <w:b/>
                <w:strike/>
              </w:rPr>
              <w:lastRenderedPageBreak/>
              <w:t>ЗАКАЗЧИК</w:t>
            </w:r>
          </w:p>
          <w:p w14:paraId="35910675" w14:textId="77777777" w:rsidR="00BB28C8" w:rsidRPr="00E14B8F" w:rsidRDefault="00BB28C8" w:rsidP="003D2146">
            <w:pPr>
              <w:widowControl w:val="0"/>
              <w:jc w:val="center"/>
              <w:rPr>
                <w:rFonts w:ascii="GHEA Grapalat" w:hAnsi="GHEA Grapalat"/>
                <w:strike/>
                <w:lang w:val="en-US"/>
              </w:rPr>
            </w:pPr>
            <w:r w:rsidRPr="00E14B8F">
              <w:rPr>
                <w:rFonts w:ascii="GHEA Grapalat" w:hAnsi="GHEA Grapalat"/>
                <w:strike/>
                <w:lang w:val="en-US"/>
              </w:rPr>
              <w:t>______________________</w:t>
            </w:r>
          </w:p>
          <w:p w14:paraId="17B18482" w14:textId="77777777" w:rsidR="00BB28C8" w:rsidRPr="00E14B8F" w:rsidRDefault="00BB28C8" w:rsidP="003D2146">
            <w:pPr>
              <w:widowControl w:val="0"/>
              <w:spacing w:after="160" w:line="360" w:lineRule="auto"/>
              <w:jc w:val="center"/>
              <w:rPr>
                <w:rFonts w:ascii="GHEA Grapalat" w:hAnsi="GHEA Grapalat"/>
                <w:strike/>
                <w:vertAlign w:val="superscript"/>
              </w:rPr>
            </w:pPr>
            <w:r w:rsidRPr="00E14B8F">
              <w:rPr>
                <w:rFonts w:ascii="GHEA Grapalat" w:hAnsi="GHEA Grapalat"/>
                <w:strike/>
                <w:vertAlign w:val="superscript"/>
              </w:rPr>
              <w:t>/подпись/</w:t>
            </w:r>
          </w:p>
          <w:p w14:paraId="10352614" w14:textId="77777777" w:rsidR="00BB28C8" w:rsidRPr="00E14B8F" w:rsidRDefault="00BB28C8" w:rsidP="003D2146">
            <w:pPr>
              <w:widowControl w:val="0"/>
              <w:spacing w:after="160" w:line="360" w:lineRule="auto"/>
              <w:jc w:val="center"/>
              <w:rPr>
                <w:rFonts w:ascii="GHEA Grapalat" w:hAnsi="GHEA Grapalat"/>
                <w:strike/>
              </w:rPr>
            </w:pPr>
            <w:r w:rsidRPr="00E14B8F">
              <w:rPr>
                <w:rFonts w:ascii="GHEA Grapalat" w:hAnsi="GHEA Grapalat"/>
                <w:strike/>
              </w:rPr>
              <w:t>М. П.</w:t>
            </w:r>
          </w:p>
        </w:tc>
        <w:tc>
          <w:tcPr>
            <w:tcW w:w="760" w:type="dxa"/>
          </w:tcPr>
          <w:p w14:paraId="62027F3E" w14:textId="77777777" w:rsidR="00BB28C8" w:rsidRPr="00E14B8F" w:rsidRDefault="00BB28C8" w:rsidP="003D2146">
            <w:pPr>
              <w:widowControl w:val="0"/>
              <w:spacing w:after="160" w:line="360" w:lineRule="auto"/>
              <w:jc w:val="center"/>
              <w:rPr>
                <w:rFonts w:ascii="GHEA Grapalat" w:hAnsi="GHEA Grapalat"/>
                <w:strike/>
              </w:rPr>
            </w:pPr>
          </w:p>
        </w:tc>
        <w:tc>
          <w:tcPr>
            <w:tcW w:w="4343" w:type="dxa"/>
          </w:tcPr>
          <w:p w14:paraId="14D84D49" w14:textId="77777777" w:rsidR="00BB28C8" w:rsidRPr="00E14B8F" w:rsidRDefault="00BB28C8" w:rsidP="003D2146">
            <w:pPr>
              <w:widowControl w:val="0"/>
              <w:spacing w:after="160" w:line="360" w:lineRule="auto"/>
              <w:jc w:val="center"/>
              <w:rPr>
                <w:rFonts w:ascii="GHEA Grapalat" w:hAnsi="GHEA Grapalat" w:cs="Sylfaen"/>
                <w:b/>
                <w:bCs/>
                <w:strike/>
              </w:rPr>
            </w:pPr>
            <w:r w:rsidRPr="00E14B8F">
              <w:rPr>
                <w:rFonts w:ascii="GHEA Grapalat" w:hAnsi="GHEA Grapalat"/>
                <w:b/>
                <w:strike/>
              </w:rPr>
              <w:t>ИСПОЛНИТЕЛЬ</w:t>
            </w:r>
          </w:p>
          <w:p w14:paraId="4919A23D" w14:textId="77777777" w:rsidR="00BB28C8" w:rsidRPr="00E14B8F" w:rsidRDefault="00BB28C8" w:rsidP="003D2146">
            <w:pPr>
              <w:widowControl w:val="0"/>
              <w:jc w:val="center"/>
              <w:rPr>
                <w:rFonts w:ascii="GHEA Grapalat" w:hAnsi="GHEA Grapalat"/>
                <w:strike/>
                <w:lang w:val="en-US"/>
              </w:rPr>
            </w:pPr>
            <w:r w:rsidRPr="00E14B8F">
              <w:rPr>
                <w:rFonts w:ascii="GHEA Grapalat" w:hAnsi="GHEA Grapalat"/>
                <w:strike/>
                <w:lang w:val="en-US"/>
              </w:rPr>
              <w:t>_______________________</w:t>
            </w:r>
          </w:p>
          <w:p w14:paraId="7771EB41" w14:textId="77777777" w:rsidR="00BB28C8" w:rsidRPr="00E14B8F" w:rsidRDefault="00BB28C8" w:rsidP="003D2146">
            <w:pPr>
              <w:widowControl w:val="0"/>
              <w:spacing w:after="160" w:line="360" w:lineRule="auto"/>
              <w:jc w:val="center"/>
              <w:rPr>
                <w:rFonts w:ascii="GHEA Grapalat" w:hAnsi="GHEA Grapalat"/>
                <w:strike/>
                <w:vertAlign w:val="superscript"/>
              </w:rPr>
            </w:pPr>
            <w:r w:rsidRPr="00E14B8F">
              <w:rPr>
                <w:rFonts w:ascii="GHEA Grapalat" w:hAnsi="GHEA Grapalat"/>
                <w:strike/>
                <w:vertAlign w:val="superscript"/>
              </w:rPr>
              <w:t>/подпись/</w:t>
            </w:r>
          </w:p>
          <w:p w14:paraId="685B086F" w14:textId="77777777" w:rsidR="00BB28C8" w:rsidRPr="00E14B8F" w:rsidRDefault="00BB28C8" w:rsidP="003D2146">
            <w:pPr>
              <w:widowControl w:val="0"/>
              <w:spacing w:after="160" w:line="360" w:lineRule="auto"/>
              <w:jc w:val="center"/>
              <w:rPr>
                <w:rFonts w:ascii="GHEA Grapalat" w:hAnsi="GHEA Grapalat"/>
                <w:strike/>
              </w:rPr>
            </w:pPr>
            <w:r w:rsidRPr="00E14B8F">
              <w:rPr>
                <w:rFonts w:ascii="GHEA Grapalat" w:hAnsi="GHEA Grapalat"/>
                <w:strike/>
              </w:rPr>
              <w:t>М. П.</w:t>
            </w:r>
          </w:p>
        </w:tc>
      </w:tr>
    </w:tbl>
    <w:p w14:paraId="73C5D79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8"/>
          <w:footnotePr>
            <w:pos w:val="beneathText"/>
          </w:footnotePr>
          <w:pgSz w:w="11907" w:h="16840" w:code="9"/>
          <w:pgMar w:top="1276" w:right="850" w:bottom="993" w:left="1418" w:header="561" w:footer="561" w:gutter="0"/>
          <w:cols w:space="720"/>
          <w:titlePg/>
          <w:docGrid w:linePitch="326"/>
        </w:sectPr>
      </w:pPr>
    </w:p>
    <w:p w14:paraId="07EC466D"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0E56683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3E9BF2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A5F241E" w14:textId="77777777" w:rsidTr="003D2146">
        <w:trPr>
          <w:tblCellSpacing w:w="7" w:type="dxa"/>
          <w:jc w:val="center"/>
        </w:trPr>
        <w:tc>
          <w:tcPr>
            <w:tcW w:w="0" w:type="auto"/>
            <w:vAlign w:val="center"/>
          </w:tcPr>
          <w:p w14:paraId="59582B7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6875ED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24D972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65AC661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1D67A8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3C27103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1A4F367"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701A9AD2"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47B253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F36DD5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16D6A95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42BAB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0EF96BD7" w14:textId="77777777" w:rsidR="00BB28C8" w:rsidRPr="009F3DC7" w:rsidRDefault="00BB28C8" w:rsidP="00BB28C8">
      <w:pPr>
        <w:widowControl w:val="0"/>
        <w:spacing w:after="160" w:line="360" w:lineRule="auto"/>
        <w:ind w:firstLine="567"/>
        <w:rPr>
          <w:rFonts w:ascii="GHEA Grapalat" w:hAnsi="GHEA Grapalat"/>
          <w:iCs/>
          <w:color w:val="000000"/>
        </w:rPr>
      </w:pPr>
    </w:p>
    <w:p w14:paraId="11AAE1E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3A87F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523340DC"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134C0793"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66CB491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FC034DA"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2BB850D6"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901D9B6"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370A0F4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7F81F49"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8AB283C" w14:textId="77777777" w:rsidTr="003D2146">
        <w:trPr>
          <w:jc w:val="center"/>
        </w:trPr>
        <w:tc>
          <w:tcPr>
            <w:tcW w:w="357" w:type="dxa"/>
            <w:vMerge w:val="restart"/>
            <w:vAlign w:val="center"/>
          </w:tcPr>
          <w:p w14:paraId="24D4F1DD"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184F638F"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33B78051" w14:textId="77777777" w:rsidTr="003D2146">
        <w:trPr>
          <w:jc w:val="center"/>
        </w:trPr>
        <w:tc>
          <w:tcPr>
            <w:tcW w:w="357" w:type="dxa"/>
            <w:vMerge/>
          </w:tcPr>
          <w:p w14:paraId="193363F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38F7A62"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1256F88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D889D8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6D10C32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371C5B7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55EE581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C1255FF" w14:textId="77777777" w:rsidTr="003D2146">
        <w:trPr>
          <w:trHeight w:val="1105"/>
          <w:jc w:val="center"/>
        </w:trPr>
        <w:tc>
          <w:tcPr>
            <w:tcW w:w="357" w:type="dxa"/>
            <w:vMerge/>
            <w:tcBorders>
              <w:bottom w:val="single" w:sz="4" w:space="0" w:color="auto"/>
            </w:tcBorders>
          </w:tcPr>
          <w:p w14:paraId="21C2823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3E0A22D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25E768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98F7B5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07A759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04FD1CC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D460E14"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039704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3A42AF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654E442A" w14:textId="77777777" w:rsidTr="003D2146">
        <w:trPr>
          <w:jc w:val="center"/>
        </w:trPr>
        <w:tc>
          <w:tcPr>
            <w:tcW w:w="357" w:type="dxa"/>
            <w:vAlign w:val="center"/>
          </w:tcPr>
          <w:p w14:paraId="4679FDE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510ED1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4088E18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5E4044A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6296308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36D17D6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1DC556C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369FC3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2A2194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492595E" w14:textId="77777777" w:rsidTr="003D2146">
        <w:trPr>
          <w:jc w:val="center"/>
        </w:trPr>
        <w:tc>
          <w:tcPr>
            <w:tcW w:w="357" w:type="dxa"/>
          </w:tcPr>
          <w:p w14:paraId="0699DAE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576F62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72863E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138C85F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10FBCBF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26CC92E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112C8F6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7585E99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2D5FF0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D7B491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DB0887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7040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E12FF16" w14:textId="77777777" w:rsidTr="003D2146">
        <w:trPr>
          <w:trHeight w:val="266"/>
        </w:trPr>
        <w:tc>
          <w:tcPr>
            <w:tcW w:w="0" w:type="auto"/>
          </w:tcPr>
          <w:p w14:paraId="556777B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7D67B18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A8FB451" w14:textId="77777777" w:rsidTr="003D2146">
        <w:trPr>
          <w:trHeight w:val="473"/>
        </w:trPr>
        <w:tc>
          <w:tcPr>
            <w:tcW w:w="0" w:type="auto"/>
          </w:tcPr>
          <w:p w14:paraId="09D09D8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2337EFC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33F7684F"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5697A9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7F7F1A3" w14:textId="77777777" w:rsidTr="003D2146">
        <w:trPr>
          <w:trHeight w:val="503"/>
        </w:trPr>
        <w:tc>
          <w:tcPr>
            <w:tcW w:w="0" w:type="auto"/>
          </w:tcPr>
          <w:p w14:paraId="66053E45"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7232DBC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425F45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F1AF362"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70E5FA3" w14:textId="77777777" w:rsidTr="003D2146">
        <w:trPr>
          <w:trHeight w:val="281"/>
        </w:trPr>
        <w:tc>
          <w:tcPr>
            <w:tcW w:w="0" w:type="auto"/>
          </w:tcPr>
          <w:p w14:paraId="6DFDB76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972E029"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D77A26B" w14:textId="77777777" w:rsidR="00BB28C8" w:rsidRDefault="00BB28C8" w:rsidP="00BB28C8">
      <w:pPr>
        <w:widowControl w:val="0"/>
        <w:spacing w:after="160" w:line="360" w:lineRule="auto"/>
        <w:ind w:firstLine="567"/>
        <w:jc w:val="right"/>
        <w:rPr>
          <w:rFonts w:ascii="GHEA Grapalat" w:hAnsi="GHEA Grapalat" w:cs="Sylfaen"/>
          <w:b/>
        </w:rPr>
      </w:pPr>
    </w:p>
    <w:p w14:paraId="019EB12D" w14:textId="77777777" w:rsidR="00BB28C8" w:rsidRDefault="00BB28C8" w:rsidP="00BB28C8">
      <w:pPr>
        <w:rPr>
          <w:rFonts w:ascii="GHEA Grapalat" w:hAnsi="GHEA Grapalat" w:cs="Sylfaen"/>
          <w:b/>
        </w:rPr>
      </w:pPr>
      <w:r>
        <w:rPr>
          <w:rFonts w:ascii="GHEA Grapalat" w:hAnsi="GHEA Grapalat" w:cs="Sylfaen"/>
          <w:b/>
        </w:rPr>
        <w:br w:type="page"/>
      </w:r>
    </w:p>
    <w:p w14:paraId="3FFFB7B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037629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77CEE764"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78FD6A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42B5B54"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E5B6CF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2471576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B3363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D6E0EB2"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236C79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A93A852"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DAD420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ACB0AA4"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1D065E2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A641855"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2493E8E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856DFE1"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7D768D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DD0EF6"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4572C0B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95BCC2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B3B7E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6A2FA8C"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67E458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5765D2"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EA1E7A"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5A00B76" w14:textId="77777777" w:rsidR="00BB28C8" w:rsidRPr="009F3DC7" w:rsidRDefault="00BB28C8" w:rsidP="003D2146">
            <w:pPr>
              <w:widowControl w:val="0"/>
              <w:spacing w:after="120"/>
              <w:ind w:firstLine="567"/>
              <w:rPr>
                <w:rFonts w:ascii="GHEA Grapalat" w:hAnsi="GHEA Grapalat" w:cs="Sylfaen"/>
              </w:rPr>
            </w:pPr>
          </w:p>
        </w:tc>
      </w:tr>
    </w:tbl>
    <w:p w14:paraId="3E326D41"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F963553"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0887B68"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EC73876" w14:textId="77777777" w:rsidTr="003D2146">
        <w:tc>
          <w:tcPr>
            <w:tcW w:w="4644" w:type="dxa"/>
          </w:tcPr>
          <w:p w14:paraId="7EF31ED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FF32B0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7BCDDD2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3AB3782"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4DE86DD0" w14:textId="77777777" w:rsidTr="003D2146">
        <w:trPr>
          <w:tblCellSpacing w:w="7" w:type="dxa"/>
          <w:jc w:val="center"/>
        </w:trPr>
        <w:tc>
          <w:tcPr>
            <w:tcW w:w="0" w:type="auto"/>
            <w:vAlign w:val="center"/>
          </w:tcPr>
          <w:p w14:paraId="7A7D2B3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EEF2D7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8B0752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48BAFE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5705E4EB" w14:textId="77777777" w:rsidTr="003D2146">
        <w:trPr>
          <w:tblCellSpacing w:w="7" w:type="dxa"/>
          <w:jc w:val="center"/>
        </w:trPr>
        <w:tc>
          <w:tcPr>
            <w:tcW w:w="0" w:type="auto"/>
            <w:vAlign w:val="center"/>
          </w:tcPr>
          <w:p w14:paraId="68C99B2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530CA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2192D7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AF152E5"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82C0163" w14:textId="77777777" w:rsidR="00BB28C8" w:rsidRDefault="00BB28C8" w:rsidP="00BB28C8">
      <w:pPr>
        <w:pStyle w:val="BodyTextIndent3"/>
        <w:widowControl w:val="0"/>
        <w:spacing w:after="160"/>
        <w:jc w:val="right"/>
        <w:rPr>
          <w:rFonts w:ascii="GHEA Grapalat" w:hAnsi="GHEA Grapalat" w:cs="Sylfaen"/>
          <w:sz w:val="24"/>
          <w:szCs w:val="24"/>
        </w:rPr>
      </w:pPr>
    </w:p>
    <w:p w14:paraId="6B3DE9A9" w14:textId="77777777" w:rsidR="00BB28C8" w:rsidRDefault="00BB28C8" w:rsidP="00BB28C8">
      <w:pPr>
        <w:rPr>
          <w:rFonts w:ascii="GHEA Grapalat" w:hAnsi="GHEA Grapalat" w:cs="Sylfaen"/>
        </w:rPr>
      </w:pPr>
      <w:r>
        <w:rPr>
          <w:rFonts w:ascii="GHEA Grapalat" w:hAnsi="GHEA Grapalat" w:cs="Sylfaen"/>
        </w:rPr>
        <w:br w:type="page"/>
      </w:r>
    </w:p>
    <w:p w14:paraId="4139E929"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65B2B1F8"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13625C66" w14:textId="77777777" w:rsidR="00967BEC" w:rsidRPr="007D1675" w:rsidRDefault="00967BEC" w:rsidP="00967BEC">
      <w:pPr>
        <w:jc w:val="center"/>
        <w:rPr>
          <w:ins w:id="36" w:author="Inesa Kocharyan" w:date="2025-02-07T11:01:00Z"/>
          <w:rFonts w:ascii="GHEA Grapalat" w:hAnsi="GHEA Grapalat" w:cs="GHEA Grapalat"/>
        </w:rPr>
      </w:pPr>
    </w:p>
    <w:p w14:paraId="3F7F7EB6" w14:textId="77777777" w:rsidR="007D1675" w:rsidRPr="007D1675" w:rsidRDefault="007D1675" w:rsidP="00967BEC">
      <w:pPr>
        <w:jc w:val="center"/>
        <w:rPr>
          <w:rFonts w:ascii="GHEA Grapalat" w:hAnsi="GHEA Grapalat" w:cs="GHEA Grapalat"/>
        </w:rPr>
      </w:pPr>
    </w:p>
    <w:p w14:paraId="192CD4CD"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7EC774A" w14:textId="77777777" w:rsidR="00967BEC" w:rsidRPr="007D1675" w:rsidRDefault="00967BEC" w:rsidP="00967BEC">
      <w:pPr>
        <w:jc w:val="center"/>
        <w:rPr>
          <w:rFonts w:ascii="GHEA Grapalat" w:hAnsi="GHEA Grapalat" w:cs="GHEA Grapalat"/>
          <w:lang w:val="hy-AM"/>
        </w:rPr>
      </w:pPr>
    </w:p>
    <w:p w14:paraId="75A94246"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796062F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01C0F74C" w14:textId="77777777" w:rsidR="00967BEC" w:rsidRPr="007D1675" w:rsidRDefault="00967BEC" w:rsidP="00967BEC">
      <w:pPr>
        <w:rPr>
          <w:rFonts w:ascii="GHEA Grapalat" w:hAnsi="GHEA Grapalat"/>
          <w:vertAlign w:val="superscript"/>
          <w:lang w:val="es-ES"/>
        </w:rPr>
      </w:pPr>
    </w:p>
    <w:p w14:paraId="62DBCB31"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50EF391"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9A2C73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04C12BAD"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1B54326"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21DDBE3B" w14:textId="77777777" w:rsidR="00967BEC" w:rsidRPr="007D1675" w:rsidRDefault="00967BEC" w:rsidP="00967BEC">
      <w:pPr>
        <w:rPr>
          <w:rFonts w:ascii="GHEA Grapalat" w:hAnsi="GHEA Grapalat" w:cs="Sylfaen"/>
          <w:sz w:val="20"/>
          <w:szCs w:val="20"/>
          <w:lang w:val="es-ES"/>
        </w:rPr>
      </w:pPr>
    </w:p>
    <w:p w14:paraId="52D7A478"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35CD6191" w14:textId="77777777" w:rsidR="00967BEC" w:rsidRPr="007D1675" w:rsidRDefault="00967BEC" w:rsidP="00967BEC">
      <w:pPr>
        <w:jc w:val="center"/>
        <w:rPr>
          <w:rFonts w:ascii="GHEA Grapalat" w:hAnsi="GHEA Grapalat" w:cs="GHEA Grapalat"/>
          <w:lang w:val="es-ES"/>
        </w:rPr>
      </w:pPr>
    </w:p>
    <w:p w14:paraId="2324C694" w14:textId="77777777" w:rsidR="00967BEC" w:rsidRPr="007D1675" w:rsidRDefault="00967BEC" w:rsidP="00967BEC">
      <w:pPr>
        <w:jc w:val="center"/>
        <w:rPr>
          <w:rFonts w:ascii="GHEA Grapalat" w:hAnsi="GHEA Grapalat" w:cs="Sylfaen"/>
          <w:b/>
          <w:lang w:val="es-ES"/>
        </w:rPr>
      </w:pPr>
    </w:p>
    <w:p w14:paraId="54E2D981"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1DBF1D7B"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47DAB593"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C74A39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1B4B3DF"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5C652796" w14:textId="77777777" w:rsidR="00967BEC" w:rsidRPr="007D1675" w:rsidRDefault="00967BEC" w:rsidP="00967BEC">
      <w:pPr>
        <w:jc w:val="center"/>
        <w:rPr>
          <w:rFonts w:ascii="GHEA Grapalat" w:hAnsi="GHEA Grapalat" w:cs="Sylfaen"/>
          <w:sz w:val="16"/>
          <w:szCs w:val="16"/>
          <w:lang w:val="es-ES"/>
        </w:rPr>
      </w:pPr>
    </w:p>
    <w:p w14:paraId="06E2D9F6" w14:textId="1BD1A3ED" w:rsidR="00967BEC" w:rsidRPr="00E14B8F" w:rsidRDefault="00967BEC" w:rsidP="00E14B8F">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p>
    <w:sectPr w:rsidR="00967BEC" w:rsidRPr="00E14B8F" w:rsidSect="00E14B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54C38" w14:textId="77777777" w:rsidR="002A3D5A" w:rsidRDefault="002A3D5A">
      <w:r>
        <w:separator/>
      </w:r>
    </w:p>
  </w:endnote>
  <w:endnote w:type="continuationSeparator" w:id="0">
    <w:p w14:paraId="40DA0026" w14:textId="77777777" w:rsidR="002A3D5A" w:rsidRDefault="002A3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83801BB"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BB9CB" w14:textId="77777777" w:rsidR="002A3D5A" w:rsidRDefault="002A3D5A">
      <w:r>
        <w:separator/>
      </w:r>
    </w:p>
  </w:footnote>
  <w:footnote w:type="continuationSeparator" w:id="0">
    <w:p w14:paraId="0CF920C1" w14:textId="77777777" w:rsidR="002A3D5A" w:rsidRDefault="002A3D5A">
      <w:r>
        <w:continuationSeparator/>
      </w:r>
    </w:p>
  </w:footnote>
  <w:footnote w:id="1">
    <w:p w14:paraId="0777C3DC" w14:textId="77777777" w:rsidR="003D1D1B" w:rsidRPr="00793343" w:rsidRDefault="003D1D1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8A184B9" w14:textId="77777777" w:rsidR="003D1D1B" w:rsidRPr="008842CE" w:rsidRDefault="003D1D1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76D70B9"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0C8A0F93"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27842DE1"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4E0E26A"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25AAF89"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3C0CE8FF" w14:textId="77777777" w:rsidR="003D1D1B" w:rsidRPr="008842CE" w:rsidRDefault="003D1D1B" w:rsidP="001831C4">
      <w:pPr>
        <w:pStyle w:val="FootnoteText"/>
        <w:widowControl w:val="0"/>
        <w:jc w:val="both"/>
        <w:rPr>
          <w:rFonts w:ascii="GHEA Grapalat" w:hAnsi="GHEA Grapalat"/>
          <w:lang w:val="af-ZA"/>
        </w:rPr>
      </w:pPr>
    </w:p>
    <w:p w14:paraId="56534A63" w14:textId="77777777" w:rsidR="003D1D1B" w:rsidRPr="008842CE" w:rsidRDefault="003D1D1B" w:rsidP="008842CE">
      <w:pPr>
        <w:pStyle w:val="FootnoteText"/>
        <w:widowControl w:val="0"/>
        <w:jc w:val="both"/>
        <w:rPr>
          <w:rFonts w:ascii="GHEA Grapalat" w:hAnsi="GHEA Grapalat"/>
          <w:lang w:val="af-ZA"/>
        </w:rPr>
      </w:pPr>
    </w:p>
  </w:footnote>
  <w:footnote w:id="4">
    <w:p w14:paraId="5459AA4E"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EE75339"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B705FDD"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1A76EF"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F515389"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DFEAF20"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E91237C"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310B231D" w14:textId="77777777" w:rsidR="003D1D1B" w:rsidRPr="008842CE" w:rsidRDefault="003D1D1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134EEBED"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5BD9526" w14:textId="77777777" w:rsidR="003D1D1B" w:rsidRDefault="003D1D1B" w:rsidP="00AF1F59">
      <w:pPr>
        <w:pStyle w:val="FootnoteText"/>
        <w:jc w:val="both"/>
        <w:rPr>
          <w:rFonts w:asciiTheme="minorHAnsi" w:hAnsiTheme="minorHAnsi"/>
        </w:rPr>
      </w:pPr>
    </w:p>
    <w:p w14:paraId="650FB988"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74D715F" w14:textId="77777777" w:rsidR="003D1D1B" w:rsidRPr="000811C1" w:rsidRDefault="003D1D1B">
      <w:pPr>
        <w:pStyle w:val="FootnoteText"/>
        <w:rPr>
          <w:rFonts w:asciiTheme="minorHAnsi" w:hAnsiTheme="minorHAnsi"/>
        </w:rPr>
      </w:pPr>
    </w:p>
  </w:footnote>
  <w:footnote w:id="8">
    <w:p w14:paraId="6103109E" w14:textId="77777777"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4DA165B3" w14:textId="77777777" w:rsidR="003D1D1B" w:rsidRPr="0087711E" w:rsidRDefault="003D1D1B"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3C757DF" w14:textId="77777777" w:rsidR="003D1D1B" w:rsidRPr="0087711E" w:rsidRDefault="003D1D1B"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182E9AA" w14:textId="77777777" w:rsidR="003D1D1B" w:rsidRPr="002A3375" w:rsidRDefault="003D1D1B"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264B0EED" w14:textId="77777777" w:rsidR="003D1D1B" w:rsidRPr="00FE2AA4" w:rsidRDefault="003D1D1B">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288870B7" w14:textId="77777777" w:rsidR="003D1D1B" w:rsidRPr="008842CE" w:rsidRDefault="003D1D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558F56C" w14:textId="77777777" w:rsidR="003D1D1B" w:rsidRPr="000811C1" w:rsidRDefault="003D1D1B">
      <w:pPr>
        <w:pStyle w:val="FootnoteText"/>
        <w:rPr>
          <w:lang w:val="af-ZA"/>
        </w:rPr>
      </w:pPr>
    </w:p>
  </w:footnote>
  <w:footnote w:id="12">
    <w:p w14:paraId="10CBFB04"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7C698691"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75C58C4"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CC64D37" w14:textId="77777777" w:rsidR="003D1D1B" w:rsidRPr="0092041F" w:rsidRDefault="003D1D1B" w:rsidP="00C67FAB">
      <w:pPr>
        <w:pStyle w:val="FootnoteText"/>
        <w:jc w:val="both"/>
        <w:rPr>
          <w:rFonts w:ascii="GHEA Grapalat" w:hAnsi="GHEA Grapalat"/>
          <w:i/>
        </w:rPr>
      </w:pPr>
    </w:p>
  </w:footnote>
  <w:footnote w:id="13">
    <w:p w14:paraId="4E8D141E"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15499446" w14:textId="77777777" w:rsidR="003D1D1B" w:rsidRPr="008E4439" w:rsidRDefault="003D1D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2C9FEF2" w14:textId="77777777" w:rsidR="003D1D1B" w:rsidRPr="000811C1" w:rsidRDefault="003D1D1B" w:rsidP="0027573B">
      <w:pPr>
        <w:pStyle w:val="FootnoteText"/>
        <w:rPr>
          <w:rFonts w:ascii="Sylfaen" w:hAnsi="Sylfaen"/>
          <w:sz w:val="18"/>
          <w:szCs w:val="18"/>
        </w:rPr>
      </w:pPr>
    </w:p>
  </w:footnote>
  <w:footnote w:id="15">
    <w:p w14:paraId="5A46689F"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5A288C61"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609E3F4D"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1EF538D" w14:textId="77777777" w:rsidR="003D1D1B" w:rsidRPr="005F2C25" w:rsidRDefault="003D1D1B">
      <w:pPr>
        <w:pStyle w:val="FootnoteText"/>
        <w:rPr>
          <w:rFonts w:ascii="Times New Roman" w:hAnsi="Times New Roman"/>
        </w:rPr>
      </w:pPr>
    </w:p>
  </w:footnote>
  <w:footnote w:id="18">
    <w:p w14:paraId="51ED0799" w14:textId="77777777" w:rsidR="003D1D1B" w:rsidRDefault="003D1D1B" w:rsidP="006B3E56">
      <w:pPr>
        <w:jc w:val="both"/>
      </w:pPr>
    </w:p>
    <w:p w14:paraId="0D496023"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2F9D33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529B1A9"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B918CD1" w14:textId="77777777" w:rsidR="003D1D1B" w:rsidRPr="00A006D6" w:rsidRDefault="003D1D1B" w:rsidP="006B3E56">
      <w:pPr>
        <w:pStyle w:val="FootnoteText"/>
        <w:rPr>
          <w:rFonts w:asciiTheme="minorHAnsi" w:hAnsiTheme="minorHAnsi"/>
          <w:i/>
          <w:lang w:val="af-ZA"/>
        </w:rPr>
      </w:pPr>
    </w:p>
  </w:footnote>
  <w:footnote w:id="19">
    <w:p w14:paraId="59D40165" w14:textId="77777777" w:rsidR="003D1D1B" w:rsidRPr="00A006D6" w:rsidRDefault="003D1D1B">
      <w:pPr>
        <w:pStyle w:val="FootnoteText"/>
        <w:rPr>
          <w:ins w:id="20"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54666DE" w14:textId="77777777" w:rsidR="003D1D1B" w:rsidRPr="00990559" w:rsidRDefault="003D1D1B">
      <w:pPr>
        <w:pStyle w:val="FootnoteText"/>
        <w:rPr>
          <w:rFonts w:ascii="Sylfaen" w:hAnsi="Sylfaen"/>
          <w:lang w:val="hy-AM"/>
        </w:rPr>
      </w:pPr>
    </w:p>
  </w:footnote>
  <w:footnote w:id="20">
    <w:p w14:paraId="4CA6FF59"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D9EDE69" w14:textId="77777777" w:rsidR="003D1D1B" w:rsidRPr="00D3436F" w:rsidRDefault="003D1D1B">
      <w:pPr>
        <w:pStyle w:val="FootnoteText"/>
        <w:rPr>
          <w:lang w:val="es-ES"/>
        </w:rPr>
      </w:pPr>
    </w:p>
  </w:footnote>
  <w:footnote w:id="21">
    <w:p w14:paraId="2C4D0435" w14:textId="77777777" w:rsidR="003D1D1B" w:rsidRPr="00217344" w:rsidRDefault="003D1D1B"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8F43AF3" w14:textId="77777777" w:rsidR="003D1D1B" w:rsidRPr="008842CE" w:rsidRDefault="003D1D1B" w:rsidP="003D2FE2">
      <w:pPr>
        <w:pStyle w:val="FootnoteText"/>
        <w:jc w:val="both"/>
      </w:pPr>
    </w:p>
  </w:footnote>
  <w:footnote w:id="23">
    <w:p w14:paraId="0C865B84" w14:textId="77777777" w:rsidR="003D1D1B" w:rsidRPr="00217344" w:rsidRDefault="003D1D1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5844E8C9" w14:textId="77777777" w:rsidR="003D1D1B" w:rsidRPr="008842CE" w:rsidRDefault="003D1D1B" w:rsidP="000A214C">
      <w:pPr>
        <w:pStyle w:val="FootnoteText"/>
        <w:jc w:val="both"/>
      </w:pPr>
    </w:p>
  </w:footnote>
  <w:footnote w:id="25">
    <w:p w14:paraId="66A341C1" w14:textId="77777777" w:rsidR="003D1D1B" w:rsidRPr="00217344" w:rsidRDefault="003D1D1B"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4E55DC4C" w14:textId="77777777" w:rsidR="003D1D1B" w:rsidRPr="00124BE9" w:rsidRDefault="003D1D1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7">
    <w:p w14:paraId="4EF12254" w14:textId="77777777" w:rsidR="003D1D1B" w:rsidRDefault="003D1D1B" w:rsidP="00FE3DC2">
      <w:pPr>
        <w:widowControl w:val="0"/>
        <w:spacing w:after="160"/>
        <w:jc w:val="both"/>
        <w:rPr>
          <w:ins w:id="33"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3BEDEBD" w14:textId="77777777" w:rsidR="003D1D1B" w:rsidRPr="00EB336B" w:rsidRDefault="003D1D1B"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C73B38E" w14:textId="77777777" w:rsidR="003D1D1B" w:rsidRPr="000C5CC1" w:rsidRDefault="003D1D1B" w:rsidP="00FE3DC2">
      <w:pPr>
        <w:widowControl w:val="0"/>
        <w:spacing w:after="160"/>
        <w:jc w:val="both"/>
        <w:rPr>
          <w:lang w:val="hy-AM"/>
        </w:rPr>
      </w:pPr>
    </w:p>
  </w:footnote>
  <w:footnote w:id="28">
    <w:p w14:paraId="1DBC1F96" w14:textId="77777777" w:rsidR="003D1D1B" w:rsidRPr="00AA52B7" w:rsidRDefault="003D1D1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5147E87" w14:textId="77777777" w:rsidR="003D1D1B" w:rsidRPr="00552088" w:rsidRDefault="003D1D1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0E46F45C" w14:textId="77777777" w:rsidR="003D1D1B" w:rsidRPr="00124BE9" w:rsidRDefault="003D1D1B" w:rsidP="00BB28C8">
      <w:pPr>
        <w:pStyle w:val="FootnoteText"/>
        <w:widowControl w:val="0"/>
        <w:jc w:val="both"/>
        <w:rPr>
          <w:rFonts w:ascii="GHEA Grapalat" w:hAnsi="GHEA Grapalat"/>
          <w:lang w:val="hy-AM"/>
        </w:rPr>
      </w:pPr>
      <w:r w:rsidRPr="00124BE9">
        <w:rPr>
          <w:rFonts w:ascii="GHEA Grapalat" w:hAnsi="GHEA Grapalat"/>
          <w:i/>
        </w:rPr>
        <w:t>.</w:t>
      </w:r>
    </w:p>
  </w:footnote>
  <w:footnote w:id="29">
    <w:p w14:paraId="531935CD" w14:textId="77777777" w:rsidR="003D1D1B" w:rsidRPr="00124BE9" w:rsidRDefault="003D1D1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0931E526" w14:textId="77777777" w:rsidR="003D1D1B" w:rsidRPr="00124BE9" w:rsidRDefault="003D1D1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14:paraId="5A3096F4" w14:textId="77777777" w:rsidR="003D1D1B" w:rsidRPr="00124BE9" w:rsidRDefault="003D1D1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14:paraId="151BF8AB" w14:textId="77777777" w:rsidR="003D1D1B" w:rsidRPr="00124BE9" w:rsidRDefault="003D1D1B"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33">
    <w:p w14:paraId="2A15608F"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11261DD4"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112555">
    <w:abstractNumId w:val="24"/>
  </w:num>
  <w:num w:numId="2" w16cid:durableId="1100567436">
    <w:abstractNumId w:val="11"/>
  </w:num>
  <w:num w:numId="3" w16cid:durableId="1983079886">
    <w:abstractNumId w:val="22"/>
  </w:num>
  <w:num w:numId="4" w16cid:durableId="1435394835">
    <w:abstractNumId w:val="17"/>
  </w:num>
  <w:num w:numId="5" w16cid:durableId="1921210076">
    <w:abstractNumId w:val="27"/>
  </w:num>
  <w:num w:numId="6" w16cid:durableId="1026296202">
    <w:abstractNumId w:val="24"/>
    <w:lvlOverride w:ilvl="0">
      <w:startOverride w:val="1"/>
    </w:lvlOverride>
    <w:lvlOverride w:ilvl="1"/>
    <w:lvlOverride w:ilvl="2"/>
    <w:lvlOverride w:ilvl="3"/>
    <w:lvlOverride w:ilvl="4"/>
    <w:lvlOverride w:ilvl="5"/>
    <w:lvlOverride w:ilvl="6"/>
    <w:lvlOverride w:ilvl="7"/>
    <w:lvlOverride w:ilvl="8"/>
  </w:num>
  <w:num w:numId="7" w16cid:durableId="2364831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44921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8651674">
    <w:abstractNumId w:val="19"/>
  </w:num>
  <w:num w:numId="10" w16cid:durableId="1275134768">
    <w:abstractNumId w:val="5"/>
  </w:num>
  <w:num w:numId="11" w16cid:durableId="801729452">
    <w:abstractNumId w:val="9"/>
  </w:num>
  <w:num w:numId="12" w16cid:durableId="198473266">
    <w:abstractNumId w:val="32"/>
  </w:num>
  <w:num w:numId="13" w16cid:durableId="142937126">
    <w:abstractNumId w:val="29"/>
  </w:num>
  <w:num w:numId="14" w16cid:durableId="371000563">
    <w:abstractNumId w:val="14"/>
  </w:num>
  <w:num w:numId="15" w16cid:durableId="1844733511">
    <w:abstractNumId w:val="31"/>
  </w:num>
  <w:num w:numId="16" w16cid:durableId="1774327850">
    <w:abstractNumId w:val="16"/>
  </w:num>
  <w:num w:numId="17" w16cid:durableId="981080863">
    <w:abstractNumId w:val="6"/>
  </w:num>
  <w:num w:numId="18" w16cid:durableId="1914074355">
    <w:abstractNumId w:val="1"/>
  </w:num>
  <w:num w:numId="19" w16cid:durableId="1626621601">
    <w:abstractNumId w:val="18"/>
  </w:num>
  <w:num w:numId="20" w16cid:durableId="1294676772">
    <w:abstractNumId w:val="18"/>
  </w:num>
  <w:num w:numId="21" w16cid:durableId="17620215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8979900">
    <w:abstractNumId w:val="25"/>
  </w:num>
  <w:num w:numId="23" w16cid:durableId="189806959">
    <w:abstractNumId w:val="8"/>
  </w:num>
  <w:num w:numId="24" w16cid:durableId="1872112551">
    <w:abstractNumId w:val="21"/>
  </w:num>
  <w:num w:numId="25" w16cid:durableId="1352104656">
    <w:abstractNumId w:val="23"/>
  </w:num>
  <w:num w:numId="26" w16cid:durableId="396902237">
    <w:abstractNumId w:val="15"/>
  </w:num>
  <w:num w:numId="27" w16cid:durableId="12877513">
    <w:abstractNumId w:val="7"/>
  </w:num>
  <w:num w:numId="28" w16cid:durableId="139542922">
    <w:abstractNumId w:val="12"/>
  </w:num>
  <w:num w:numId="29" w16cid:durableId="990406162">
    <w:abstractNumId w:val="4"/>
  </w:num>
  <w:num w:numId="30" w16cid:durableId="1480725692">
    <w:abstractNumId w:val="3"/>
  </w:num>
  <w:num w:numId="31" w16cid:durableId="644510697">
    <w:abstractNumId w:val="0"/>
  </w:num>
  <w:num w:numId="32" w16cid:durableId="475417506">
    <w:abstractNumId w:val="10"/>
  </w:num>
  <w:num w:numId="33" w16cid:durableId="1234122871">
    <w:abstractNumId w:val="28"/>
  </w:num>
  <w:num w:numId="34" w16cid:durableId="1469711287">
    <w:abstractNumId w:val="26"/>
  </w:num>
  <w:num w:numId="35" w16cid:durableId="828790136">
    <w:abstractNumId w:val="30"/>
  </w:num>
  <w:num w:numId="36" w16cid:durableId="1196238913">
    <w:abstractNumId w:val="13"/>
  </w:num>
  <w:num w:numId="37" w16cid:durableId="788473616">
    <w:abstractNumId w:val="2"/>
  </w:num>
  <w:num w:numId="38" w16cid:durableId="182207085">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26C"/>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45AB"/>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5E9E"/>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D5A"/>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4C7"/>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43E6"/>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6"/>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61A"/>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851"/>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429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26"/>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44C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01"/>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161"/>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74E"/>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32E"/>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92D"/>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6F66"/>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785"/>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67E"/>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4B1"/>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4B8F"/>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4FE"/>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229"/>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1D74E7"/>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4642</TotalTime>
  <Pages>119</Pages>
  <Words>26444</Words>
  <Characters>150737</Characters>
  <Application>Microsoft Office Word</Application>
  <DocSecurity>0</DocSecurity>
  <Lines>1256</Lines>
  <Paragraphs>353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176828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Asatur Abasyan</cp:lastModifiedBy>
  <cp:revision>1957</cp:revision>
  <cp:lastPrinted>2018-02-16T07:12:00Z</cp:lastPrinted>
  <dcterms:created xsi:type="dcterms:W3CDTF">2019-10-28T07:04:00Z</dcterms:created>
  <dcterms:modified xsi:type="dcterms:W3CDTF">2026-02-04T07:23:00Z</dcterms:modified>
</cp:coreProperties>
</file>